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3C71F" w14:textId="2E4AF757" w:rsidR="00087159" w:rsidRDefault="00087159" w:rsidP="00087159">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#123bis</w:t>
      </w:r>
      <w:r>
        <w:rPr>
          <w:rFonts w:ascii="Arial" w:eastAsia="Tahoma" w:hAnsi="Arial" w:cs="Arial"/>
          <w:b/>
          <w:bCs/>
          <w:sz w:val="22"/>
          <w:szCs w:val="22"/>
          <w:lang w:eastAsia="zh-CN"/>
        </w:rPr>
        <w:tab/>
      </w:r>
      <w:r>
        <w:rPr>
          <w:rFonts w:ascii="Arial" w:eastAsia="Tahoma" w:hAnsi="Arial" w:cs="Arial"/>
          <w:b/>
          <w:bCs/>
          <w:i/>
          <w:sz w:val="22"/>
          <w:szCs w:val="22"/>
          <w:lang w:eastAsia="zh-CN"/>
        </w:rPr>
        <w:tab/>
      </w:r>
      <w:r w:rsidR="00013DCE" w:rsidRPr="00013DCE">
        <w:rPr>
          <w:rFonts w:ascii="Arial" w:eastAsia="Tahoma" w:hAnsi="Arial" w:cs="Arial"/>
          <w:b/>
          <w:bCs/>
          <w:sz w:val="22"/>
          <w:szCs w:val="22"/>
          <w:lang w:eastAsia="zh-CN"/>
        </w:rPr>
        <w:t>R2-2309794</w:t>
      </w:r>
    </w:p>
    <w:p w14:paraId="481AADED" w14:textId="77777777" w:rsidR="00087159" w:rsidRPr="003138DF" w:rsidRDefault="00087159" w:rsidP="00087159">
      <w:pPr>
        <w:tabs>
          <w:tab w:val="left" w:pos="1800"/>
          <w:tab w:val="center" w:pos="4536"/>
          <w:tab w:val="right" w:pos="9070"/>
        </w:tabs>
        <w:spacing w:after="120"/>
        <w:ind w:left="1797" w:hanging="1797"/>
        <w:rPr>
          <w:rFonts w:eastAsia="等线"/>
          <w:sz w:val="22"/>
          <w:lang w:eastAsia="zh-CN"/>
        </w:rPr>
      </w:pPr>
      <w:r w:rsidRPr="007C4CB2">
        <w:rPr>
          <w:rFonts w:ascii="Arial" w:hAnsi="Arial" w:cs="Arial"/>
          <w:b/>
          <w:bCs/>
          <w:sz w:val="22"/>
          <w:szCs w:val="22"/>
        </w:rPr>
        <w:t>Xiamen, China, October 9</w:t>
      </w:r>
      <w:r w:rsidRPr="007C4CB2">
        <w:rPr>
          <w:rFonts w:ascii="Arial" w:hAnsi="Arial" w:cs="Arial"/>
          <w:b/>
          <w:bCs/>
          <w:sz w:val="22"/>
          <w:szCs w:val="22"/>
          <w:vertAlign w:val="superscript"/>
        </w:rPr>
        <w:t>th</w:t>
      </w:r>
      <w:r w:rsidRPr="007C4CB2">
        <w:rPr>
          <w:rFonts w:ascii="Arial" w:hAnsi="Arial" w:cs="Arial"/>
          <w:b/>
          <w:bCs/>
          <w:sz w:val="22"/>
          <w:szCs w:val="22"/>
        </w:rPr>
        <w:t xml:space="preserve"> – 13</w:t>
      </w:r>
      <w:r w:rsidRPr="007C4CB2">
        <w:rPr>
          <w:rFonts w:ascii="Arial" w:hAnsi="Arial" w:cs="Arial"/>
          <w:b/>
          <w:bCs/>
          <w:sz w:val="22"/>
          <w:szCs w:val="22"/>
          <w:vertAlign w:val="superscript"/>
        </w:rPr>
        <w:t>th</w:t>
      </w:r>
      <w:r w:rsidRPr="007C4CB2">
        <w:rPr>
          <w:rFonts w:ascii="Arial" w:hAnsi="Arial" w:cs="Arial"/>
          <w:b/>
          <w:bCs/>
          <w:sz w:val="22"/>
          <w:szCs w:val="22"/>
        </w:rPr>
        <w:t>, 2023</w:t>
      </w:r>
    </w:p>
    <w:p w14:paraId="345928A4" w14:textId="77777777" w:rsidR="00177958" w:rsidRPr="00087159" w:rsidRDefault="00177958" w:rsidP="00F26929">
      <w:pPr>
        <w:pStyle w:val="Header"/>
        <w:tabs>
          <w:tab w:val="clear" w:pos="4536"/>
          <w:tab w:val="clear" w:pos="9072"/>
          <w:tab w:val="left" w:pos="3986"/>
        </w:tabs>
        <w:rPr>
          <w:rFonts w:eastAsia="宋体" w:cs="Arial"/>
          <w:bCs/>
          <w:sz w:val="22"/>
          <w:szCs w:val="22"/>
          <w:lang w:eastAsia="zh-CN"/>
        </w:rPr>
      </w:pPr>
    </w:p>
    <w:p w14:paraId="5B78EB9A" w14:textId="4E3D1078"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F05624" w:rsidRPr="00621457">
        <w:rPr>
          <w:rFonts w:cs="Arial" w:hint="eastAsia"/>
          <w:sz w:val="22"/>
          <w:szCs w:val="22"/>
        </w:rPr>
        <w:t>7</w:t>
      </w:r>
      <w:r w:rsidR="00FC42FD" w:rsidRPr="00980D56">
        <w:rPr>
          <w:rFonts w:cs="Arial"/>
          <w:sz w:val="22"/>
          <w:szCs w:val="22"/>
        </w:rPr>
        <w:t>.17.</w:t>
      </w:r>
      <w:r w:rsidR="000F364A" w:rsidRPr="000F364A">
        <w:rPr>
          <w:rFonts w:cs="Arial" w:hint="eastAsia"/>
          <w:sz w:val="22"/>
          <w:szCs w:val="22"/>
        </w:rPr>
        <w:t>4</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1310586"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DE36A8" w:rsidRPr="00DE36A8">
        <w:rPr>
          <w:rFonts w:cs="Arial"/>
          <w:sz w:val="22"/>
          <w:szCs w:val="22"/>
        </w:rPr>
        <w:t xml:space="preserve">Discussion on </w:t>
      </w:r>
      <w:bookmarkStart w:id="0" w:name="OLE_LINK3"/>
      <w:bookmarkStart w:id="1" w:name="OLE_LINK4"/>
      <w:r w:rsidR="00DE36A8" w:rsidRPr="00DE36A8">
        <w:rPr>
          <w:rFonts w:cs="Arial"/>
          <w:sz w:val="22"/>
          <w:szCs w:val="22"/>
        </w:rPr>
        <w:t>M</w:t>
      </w:r>
      <w:bookmarkStart w:id="2" w:name="_GoBack"/>
      <w:bookmarkEnd w:id="2"/>
      <w:r w:rsidR="00DE36A8" w:rsidRPr="00DE36A8">
        <w:rPr>
          <w:rFonts w:cs="Arial"/>
          <w:sz w:val="22"/>
          <w:szCs w:val="22"/>
        </w:rPr>
        <w:t>USIM gap</w:t>
      </w:r>
      <w:bookmarkEnd w:id="0"/>
      <w:bookmarkEnd w:id="1"/>
      <w:r w:rsidR="00C654A5">
        <w:rPr>
          <w:rFonts w:cs="Arial"/>
          <w:sz w:val="22"/>
          <w:szCs w:val="22"/>
        </w:rPr>
        <w:t xml:space="preserve"> priorit</w:t>
      </w:r>
      <w:r w:rsidR="00317A4C">
        <w:rPr>
          <w:rFonts w:cs="Arial"/>
          <w:sz w:val="22"/>
          <w:szCs w:val="22"/>
        </w:rPr>
        <w:t>ies</w:t>
      </w:r>
    </w:p>
    <w:p w14:paraId="3A699421" w14:textId="0F792BCA"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r>
      <w:r w:rsidR="006849FD" w:rsidRPr="0040338E">
        <w:rPr>
          <w:rFonts w:eastAsia="宋体"/>
          <w:sz w:val="22"/>
          <w:lang w:eastAsia="zh-CN"/>
        </w:rPr>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3" w:name="OLE_LINK13"/>
      <w:bookmarkStart w:id="4" w:name="OLE_LINK14"/>
      <w:r w:rsidRPr="006B3464">
        <w:rPr>
          <w:rFonts w:eastAsia="MS Mincho" w:cs="Times New Roman" w:hint="eastAsia"/>
          <w:b w:val="0"/>
          <w:bCs w:val="0"/>
          <w:kern w:val="0"/>
          <w:sz w:val="36"/>
          <w:szCs w:val="20"/>
          <w:lang w:val="en-GB" w:eastAsia="ja-JP"/>
        </w:rPr>
        <w:t>Introduction</w:t>
      </w:r>
    </w:p>
    <w:p w14:paraId="33B2B150" w14:textId="2A06405D" w:rsidR="00156C1F" w:rsidRPr="00520597" w:rsidRDefault="00C53B8D" w:rsidP="00EE030C">
      <w:pPr>
        <w:spacing w:before="120"/>
        <w:rPr>
          <w:bCs/>
        </w:rPr>
      </w:pPr>
      <w:r w:rsidRPr="00520597">
        <w:rPr>
          <w:bCs/>
        </w:rPr>
        <w:t xml:space="preserve">Regarding </w:t>
      </w:r>
      <w:r w:rsidRPr="00336314">
        <w:rPr>
          <w:bCs/>
        </w:rPr>
        <w:t>Rel-17 MUSIM gap</w:t>
      </w:r>
      <w:r>
        <w:rPr>
          <w:bCs/>
        </w:rPr>
        <w:t xml:space="preserve"> </w:t>
      </w:r>
      <w:r w:rsidR="00357CD5">
        <w:rPr>
          <w:bCs/>
        </w:rPr>
        <w:t>pri</w:t>
      </w:r>
      <w:r w:rsidR="00357CD5" w:rsidRPr="00DD10A8">
        <w:rPr>
          <w:bCs/>
        </w:rPr>
        <w:t>orities</w:t>
      </w:r>
      <w:r w:rsidR="000E4DA1" w:rsidRPr="00DD10A8">
        <w:rPr>
          <w:bCs/>
        </w:rPr>
        <w:t xml:space="preserve"> </w:t>
      </w:r>
      <w:r w:rsidR="001733EF" w:rsidRPr="00DD10A8">
        <w:rPr>
          <w:bCs/>
        </w:rPr>
        <w:t>in</w:t>
      </w:r>
      <w:r w:rsidR="000E4DA1" w:rsidRPr="00D30B78">
        <w:rPr>
          <w:bCs/>
        </w:rPr>
        <w:t xml:space="preserve"> </w:t>
      </w:r>
      <w:r w:rsidR="00621EDF" w:rsidRPr="00D30B78">
        <w:rPr>
          <w:bCs/>
        </w:rPr>
        <w:t>R</w:t>
      </w:r>
      <w:r w:rsidR="00DD10A8" w:rsidRPr="00520597">
        <w:rPr>
          <w:bCs/>
        </w:rPr>
        <w:t>el-</w:t>
      </w:r>
      <w:r w:rsidR="00621EDF" w:rsidRPr="00DD10A8">
        <w:rPr>
          <w:bCs/>
        </w:rPr>
        <w:t>18 MUSIM WI</w:t>
      </w:r>
      <w:r w:rsidR="00FB0A71" w:rsidRPr="00DD10A8">
        <w:rPr>
          <w:bCs/>
        </w:rPr>
        <w:t xml:space="preserve"> </w:t>
      </w:r>
      <w:r w:rsidR="004E2D44" w:rsidRPr="00DD10A8">
        <w:rPr>
          <w:bCs/>
        </w:rPr>
        <w:t>[1]</w:t>
      </w:r>
      <w:r w:rsidRPr="00D30B78">
        <w:rPr>
          <w:bCs/>
        </w:rPr>
        <w:t xml:space="preserve">, </w:t>
      </w:r>
      <w:r w:rsidR="00A10C2D" w:rsidRPr="00D30B78">
        <w:rPr>
          <w:bCs/>
        </w:rPr>
        <w:t>we have achieved below agreement</w:t>
      </w:r>
      <w:r w:rsidR="00F37F94" w:rsidRPr="00D30B78">
        <w:rPr>
          <w:bCs/>
        </w:rPr>
        <w:t>s</w:t>
      </w:r>
      <w:r w:rsidR="008E0E79">
        <w:rPr>
          <w:rFonts w:ascii="宋体" w:eastAsia="宋体" w:hAnsi="宋体" w:cs="宋体" w:hint="eastAsia"/>
          <w:bCs/>
          <w:lang w:eastAsia="zh-CN"/>
        </w:rPr>
        <w:t>.</w:t>
      </w:r>
    </w:p>
    <w:tbl>
      <w:tblPr>
        <w:tblStyle w:val="TableGrid"/>
        <w:tblW w:w="0" w:type="auto"/>
        <w:tblLook w:val="04A0" w:firstRow="1" w:lastRow="0" w:firstColumn="1" w:lastColumn="0" w:noHBand="0" w:noVBand="1"/>
      </w:tblPr>
      <w:tblGrid>
        <w:gridCol w:w="8296"/>
      </w:tblGrid>
      <w:tr w:rsidR="00156C1F" w14:paraId="4F7F0A77" w14:textId="77777777" w:rsidTr="00156C1F">
        <w:tc>
          <w:tcPr>
            <w:tcW w:w="8296" w:type="dxa"/>
          </w:tcPr>
          <w:p w14:paraId="4F698DE2" w14:textId="034720D4" w:rsidR="0002013F" w:rsidRPr="00620B5E" w:rsidRDefault="009A6CAB" w:rsidP="00620B5E">
            <w:pPr>
              <w:pStyle w:val="Agreement"/>
              <w:numPr>
                <w:ilvl w:val="0"/>
                <w:numId w:val="0"/>
              </w:numPr>
              <w:tabs>
                <w:tab w:val="num" w:pos="1619"/>
              </w:tabs>
              <w:spacing w:after="0"/>
              <w:jc w:val="left"/>
              <w:rPr>
                <w:bCs/>
              </w:rPr>
            </w:pPr>
            <w:r w:rsidRPr="00520597">
              <w:rPr>
                <w:bCs/>
              </w:rPr>
              <w:t>RAN2#12</w:t>
            </w:r>
            <w:r w:rsidR="00620B5E">
              <w:rPr>
                <w:bCs/>
              </w:rPr>
              <w:t>3</w:t>
            </w:r>
            <w:r w:rsidRPr="00520597">
              <w:rPr>
                <w:bCs/>
              </w:rPr>
              <w:t xml:space="preserve"> meeting:</w:t>
            </w:r>
          </w:p>
          <w:p w14:paraId="1F7506E6" w14:textId="77777777" w:rsidR="0002013F" w:rsidRPr="00AF7E42" w:rsidRDefault="0002013F" w:rsidP="0002013F">
            <w:pPr>
              <w:pStyle w:val="Agreement"/>
              <w:tabs>
                <w:tab w:val="clear" w:pos="-6108"/>
                <w:tab w:val="num" w:pos="1619"/>
              </w:tabs>
              <w:spacing w:after="0"/>
              <w:ind w:left="1619"/>
              <w:jc w:val="left"/>
            </w:pPr>
            <w:r w:rsidRPr="00AF7E42">
              <w:t>1.</w:t>
            </w:r>
            <w:r w:rsidRPr="00AF7E42">
              <w:tab/>
              <w:t xml:space="preserve">When requesting periodic MUSIM gap(s), UE indicates priority values </w:t>
            </w:r>
            <w:r w:rsidRPr="00851A8C">
              <w:t>(using R17 IE definition)</w:t>
            </w:r>
            <w:r>
              <w:t xml:space="preserve"> </w:t>
            </w:r>
            <w:r w:rsidRPr="00AF7E42">
              <w:t>for all or a subset periodic MUSIM gaps.</w:t>
            </w:r>
          </w:p>
          <w:p w14:paraId="67965954" w14:textId="77777777" w:rsidR="0002013F" w:rsidRDefault="0002013F" w:rsidP="0002013F">
            <w:pPr>
              <w:pStyle w:val="Agreement"/>
              <w:tabs>
                <w:tab w:val="clear" w:pos="-6108"/>
                <w:tab w:val="num" w:pos="1619"/>
              </w:tabs>
              <w:spacing w:after="0"/>
              <w:ind w:left="1619"/>
              <w:jc w:val="left"/>
            </w:pPr>
            <w:r w:rsidRPr="00AF7E42">
              <w:t>2.</w:t>
            </w:r>
            <w:r w:rsidRPr="00AF7E42">
              <w:tab/>
              <w:t>When receiving priorities for periodic MUSIM gap(s), the UE may receive changed priority values</w:t>
            </w:r>
            <w:r>
              <w:t xml:space="preserve">. </w:t>
            </w:r>
            <w:r w:rsidRPr="007F3F45">
              <w:t>If network doesn’t retain the relative priorities among MUSIM gaps, UE behaviour is not specified.</w:t>
            </w:r>
          </w:p>
          <w:p w14:paraId="7864D652" w14:textId="3726AD2A" w:rsidR="0002013F" w:rsidRPr="0002013F" w:rsidRDefault="0002013F" w:rsidP="00160D23">
            <w:pPr>
              <w:pStyle w:val="Agreement"/>
              <w:tabs>
                <w:tab w:val="clear" w:pos="-6108"/>
                <w:tab w:val="num" w:pos="1619"/>
              </w:tabs>
              <w:spacing w:after="0"/>
              <w:ind w:left="1619"/>
              <w:jc w:val="left"/>
            </w:pPr>
            <w:r>
              <w:t>Send LS to RAN4 informing them of this agreement. Offline 203 (LGE).</w:t>
            </w:r>
          </w:p>
        </w:tc>
      </w:tr>
    </w:tbl>
    <w:p w14:paraId="150794FE" w14:textId="0FC2E219" w:rsidR="005C7C60" w:rsidRDefault="005F4C97" w:rsidP="00EE030C">
      <w:pPr>
        <w:spacing w:before="120"/>
        <w:rPr>
          <w:rFonts w:eastAsiaTheme="minorEastAsia"/>
          <w:lang w:val="en-GB" w:eastAsia="zh-CN"/>
        </w:rPr>
      </w:pPr>
      <w:r w:rsidRPr="00183E97">
        <w:rPr>
          <w:rFonts w:eastAsiaTheme="minorEastAsia"/>
          <w:lang w:val="en-GB" w:eastAsia="zh-CN"/>
        </w:rPr>
        <w:t xml:space="preserve">In this contribution, we </w:t>
      </w:r>
      <w:r w:rsidR="004F7E63" w:rsidRPr="00183E97">
        <w:rPr>
          <w:rFonts w:eastAsiaTheme="minorEastAsia"/>
          <w:lang w:val="en-GB" w:eastAsia="zh-CN"/>
        </w:rPr>
        <w:t>will</w:t>
      </w:r>
      <w:r w:rsidR="00660AA7">
        <w:rPr>
          <w:rFonts w:eastAsiaTheme="minorEastAsia"/>
          <w:lang w:val="en-GB" w:eastAsia="zh-CN"/>
        </w:rPr>
        <w:t xml:space="preserve"> d</w:t>
      </w:r>
      <w:r w:rsidR="00660AA7" w:rsidRPr="00660AA7">
        <w:rPr>
          <w:rFonts w:eastAsiaTheme="minorEastAsia"/>
          <w:lang w:val="en-GB" w:eastAsia="zh-CN"/>
        </w:rPr>
        <w:t xml:space="preserve">iscuss </w:t>
      </w:r>
      <w:r w:rsidR="0080728A">
        <w:rPr>
          <w:rFonts w:eastAsiaTheme="minorEastAsia"/>
          <w:lang w:val="en-GB" w:eastAsia="zh-CN"/>
        </w:rPr>
        <w:t>the open issues for</w:t>
      </w:r>
      <w:r w:rsidR="00FB0A71">
        <w:rPr>
          <w:rFonts w:eastAsiaTheme="minorEastAsia"/>
          <w:lang w:val="en-GB" w:eastAsia="zh-CN"/>
        </w:rPr>
        <w:t xml:space="preserve"> </w:t>
      </w:r>
      <w:r w:rsidR="00660AA7" w:rsidRPr="00660AA7">
        <w:rPr>
          <w:rFonts w:eastAsiaTheme="minorEastAsia"/>
          <w:lang w:val="en-GB" w:eastAsia="zh-CN"/>
        </w:rPr>
        <w:t>MUSIM gap priority</w:t>
      </w:r>
      <w:r w:rsidR="00FB0A71">
        <w:rPr>
          <w:rFonts w:eastAsiaTheme="minorEastAsia" w:hint="eastAsia"/>
          <w:lang w:val="en-GB" w:eastAsia="zh-CN"/>
        </w:rPr>
        <w:t>.</w:t>
      </w:r>
    </w:p>
    <w:p w14:paraId="2C417329" w14:textId="67279D61" w:rsidR="005D7232"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7DDF3822" w14:textId="27BCCE88" w:rsidR="008C496D" w:rsidRPr="003F0DBC" w:rsidRDefault="00DA029D" w:rsidP="00BB4BFE">
      <w:pPr>
        <w:keepNext/>
        <w:widowControl w:val="0"/>
        <w:numPr>
          <w:ilvl w:val="1"/>
          <w:numId w:val="4"/>
        </w:numPr>
        <w:spacing w:before="180"/>
        <w:outlineLvl w:val="1"/>
        <w:rPr>
          <w:rFonts w:ascii="Arial" w:eastAsia="MS Mincho" w:hAnsi="Arial" w:cs="Arial"/>
          <w:iCs/>
          <w:sz w:val="28"/>
          <w:szCs w:val="28"/>
          <w:lang w:eastAsia="zh-CN"/>
        </w:rPr>
      </w:pPr>
      <w:r w:rsidRPr="00DA029D">
        <w:rPr>
          <w:rFonts w:ascii="Arial" w:eastAsia="MS Mincho" w:hAnsi="Arial" w:cs="Arial" w:hint="eastAsia"/>
          <w:iCs/>
          <w:sz w:val="28"/>
          <w:szCs w:val="28"/>
          <w:lang w:eastAsia="zh-CN"/>
        </w:rPr>
        <w:t xml:space="preserve"> </w:t>
      </w:r>
      <w:r w:rsidR="00565D42">
        <w:rPr>
          <w:rFonts w:ascii="Arial" w:eastAsiaTheme="minorEastAsia" w:hAnsi="Arial" w:cs="Arial" w:hint="eastAsia"/>
          <w:iCs/>
          <w:sz w:val="28"/>
          <w:szCs w:val="28"/>
          <w:lang w:eastAsia="zh-CN"/>
        </w:rPr>
        <w:t>G</w:t>
      </w:r>
      <w:r w:rsidR="00565D42">
        <w:rPr>
          <w:rFonts w:ascii="Arial" w:eastAsiaTheme="minorEastAsia" w:hAnsi="Arial" w:cs="Arial"/>
          <w:iCs/>
          <w:sz w:val="28"/>
          <w:szCs w:val="28"/>
          <w:lang w:eastAsia="zh-CN"/>
        </w:rPr>
        <w:t xml:space="preserve">ap </w:t>
      </w:r>
      <w:r w:rsidR="00EC7B41">
        <w:rPr>
          <w:rFonts w:ascii="Arial" w:eastAsiaTheme="minorEastAsia" w:hAnsi="Arial" w:cs="Arial"/>
          <w:iCs/>
          <w:sz w:val="28"/>
          <w:szCs w:val="28"/>
          <w:lang w:eastAsia="zh-CN"/>
        </w:rPr>
        <w:t>c</w:t>
      </w:r>
      <w:r w:rsidRPr="00DA029D">
        <w:rPr>
          <w:rFonts w:ascii="Arial" w:eastAsia="MS Mincho" w:hAnsi="Arial" w:cs="Arial"/>
          <w:iCs/>
          <w:sz w:val="28"/>
          <w:szCs w:val="28"/>
          <w:lang w:eastAsia="zh-CN"/>
        </w:rPr>
        <w:t>ollision handling mechanism</w:t>
      </w:r>
    </w:p>
    <w:p w14:paraId="469FE464" w14:textId="020FAD1E" w:rsidR="00AB7742" w:rsidRDefault="00044D64" w:rsidP="00AB7742">
      <w:pPr>
        <w:rPr>
          <w:color w:val="000000" w:themeColor="text1"/>
          <w:lang w:eastAsia="zh-CN"/>
        </w:rPr>
      </w:pPr>
      <w:r>
        <w:rPr>
          <w:rFonts w:eastAsiaTheme="minorEastAsia" w:hint="eastAsia"/>
          <w:lang w:eastAsia="zh-CN"/>
        </w:rPr>
        <w:t>A</w:t>
      </w:r>
      <w:r>
        <w:rPr>
          <w:rFonts w:eastAsiaTheme="minorEastAsia"/>
          <w:lang w:eastAsia="zh-CN"/>
        </w:rPr>
        <w:t>n RAN4 LS</w:t>
      </w:r>
      <w:r w:rsidR="005278E0">
        <w:rPr>
          <w:rFonts w:eastAsiaTheme="minorEastAsia"/>
          <w:lang w:eastAsia="zh-CN"/>
        </w:rPr>
        <w:t xml:space="preserve"> </w:t>
      </w:r>
      <w:r>
        <w:rPr>
          <w:rFonts w:eastAsiaTheme="minorEastAsia"/>
          <w:lang w:eastAsia="zh-CN"/>
        </w:rPr>
        <w:t>[2] is received regarding the gap collision handling mechanism.</w:t>
      </w:r>
      <w:r w:rsidR="00DA5257">
        <w:rPr>
          <w:rFonts w:eastAsiaTheme="minorEastAsia"/>
          <w:lang w:eastAsia="zh-CN"/>
        </w:rPr>
        <w:t xml:space="preserve"> </w:t>
      </w:r>
      <w:r w:rsidR="00AB7742">
        <w:rPr>
          <w:rFonts w:eastAsiaTheme="minorEastAsia"/>
          <w:lang w:eastAsia="zh-CN"/>
        </w:rPr>
        <w:t xml:space="preserve">RAN4 defined </w:t>
      </w:r>
      <w:r w:rsidR="00AB7742">
        <w:rPr>
          <w:color w:val="000000" w:themeColor="text1"/>
        </w:rPr>
        <w:t>two solutions for collision handling between different MUSIM gaps</w:t>
      </w:r>
      <w:r w:rsidR="00E5667E">
        <w:rPr>
          <w:color w:val="000000" w:themeColor="text1"/>
        </w:rPr>
        <w:t>:</w:t>
      </w:r>
    </w:p>
    <w:p w14:paraId="7F09BD58" w14:textId="09742DD3" w:rsidR="00AB7742" w:rsidRPr="001501DE" w:rsidRDefault="00AB7742" w:rsidP="001C4DA9">
      <w:pPr>
        <w:overflowPunct w:val="0"/>
        <w:autoSpaceDE w:val="0"/>
        <w:autoSpaceDN w:val="0"/>
        <w:adjustRightInd w:val="0"/>
        <w:spacing w:after="120" w:line="252" w:lineRule="auto"/>
        <w:ind w:leftChars="200" w:left="400"/>
        <w:rPr>
          <w:color w:val="000000" w:themeColor="text1"/>
        </w:rPr>
      </w:pPr>
      <w:r w:rsidRPr="001501DE">
        <w:rPr>
          <w:color w:val="000000" w:themeColor="text1"/>
        </w:rPr>
        <w:t>1) Priority</w:t>
      </w:r>
      <w:r w:rsidR="009067C8">
        <w:rPr>
          <w:color w:val="000000" w:themeColor="text1"/>
        </w:rPr>
        <w:t>-</w:t>
      </w:r>
      <w:r w:rsidRPr="001501DE">
        <w:rPr>
          <w:color w:val="000000" w:themeColor="text1"/>
        </w:rPr>
        <w:t>based solution (i.e., network controls the MUSIM gaps priority)</w:t>
      </w:r>
      <w:r w:rsidR="00165D9A" w:rsidRPr="001501DE">
        <w:rPr>
          <w:color w:val="000000" w:themeColor="text1"/>
        </w:rPr>
        <w:t>.</w:t>
      </w:r>
      <w:r w:rsidR="00165D9A" w:rsidRPr="001501DE">
        <w:rPr>
          <w:rFonts w:eastAsiaTheme="minorEastAsia"/>
          <w:szCs w:val="20"/>
          <w:lang w:val="en-GB"/>
        </w:rPr>
        <w:t xml:space="preserve"> The lower priority will be dropped in case of gap collision.</w:t>
      </w:r>
    </w:p>
    <w:p w14:paraId="33B1E430" w14:textId="490EA7AE" w:rsidR="00AB7742" w:rsidRPr="001501DE" w:rsidRDefault="00AB7742" w:rsidP="001C4DA9">
      <w:pPr>
        <w:overflowPunct w:val="0"/>
        <w:autoSpaceDE w:val="0"/>
        <w:autoSpaceDN w:val="0"/>
        <w:adjustRightInd w:val="0"/>
        <w:spacing w:after="120" w:line="252" w:lineRule="auto"/>
        <w:ind w:leftChars="200" w:left="400"/>
        <w:rPr>
          <w:color w:val="000000" w:themeColor="text1"/>
        </w:rPr>
      </w:pPr>
      <w:r w:rsidRPr="001501DE">
        <w:rPr>
          <w:color w:val="000000" w:themeColor="text1"/>
        </w:rPr>
        <w:t>2) “Keep” solution (i.e., keep all collided MUSIM gaps)</w:t>
      </w:r>
      <w:r w:rsidR="007C5B3C">
        <w:rPr>
          <w:color w:val="000000" w:themeColor="text1"/>
        </w:rPr>
        <w:t>.</w:t>
      </w:r>
      <w:r w:rsidR="007C5B3C" w:rsidRPr="007C5B3C">
        <w:rPr>
          <w:rFonts w:eastAsiaTheme="minorEastAsia"/>
          <w:lang w:eastAsia="zh-CN"/>
        </w:rPr>
        <w:t xml:space="preserve"> </w:t>
      </w:r>
      <w:r w:rsidR="007C5B3C">
        <w:rPr>
          <w:rFonts w:eastAsiaTheme="minorEastAsia"/>
          <w:lang w:eastAsia="zh-CN"/>
        </w:rPr>
        <w:t>W</w:t>
      </w:r>
      <w:r w:rsidR="007C5B3C">
        <w:t>hen “keep solution” is used, the UE keep</w:t>
      </w:r>
      <w:r w:rsidR="009067C8">
        <w:t>s</w:t>
      </w:r>
      <w:r w:rsidR="007C5B3C">
        <w:t xml:space="preserve"> all colliding MUSIM gaps irrespective of the priority of the MUSIM gaps.</w:t>
      </w:r>
    </w:p>
    <w:p w14:paraId="27B142D5" w14:textId="3B331119" w:rsidR="008F573C" w:rsidRPr="00044D64" w:rsidRDefault="008F573C" w:rsidP="00E223DF">
      <w:pPr>
        <w:rPr>
          <w:rFonts w:eastAsiaTheme="minorEastAsia"/>
          <w:lang w:eastAsia="zh-CN"/>
        </w:rPr>
      </w:pPr>
      <w:r>
        <w:rPr>
          <w:color w:val="000000" w:themeColor="text1"/>
        </w:rPr>
        <w:t xml:space="preserve">RAN4 also </w:t>
      </w:r>
      <w:r>
        <w:rPr>
          <w:lang w:eastAsia="zh-CN"/>
        </w:rPr>
        <w:t>made agreement</w:t>
      </w:r>
      <w:r w:rsidR="00A10DCE">
        <w:rPr>
          <w:lang w:eastAsia="zh-CN"/>
        </w:rPr>
        <w:t>s</w:t>
      </w:r>
      <w:r>
        <w:rPr>
          <w:lang w:eastAsia="zh-CN"/>
        </w:rPr>
        <w:t xml:space="preserve"> regarding</w:t>
      </w:r>
      <w:r>
        <w:rPr>
          <w:color w:val="000000" w:themeColor="text1"/>
        </w:rPr>
        <w:t xml:space="preserve"> the mechanism to select and/or switch between the solutions</w:t>
      </w:r>
      <w:r w:rsidR="000D150C">
        <w:rPr>
          <w:color w:val="000000" w:themeColor="text1"/>
        </w:rPr>
        <w:t xml:space="preserve">, </w:t>
      </w:r>
      <w:r w:rsidR="000D150C">
        <w:rPr>
          <w:lang w:eastAsia="zh-CN"/>
        </w:rPr>
        <w:t xml:space="preserve">which will require RAN2 </w:t>
      </w:r>
      <w:proofErr w:type="spellStart"/>
      <w:r w:rsidR="000D150C">
        <w:rPr>
          <w:lang w:eastAsia="zh-CN"/>
        </w:rPr>
        <w:t>signalling</w:t>
      </w:r>
      <w:proofErr w:type="spellEnd"/>
      <w:r w:rsidR="000D150C">
        <w:rPr>
          <w:lang w:eastAsia="zh-CN"/>
        </w:rPr>
        <w:t xml:space="preserve"> design</w:t>
      </w:r>
      <w:r w:rsidR="001F0F08">
        <w:rPr>
          <w:lang w:eastAsia="zh-CN"/>
        </w:rPr>
        <w:t>.</w:t>
      </w:r>
    </w:p>
    <w:tbl>
      <w:tblPr>
        <w:tblStyle w:val="TableGrid"/>
        <w:tblW w:w="0" w:type="auto"/>
        <w:tblInd w:w="108" w:type="dxa"/>
        <w:tblLook w:val="04A0" w:firstRow="1" w:lastRow="0" w:firstColumn="1" w:lastColumn="0" w:noHBand="0" w:noVBand="1"/>
      </w:tblPr>
      <w:tblGrid>
        <w:gridCol w:w="8188"/>
      </w:tblGrid>
      <w:tr w:rsidR="00E223DF" w14:paraId="49DBBE60" w14:textId="77777777" w:rsidTr="00EA27C1">
        <w:tc>
          <w:tcPr>
            <w:tcW w:w="8188" w:type="dxa"/>
          </w:tcPr>
          <w:p w14:paraId="18968DAA" w14:textId="77777777" w:rsidR="00E223DF" w:rsidRPr="007A2078" w:rsidRDefault="00E223DF" w:rsidP="001C4DA9">
            <w:pPr>
              <w:pStyle w:val="ListParagraph"/>
              <w:widowControl/>
              <w:numPr>
                <w:ilvl w:val="0"/>
                <w:numId w:val="57"/>
              </w:numPr>
              <w:overflowPunct w:val="0"/>
              <w:autoSpaceDE w:val="0"/>
              <w:autoSpaceDN w:val="0"/>
              <w:adjustRightInd w:val="0"/>
              <w:spacing w:after="120" w:line="252" w:lineRule="auto"/>
              <w:ind w:firstLineChars="0"/>
              <w:rPr>
                <w:sz w:val="20"/>
                <w:szCs w:val="20"/>
                <w:lang w:eastAsia="ja-JP"/>
              </w:rPr>
            </w:pPr>
            <w:r w:rsidRPr="007A2078">
              <w:rPr>
                <w:sz w:val="20"/>
                <w:szCs w:val="20"/>
                <w:lang w:eastAsia="ja-JP"/>
              </w:rPr>
              <w:t>Agreements (in RAN4#108)</w:t>
            </w:r>
          </w:p>
          <w:p w14:paraId="62C565B5" w14:textId="77777777" w:rsidR="00E223DF" w:rsidRPr="00BA38C4" w:rsidRDefault="00E223DF" w:rsidP="001C4DA9">
            <w:pPr>
              <w:pStyle w:val="ListParagraph"/>
              <w:widowControl/>
              <w:numPr>
                <w:ilvl w:val="1"/>
                <w:numId w:val="57"/>
              </w:numPr>
              <w:overflowPunct w:val="0"/>
              <w:autoSpaceDE w:val="0"/>
              <w:autoSpaceDN w:val="0"/>
              <w:adjustRightInd w:val="0"/>
              <w:spacing w:after="120" w:line="252" w:lineRule="auto"/>
              <w:ind w:firstLineChars="0"/>
              <w:rPr>
                <w:lang w:eastAsia="ja-JP"/>
              </w:rPr>
            </w:pPr>
            <w:r w:rsidRPr="007A2078">
              <w:rPr>
                <w:bCs/>
                <w:sz w:val="20"/>
                <w:szCs w:val="20"/>
              </w:rPr>
              <w:t xml:space="preserve">Introduce </w:t>
            </w:r>
            <w:proofErr w:type="spellStart"/>
            <w:r w:rsidRPr="007A2078">
              <w:rPr>
                <w:bCs/>
                <w:sz w:val="20"/>
                <w:szCs w:val="20"/>
              </w:rPr>
              <w:t>signalling</w:t>
            </w:r>
            <w:proofErr w:type="spellEnd"/>
            <w:r w:rsidRPr="007A2078">
              <w:rPr>
                <w:bCs/>
                <w:sz w:val="20"/>
                <w:szCs w:val="20"/>
              </w:rPr>
              <w:t xml:space="preserve"> to allow UE to request to use “keep solution” collision handling mechanism for requested aperiodic and periodic MUSIM gaps and network to grant UE the use of “keep solution”. The same request applies for all MUSIM gaps altogether (i.e. </w:t>
            </w:r>
            <w:proofErr w:type="gramStart"/>
            <w:r w:rsidRPr="007A2078">
              <w:rPr>
                <w:bCs/>
                <w:sz w:val="20"/>
                <w:szCs w:val="20"/>
              </w:rPr>
              <w:t>one bit</w:t>
            </w:r>
            <w:proofErr w:type="gramEnd"/>
            <w:r w:rsidRPr="007A2078">
              <w:rPr>
                <w:bCs/>
                <w:sz w:val="20"/>
                <w:szCs w:val="20"/>
              </w:rPr>
              <w:t xml:space="preserve"> indication). </w:t>
            </w:r>
            <w:proofErr w:type="spellStart"/>
            <w:r w:rsidRPr="007A2078">
              <w:rPr>
                <w:bCs/>
                <w:sz w:val="20"/>
                <w:szCs w:val="20"/>
              </w:rPr>
              <w:t>Signalling</w:t>
            </w:r>
            <w:proofErr w:type="spellEnd"/>
            <w:r w:rsidRPr="007A2078">
              <w:rPr>
                <w:bCs/>
                <w:sz w:val="20"/>
                <w:szCs w:val="20"/>
              </w:rPr>
              <w:t xml:space="preserve"> design is up to RAN2.</w:t>
            </w:r>
          </w:p>
        </w:tc>
      </w:tr>
    </w:tbl>
    <w:p w14:paraId="1338C0F2" w14:textId="104EBE6E" w:rsidR="00E223DF" w:rsidRDefault="00007B36" w:rsidP="00E223DF">
      <w:pPr>
        <w:pStyle w:val="BodyText"/>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RAN4 agreement, </w:t>
      </w:r>
      <w:r w:rsidR="00E87B67" w:rsidRPr="00E87B67">
        <w:rPr>
          <w:rFonts w:eastAsiaTheme="minorEastAsia"/>
          <w:lang w:val="en-GB" w:eastAsia="zh-CN"/>
        </w:rPr>
        <w:t>UE can request to use “keep solution” collision handling mechanism by one</w:t>
      </w:r>
      <w:r w:rsidR="00612418">
        <w:rPr>
          <w:rFonts w:eastAsiaTheme="minorEastAsia"/>
          <w:lang w:val="en-GB" w:eastAsia="zh-CN"/>
        </w:rPr>
        <w:t>-</w:t>
      </w:r>
      <w:r w:rsidR="00E87B67" w:rsidRPr="00E87B67">
        <w:rPr>
          <w:rFonts w:eastAsiaTheme="minorEastAsia"/>
          <w:lang w:val="en-GB" w:eastAsia="zh-CN"/>
        </w:rPr>
        <w:t>bit indication for all requested aperiodic and periodic MUSIM gaps</w:t>
      </w:r>
      <w:r w:rsidR="00F83E37">
        <w:rPr>
          <w:rFonts w:eastAsiaTheme="minorEastAsia"/>
          <w:lang w:val="en-GB" w:eastAsia="zh-CN"/>
        </w:rPr>
        <w:t xml:space="preserve">. This one-bit indication can be conveyed by the </w:t>
      </w:r>
      <w:r w:rsidR="00E87B67" w:rsidRPr="00E87B67">
        <w:rPr>
          <w:rFonts w:eastAsiaTheme="minorEastAsia"/>
          <w:lang w:val="en-GB" w:eastAsia="zh-CN"/>
        </w:rPr>
        <w:t>UAI message</w:t>
      </w:r>
      <w:r w:rsidR="00BC78FF">
        <w:rPr>
          <w:rFonts w:eastAsiaTheme="minorEastAsia"/>
          <w:lang w:val="en-GB" w:eastAsia="zh-CN"/>
        </w:rPr>
        <w:t>, e.g. add a new</w:t>
      </w:r>
      <w:r w:rsidR="006F059B">
        <w:rPr>
          <w:rFonts w:eastAsiaTheme="minorEastAsia"/>
          <w:lang w:val="en-GB" w:eastAsia="zh-CN"/>
        </w:rPr>
        <w:t xml:space="preserve"> </w:t>
      </w:r>
      <w:r w:rsidR="00BC78FF" w:rsidRPr="007C7E50">
        <w:rPr>
          <w:rFonts w:eastAsiaTheme="minorEastAsia"/>
          <w:i/>
          <w:lang w:val="en-GB" w:eastAsia="zh-CN"/>
        </w:rPr>
        <w:t>musim-KeepGap</w:t>
      </w:r>
      <w:r w:rsidR="004C7F21" w:rsidRPr="007C7E50">
        <w:rPr>
          <w:rFonts w:eastAsiaTheme="minorEastAsia"/>
          <w:i/>
          <w:lang w:val="en-GB" w:eastAsia="zh-CN"/>
        </w:rPr>
        <w:t>Request</w:t>
      </w:r>
      <w:r w:rsidR="00BC78FF" w:rsidRPr="007C7E50">
        <w:rPr>
          <w:rFonts w:eastAsiaTheme="minorEastAsia"/>
          <w:i/>
          <w:lang w:val="en-GB" w:eastAsia="zh-CN"/>
        </w:rPr>
        <w:t>-r18</w:t>
      </w:r>
      <w:r w:rsidR="00BC78FF">
        <w:rPr>
          <w:rFonts w:eastAsiaTheme="minorEastAsia"/>
          <w:lang w:val="en-GB" w:eastAsia="zh-CN"/>
        </w:rPr>
        <w:t xml:space="preserve"> </w:t>
      </w:r>
      <w:r w:rsidR="00BC78FF">
        <w:rPr>
          <w:rFonts w:eastAsiaTheme="minorEastAsia" w:hint="eastAsia"/>
          <w:lang w:val="en-GB" w:eastAsia="zh-CN"/>
        </w:rPr>
        <w:t>field</w:t>
      </w:r>
      <w:r w:rsidR="00BC78FF">
        <w:rPr>
          <w:rFonts w:eastAsiaTheme="minorEastAsia"/>
          <w:lang w:val="en-GB" w:eastAsia="zh-CN"/>
        </w:rPr>
        <w:t xml:space="preserve"> in </w:t>
      </w:r>
      <w:r w:rsidR="00BC78FF" w:rsidRPr="00AF1C41">
        <w:rPr>
          <w:i/>
        </w:rPr>
        <w:t>MUSIM-Assistance-v18xy</w:t>
      </w:r>
      <w:r w:rsidR="00BC78FF">
        <w:rPr>
          <w:rFonts w:eastAsiaTheme="minorEastAsia"/>
          <w:lang w:val="en-GB" w:eastAsia="zh-CN"/>
        </w:rPr>
        <w:t xml:space="preserve"> </w:t>
      </w:r>
      <w:r w:rsidR="007B12B2">
        <w:rPr>
          <w:rFonts w:eastAsiaTheme="minorEastAsia"/>
          <w:lang w:val="en-GB" w:eastAsia="zh-CN"/>
        </w:rPr>
        <w:t xml:space="preserve">IE. </w:t>
      </w:r>
    </w:p>
    <w:tbl>
      <w:tblPr>
        <w:tblStyle w:val="TableGrid"/>
        <w:tblW w:w="0" w:type="auto"/>
        <w:tblLook w:val="04A0" w:firstRow="1" w:lastRow="0" w:firstColumn="1" w:lastColumn="0" w:noHBand="0" w:noVBand="1"/>
      </w:tblPr>
      <w:tblGrid>
        <w:gridCol w:w="8296"/>
      </w:tblGrid>
      <w:tr w:rsidR="0025187B" w14:paraId="2E9B551F" w14:textId="77777777" w:rsidTr="0025187B">
        <w:tc>
          <w:tcPr>
            <w:tcW w:w="8296" w:type="dxa"/>
          </w:tcPr>
          <w:p w14:paraId="2E3C5A2A" w14:textId="77777777" w:rsidR="009B3280" w:rsidRDefault="009B3280" w:rsidP="009B3280">
            <w:pPr>
              <w:pStyle w:val="PL"/>
            </w:pPr>
            <w:r>
              <w:t xml:space="preserve">MUSIM-Assistance-v18xy ::=              </w:t>
            </w:r>
            <w:r>
              <w:rPr>
                <w:color w:val="993366"/>
              </w:rPr>
              <w:t>SEQUENCE</w:t>
            </w:r>
            <w:r>
              <w:t xml:space="preserve"> {</w:t>
            </w:r>
          </w:p>
          <w:p w14:paraId="5C5BCCFB" w14:textId="73FBC246" w:rsidR="009B3280" w:rsidRDefault="009B3280" w:rsidP="008D7D4F">
            <w:pPr>
              <w:pStyle w:val="PL"/>
              <w:ind w:firstLine="390"/>
            </w:pPr>
            <w:r>
              <w:lastRenderedPageBreak/>
              <w:t xml:space="preserve">musim-GapPriorityPreferenceList-r18           MUSIM-GapPriorityPreferenceList-r18     </w:t>
            </w:r>
            <w:r>
              <w:rPr>
                <w:color w:val="993366"/>
              </w:rPr>
              <w:t>OPTIONAL</w:t>
            </w:r>
            <w:r>
              <w:t>,</w:t>
            </w:r>
          </w:p>
          <w:p w14:paraId="3CCCCAAC" w14:textId="038F3AC1" w:rsidR="00B26959" w:rsidRDefault="007A2078" w:rsidP="00B26959">
            <w:pPr>
              <w:pStyle w:val="PL"/>
              <w:ind w:firstLine="390"/>
            </w:pPr>
            <w:ins w:id="5" w:author="vivo_Pre_R2#123b" w:date="2023-09-28T17:50:00Z">
              <w:r>
                <w:t>musim-</w:t>
              </w:r>
              <w:r w:rsidRPr="008E1A15">
                <w:rPr>
                  <w:rFonts w:hint="eastAsia"/>
                </w:rPr>
                <w:t>Keep</w:t>
              </w:r>
              <w:r>
                <w:t xml:space="preserve">GapRequest-r18                     </w:t>
              </w:r>
              <w:r>
                <w:rPr>
                  <w:color w:val="993366"/>
                </w:rPr>
                <w:t>ENUMERATED</w:t>
              </w:r>
              <w:r>
                <w:t xml:space="preserve"> {true}        </w:t>
              </w:r>
              <w:r>
                <w:rPr>
                  <w:color w:val="993366"/>
                </w:rPr>
                <w:t>OPTIONAL</w:t>
              </w:r>
              <w:r>
                <w:t>,</w:t>
              </w:r>
            </w:ins>
          </w:p>
          <w:p w14:paraId="48D39D36" w14:textId="77777777" w:rsidR="009B3280" w:rsidRDefault="009B3280" w:rsidP="009B3280">
            <w:pPr>
              <w:pStyle w:val="PL"/>
            </w:pPr>
            <w:r>
              <w:t xml:space="preserve">    </w:t>
            </w:r>
            <w:r w:rsidRPr="00764A70">
              <w:t>musim-</w:t>
            </w:r>
            <w:r>
              <w:t>CapRestriction</w:t>
            </w:r>
            <w:r w:rsidRPr="00764A70">
              <w:t xml:space="preserve">-r18           </w:t>
            </w:r>
            <w:r>
              <w:t xml:space="preserve">           </w:t>
            </w:r>
            <w:r w:rsidRPr="00764A70">
              <w:t>MUSIM-</w:t>
            </w:r>
            <w:r>
              <w:t>CapRestriction</w:t>
            </w:r>
            <w:r w:rsidRPr="00764A70">
              <w:t xml:space="preserve">-r18     </w:t>
            </w:r>
            <w:r w:rsidRPr="00764A70">
              <w:rPr>
                <w:color w:val="993366"/>
              </w:rPr>
              <w:t>OPTIONAL</w:t>
            </w:r>
          </w:p>
          <w:p w14:paraId="12D5C961" w14:textId="630824DB" w:rsidR="0025187B" w:rsidRPr="0096376F" w:rsidRDefault="009B3280" w:rsidP="0096376F">
            <w:pPr>
              <w:pStyle w:val="PL"/>
            </w:pPr>
            <w:r>
              <w:t>}</w:t>
            </w:r>
          </w:p>
        </w:tc>
      </w:tr>
    </w:tbl>
    <w:p w14:paraId="235DEBF2" w14:textId="77777777" w:rsidR="008036BC" w:rsidRPr="008036BC" w:rsidRDefault="008036BC" w:rsidP="00E223DF">
      <w:pPr>
        <w:pStyle w:val="BodyText"/>
        <w:rPr>
          <w:rFonts w:eastAsiaTheme="minorEastAsia"/>
          <w:lang w:val="en-GB" w:eastAsia="zh-CN"/>
        </w:rPr>
      </w:pPr>
    </w:p>
    <w:p w14:paraId="49928849" w14:textId="13AD51E4" w:rsidR="000B2777" w:rsidRDefault="0037030C" w:rsidP="00E42982">
      <w:pPr>
        <w:numPr>
          <w:ilvl w:val="0"/>
          <w:numId w:val="51"/>
        </w:numPr>
        <w:suppressAutoHyphens/>
        <w:overflowPunct w:val="0"/>
        <w:autoSpaceDE w:val="0"/>
        <w:textAlignment w:val="baseline"/>
        <w:rPr>
          <w:b/>
        </w:rPr>
      </w:pPr>
      <w:r>
        <w:rPr>
          <w:b/>
        </w:rPr>
        <w:t xml:space="preserve">Add a filed </w:t>
      </w:r>
      <w:r w:rsidRPr="00983F89">
        <w:rPr>
          <w:b/>
          <w:i/>
        </w:rPr>
        <w:t>musim-</w:t>
      </w:r>
      <w:r w:rsidR="006A0F99">
        <w:rPr>
          <w:b/>
          <w:i/>
        </w:rPr>
        <w:t>KeepGap</w:t>
      </w:r>
      <w:r w:rsidR="00710FEF" w:rsidRPr="00983F89">
        <w:rPr>
          <w:b/>
          <w:i/>
        </w:rPr>
        <w:t>Request</w:t>
      </w:r>
      <w:r w:rsidRPr="00983F89">
        <w:rPr>
          <w:b/>
          <w:i/>
        </w:rPr>
        <w:t>-r18</w:t>
      </w:r>
      <w:r w:rsidRPr="000A62CC">
        <w:rPr>
          <w:b/>
        </w:rPr>
        <w:t xml:space="preserve"> in </w:t>
      </w:r>
      <w:r w:rsidRPr="00983F89">
        <w:rPr>
          <w:b/>
          <w:i/>
        </w:rPr>
        <w:t>MUSIM-Assistance-v18xy</w:t>
      </w:r>
      <w:r w:rsidRPr="000A62CC">
        <w:rPr>
          <w:b/>
        </w:rPr>
        <w:t xml:space="preserve"> IE, which is used for </w:t>
      </w:r>
      <w:r w:rsidR="003141C2" w:rsidRPr="003141C2">
        <w:rPr>
          <w:b/>
        </w:rPr>
        <w:t>UE</w:t>
      </w:r>
      <w:r w:rsidR="00BD5F1C">
        <w:rPr>
          <w:b/>
        </w:rPr>
        <w:t xml:space="preserve"> </w:t>
      </w:r>
      <w:r>
        <w:rPr>
          <w:b/>
        </w:rPr>
        <w:t xml:space="preserve">to </w:t>
      </w:r>
      <w:r w:rsidR="003141C2" w:rsidRPr="003141C2">
        <w:rPr>
          <w:b/>
        </w:rPr>
        <w:t xml:space="preserve">request to </w:t>
      </w:r>
      <w:r w:rsidR="007C5047" w:rsidRPr="007C5047">
        <w:rPr>
          <w:b/>
        </w:rPr>
        <w:t>keep all colliding MUSIM gaps irrespective of the priority of the MUSIM gaps</w:t>
      </w:r>
      <w:r w:rsidR="007C5047">
        <w:rPr>
          <w:b/>
        </w:rPr>
        <w:t xml:space="preserve"> </w:t>
      </w:r>
      <w:r w:rsidR="00C22685">
        <w:rPr>
          <w:b/>
        </w:rPr>
        <w:t>in</w:t>
      </w:r>
      <w:r w:rsidR="00CE38F6">
        <w:rPr>
          <w:b/>
        </w:rPr>
        <w:t xml:space="preserve"> the </w:t>
      </w:r>
      <w:r w:rsidR="00C22685">
        <w:rPr>
          <w:b/>
        </w:rPr>
        <w:t>UAI</w:t>
      </w:r>
      <w:r w:rsidR="00364FE9">
        <w:rPr>
          <w:b/>
        </w:rPr>
        <w:t xml:space="preserve"> message.</w:t>
      </w:r>
    </w:p>
    <w:p w14:paraId="24DEA59E" w14:textId="78BFF422" w:rsidR="00FE0F3E" w:rsidRPr="00B512A3" w:rsidRDefault="00DE6B6C" w:rsidP="00FE0F3E">
      <w:pPr>
        <w:suppressAutoHyphens/>
        <w:overflowPunct w:val="0"/>
        <w:autoSpaceDE w:val="0"/>
        <w:textAlignment w:val="baseline"/>
        <w:rPr>
          <w:rFonts w:eastAsiaTheme="minorEastAsia"/>
          <w:lang w:val="en-GB" w:eastAsia="zh-CN"/>
        </w:rPr>
      </w:pPr>
      <w:r w:rsidRPr="00B512A3">
        <w:rPr>
          <w:rFonts w:eastAsiaTheme="minorEastAsia"/>
          <w:lang w:val="en-GB" w:eastAsia="zh-CN"/>
        </w:rPr>
        <w:t>The Network accordingly configures the UE whether to use “keep solution” for MUSIM gaps via one-bit indication.</w:t>
      </w:r>
      <w:r w:rsidR="00F0075B" w:rsidRPr="00B512A3">
        <w:rPr>
          <w:rFonts w:eastAsiaTheme="minorEastAsia"/>
          <w:lang w:val="en-GB" w:eastAsia="zh-CN"/>
        </w:rPr>
        <w:t xml:space="preserve"> </w:t>
      </w:r>
      <w:r w:rsidR="00581F5F">
        <w:rPr>
          <w:rFonts w:eastAsiaTheme="minorEastAsia"/>
          <w:lang w:val="en-GB" w:eastAsia="zh-CN"/>
        </w:rPr>
        <w:t xml:space="preserve">e.g. add a new </w:t>
      </w:r>
      <w:r w:rsidR="00581F5F" w:rsidRPr="00983F89">
        <w:rPr>
          <w:rFonts w:eastAsiaTheme="minorEastAsia"/>
          <w:i/>
          <w:lang w:val="en-GB" w:eastAsia="zh-CN"/>
        </w:rPr>
        <w:t>musim-</w:t>
      </w:r>
      <w:r w:rsidR="006A0F99">
        <w:rPr>
          <w:rFonts w:eastAsiaTheme="minorEastAsia"/>
          <w:i/>
          <w:lang w:val="en-GB" w:eastAsia="zh-CN"/>
        </w:rPr>
        <w:t>Keep</w:t>
      </w:r>
      <w:r w:rsidR="00467517">
        <w:rPr>
          <w:rFonts w:eastAsiaTheme="minorEastAsia"/>
          <w:i/>
          <w:lang w:val="en-GB" w:eastAsia="zh-CN"/>
        </w:rPr>
        <w:t>G</w:t>
      </w:r>
      <w:r w:rsidR="006A0F99">
        <w:rPr>
          <w:rFonts w:eastAsiaTheme="minorEastAsia"/>
          <w:i/>
          <w:lang w:val="en-GB" w:eastAsia="zh-CN"/>
        </w:rPr>
        <w:t>ap</w:t>
      </w:r>
      <w:r w:rsidR="00581F5F" w:rsidRPr="00983F89">
        <w:rPr>
          <w:rFonts w:eastAsiaTheme="minorEastAsia"/>
          <w:i/>
          <w:lang w:val="en-GB" w:eastAsia="zh-CN"/>
        </w:rPr>
        <w:t>-r18</w:t>
      </w:r>
      <w:r w:rsidR="00581F5F">
        <w:rPr>
          <w:rFonts w:eastAsiaTheme="minorEastAsia"/>
          <w:lang w:val="en-GB" w:eastAsia="zh-CN"/>
        </w:rPr>
        <w:t xml:space="preserve"> </w:t>
      </w:r>
      <w:r w:rsidR="00581F5F">
        <w:rPr>
          <w:rFonts w:eastAsiaTheme="minorEastAsia" w:hint="eastAsia"/>
          <w:lang w:val="en-GB" w:eastAsia="zh-CN"/>
        </w:rPr>
        <w:t>field</w:t>
      </w:r>
      <w:r w:rsidR="00581F5F">
        <w:rPr>
          <w:rFonts w:eastAsiaTheme="minorEastAsia"/>
          <w:lang w:val="en-GB" w:eastAsia="zh-CN"/>
        </w:rPr>
        <w:t xml:space="preserve"> in </w:t>
      </w:r>
      <w:r w:rsidR="00A71665" w:rsidRPr="00983F89">
        <w:rPr>
          <w:i/>
        </w:rPr>
        <w:t>MUSIM-GapConfig-r17</w:t>
      </w:r>
      <w:r w:rsidR="00581F5F">
        <w:rPr>
          <w:rFonts w:eastAsiaTheme="minorEastAsia"/>
          <w:lang w:val="en-GB" w:eastAsia="zh-CN"/>
        </w:rPr>
        <w:t xml:space="preserve"> IE.</w:t>
      </w:r>
    </w:p>
    <w:tbl>
      <w:tblPr>
        <w:tblStyle w:val="TableGrid"/>
        <w:tblW w:w="0" w:type="auto"/>
        <w:tblLook w:val="04A0" w:firstRow="1" w:lastRow="0" w:firstColumn="1" w:lastColumn="0" w:noHBand="0" w:noVBand="1"/>
      </w:tblPr>
      <w:tblGrid>
        <w:gridCol w:w="8296"/>
      </w:tblGrid>
      <w:tr w:rsidR="000458C8" w14:paraId="7C260639" w14:textId="77777777" w:rsidTr="000458C8">
        <w:tc>
          <w:tcPr>
            <w:tcW w:w="8296" w:type="dxa"/>
          </w:tcPr>
          <w:p w14:paraId="59C9A6A0" w14:textId="77777777" w:rsidR="000458C8" w:rsidRDefault="000458C8" w:rsidP="000458C8">
            <w:pPr>
              <w:pStyle w:val="PL"/>
            </w:pPr>
            <w:r>
              <w:t xml:space="preserve">MUSIM-GapConfig-r17 ::=                  </w:t>
            </w:r>
            <w:r>
              <w:rPr>
                <w:color w:val="993366"/>
              </w:rPr>
              <w:t>SEQUENCE</w:t>
            </w:r>
            <w:r>
              <w:t xml:space="preserve"> {</w:t>
            </w:r>
          </w:p>
          <w:p w14:paraId="280A33F3" w14:textId="77777777" w:rsidR="000458C8" w:rsidRDefault="000458C8" w:rsidP="000458C8">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2A77B35E" w14:textId="77777777" w:rsidR="000458C8" w:rsidRDefault="000458C8" w:rsidP="000458C8">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4D28D891" w14:textId="77777777" w:rsidR="000458C8" w:rsidRDefault="000458C8" w:rsidP="000458C8">
            <w:pPr>
              <w:pStyle w:val="PL"/>
              <w:rPr>
                <w:color w:val="808080"/>
              </w:rPr>
            </w:pPr>
            <w:r>
              <w:tab/>
              <w:t xml:space="preserve">musim-AperiodicGap-r17           MUSIM-GapInfo-r17                </w:t>
            </w:r>
            <w:r>
              <w:rPr>
                <w:color w:val="993366"/>
              </w:rPr>
              <w:t>OPTIONAL</w:t>
            </w:r>
            <w:r>
              <w:t xml:space="preserve">, </w:t>
            </w:r>
            <w:r>
              <w:rPr>
                <w:color w:val="808080"/>
              </w:rPr>
              <w:t>-- Need N</w:t>
            </w:r>
          </w:p>
          <w:p w14:paraId="33090E17" w14:textId="77777777" w:rsidR="000458C8" w:rsidRDefault="000458C8" w:rsidP="000458C8">
            <w:pPr>
              <w:pStyle w:val="PL"/>
            </w:pPr>
            <w:r>
              <w:t xml:space="preserve">   ...,</w:t>
            </w:r>
          </w:p>
          <w:p w14:paraId="7D6E52E8" w14:textId="77777777" w:rsidR="000458C8" w:rsidRDefault="000458C8" w:rsidP="000458C8">
            <w:pPr>
              <w:pStyle w:val="PL"/>
            </w:pPr>
            <w:r>
              <w:t xml:space="preserve">    [[</w:t>
            </w:r>
          </w:p>
          <w:p w14:paraId="0C6F8439" w14:textId="538CB1C0" w:rsidR="000458C8" w:rsidRDefault="000458C8" w:rsidP="000458C8">
            <w:pPr>
              <w:pStyle w:val="PL"/>
              <w:rPr>
                <w:color w:val="993366"/>
              </w:rPr>
            </w:pPr>
            <w:r>
              <w:tab/>
              <w:t xml:space="preserve">musim-GapPriorityToAddModList-r18        </w:t>
            </w:r>
            <w:r>
              <w:rPr>
                <w:color w:val="993366"/>
              </w:rPr>
              <w:t>SEQUENCE</w:t>
            </w:r>
            <w:r>
              <w:t xml:space="preserve"> (</w:t>
            </w:r>
            <w:r>
              <w:rPr>
                <w:color w:val="993366"/>
              </w:rPr>
              <w:t>SIZE</w:t>
            </w:r>
            <w:r>
              <w:t xml:space="preserve"> (1..3))</w:t>
            </w:r>
            <w:r>
              <w:rPr>
                <w:color w:val="993366"/>
              </w:rPr>
              <w:t xml:space="preserve"> OF</w:t>
            </w:r>
            <w:r>
              <w:t xml:space="preserve"> GapPriority-r17             </w:t>
            </w:r>
            <w:r>
              <w:rPr>
                <w:color w:val="993366"/>
              </w:rPr>
              <w:t>OPTIONAL</w:t>
            </w:r>
            <w:r w:rsidR="00F856DE">
              <w:rPr>
                <w:color w:val="993366"/>
              </w:rPr>
              <w:t>,</w:t>
            </w:r>
          </w:p>
          <w:p w14:paraId="0E24D5F3" w14:textId="77777777" w:rsidR="007A2078" w:rsidRDefault="007A2078" w:rsidP="007A2078">
            <w:pPr>
              <w:pStyle w:val="PL"/>
              <w:ind w:firstLine="390"/>
              <w:rPr>
                <w:ins w:id="6" w:author="vivo_Pre_R2#123b" w:date="2023-09-28T17:51:00Z"/>
              </w:rPr>
            </w:pPr>
            <w:ins w:id="7" w:author="vivo_Pre_R2#123b" w:date="2023-09-28T17:51:00Z">
              <w:r>
                <w:t>musim-</w:t>
              </w:r>
              <w:r>
                <w:rPr>
                  <w:rFonts w:hint="eastAsia"/>
                </w:rPr>
                <w:t>Keep</w:t>
              </w:r>
              <w:r>
                <w:t>G</w:t>
              </w:r>
              <w:r>
                <w:rPr>
                  <w:rFonts w:hint="eastAsia"/>
                </w:rPr>
                <w:t>ap</w:t>
              </w:r>
              <w:r>
                <w:t xml:space="preserve">-r18                     </w:t>
              </w:r>
              <w:r>
                <w:rPr>
                  <w:color w:val="993366"/>
                </w:rPr>
                <w:t>ENUMERATED</w:t>
              </w:r>
              <w:r>
                <w:t xml:space="preserve"> {true}        </w:t>
              </w:r>
              <w:r>
                <w:rPr>
                  <w:color w:val="993366"/>
                </w:rPr>
                <w:t>OPTIONAL</w:t>
              </w:r>
            </w:ins>
          </w:p>
          <w:p w14:paraId="2C780CF5" w14:textId="631607F2" w:rsidR="000458C8" w:rsidRDefault="000458C8" w:rsidP="000458C8">
            <w:pPr>
              <w:pStyle w:val="PL"/>
            </w:pPr>
            <w:r>
              <w:t xml:space="preserve">    ]]</w:t>
            </w:r>
          </w:p>
          <w:p w14:paraId="72FA01DA" w14:textId="20FA57B2" w:rsidR="000458C8" w:rsidRPr="000273C1" w:rsidRDefault="000458C8" w:rsidP="000273C1">
            <w:pPr>
              <w:pStyle w:val="PL"/>
            </w:pPr>
            <w:r>
              <w:t>}</w:t>
            </w:r>
          </w:p>
        </w:tc>
      </w:tr>
    </w:tbl>
    <w:p w14:paraId="627945D1" w14:textId="77777777" w:rsidR="00F0075B" w:rsidRPr="00DE6B6C" w:rsidRDefault="00F0075B" w:rsidP="00FE0F3E">
      <w:pPr>
        <w:suppressAutoHyphens/>
        <w:overflowPunct w:val="0"/>
        <w:autoSpaceDE w:val="0"/>
        <w:textAlignment w:val="baseline"/>
        <w:rPr>
          <w:rFonts w:eastAsiaTheme="minorEastAsia"/>
          <w:b/>
          <w:lang w:eastAsia="zh-CN"/>
        </w:rPr>
      </w:pPr>
    </w:p>
    <w:p w14:paraId="02A1CB94" w14:textId="0BCFC724" w:rsidR="003141C2" w:rsidRDefault="00014478" w:rsidP="004C1290">
      <w:pPr>
        <w:numPr>
          <w:ilvl w:val="0"/>
          <w:numId w:val="51"/>
        </w:numPr>
        <w:suppressAutoHyphens/>
        <w:overflowPunct w:val="0"/>
        <w:autoSpaceDE w:val="0"/>
        <w:textAlignment w:val="baseline"/>
        <w:rPr>
          <w:b/>
        </w:rPr>
      </w:pPr>
      <w:r>
        <w:rPr>
          <w:b/>
        </w:rPr>
        <w:t xml:space="preserve">Add a filed </w:t>
      </w:r>
      <w:r w:rsidRPr="00BC4CFF">
        <w:rPr>
          <w:b/>
          <w:i/>
        </w:rPr>
        <w:t>musim-</w:t>
      </w:r>
      <w:r w:rsidR="006A0F99">
        <w:rPr>
          <w:b/>
          <w:i/>
        </w:rPr>
        <w:t>Keep</w:t>
      </w:r>
      <w:r w:rsidR="00183D5D">
        <w:rPr>
          <w:b/>
          <w:i/>
        </w:rPr>
        <w:t>G</w:t>
      </w:r>
      <w:r w:rsidR="006A0F99">
        <w:rPr>
          <w:b/>
          <w:i/>
        </w:rPr>
        <w:t>ap</w:t>
      </w:r>
      <w:r w:rsidRPr="00BC4CFF">
        <w:rPr>
          <w:b/>
          <w:i/>
        </w:rPr>
        <w:t>-r18</w:t>
      </w:r>
      <w:r w:rsidRPr="000A62CC">
        <w:rPr>
          <w:b/>
        </w:rPr>
        <w:t xml:space="preserve"> in </w:t>
      </w:r>
      <w:r w:rsidR="00FB21EC" w:rsidRPr="00CA11FE">
        <w:rPr>
          <w:b/>
          <w:i/>
        </w:rPr>
        <w:t>MUSIM-GapConfig-r17</w:t>
      </w:r>
      <w:r w:rsidR="00FB21EC" w:rsidRPr="00FB21EC">
        <w:rPr>
          <w:b/>
        </w:rPr>
        <w:t xml:space="preserve"> IE</w:t>
      </w:r>
      <w:r w:rsidR="007D3C64">
        <w:rPr>
          <w:b/>
        </w:rPr>
        <w:t xml:space="preserve"> </w:t>
      </w:r>
      <w:r w:rsidR="007D3C64" w:rsidRPr="00520B70">
        <w:rPr>
          <w:b/>
        </w:rPr>
        <w:t>in RRC Reconfiguration message</w:t>
      </w:r>
      <w:r w:rsidRPr="000A62CC">
        <w:rPr>
          <w:b/>
        </w:rPr>
        <w:t>,</w:t>
      </w:r>
      <w:r w:rsidR="00C03B67">
        <w:rPr>
          <w:b/>
        </w:rPr>
        <w:t xml:space="preserve"> </w:t>
      </w:r>
      <w:r w:rsidR="00A14987">
        <w:rPr>
          <w:b/>
        </w:rPr>
        <w:t>which is used to indicate</w:t>
      </w:r>
      <w:r w:rsidR="00051FE1">
        <w:rPr>
          <w:b/>
        </w:rPr>
        <w:t xml:space="preserve"> the</w:t>
      </w:r>
      <w:r w:rsidR="003141C2" w:rsidRPr="003141C2">
        <w:rPr>
          <w:b/>
        </w:rPr>
        <w:t xml:space="preserve"> UE</w:t>
      </w:r>
      <w:r w:rsidR="00051FE1">
        <w:rPr>
          <w:b/>
        </w:rPr>
        <w:t xml:space="preserve"> whether to</w:t>
      </w:r>
      <w:r w:rsidR="003141C2" w:rsidRPr="003141C2">
        <w:rPr>
          <w:b/>
        </w:rPr>
        <w:t xml:space="preserve"> </w:t>
      </w:r>
      <w:r w:rsidR="00E94FED" w:rsidRPr="007C5047">
        <w:rPr>
          <w:b/>
        </w:rPr>
        <w:t>keep all colliding MUSIM gaps irrespective of the priority of the MUSIM gaps</w:t>
      </w:r>
      <w:r w:rsidR="00213E7B">
        <w:rPr>
          <w:b/>
        </w:rPr>
        <w:t>.</w:t>
      </w:r>
    </w:p>
    <w:p w14:paraId="4C2CB9D7" w14:textId="7C00AD46" w:rsidR="00E110D2" w:rsidRPr="001323E2" w:rsidRDefault="00893EAC" w:rsidP="00E110D2">
      <w:pPr>
        <w:suppressAutoHyphens/>
        <w:overflowPunct w:val="0"/>
        <w:autoSpaceDE w:val="0"/>
        <w:textAlignment w:val="baseline"/>
        <w:rPr>
          <w:rFonts w:eastAsiaTheme="minorEastAsia"/>
          <w:lang w:eastAsia="zh-CN"/>
        </w:rPr>
      </w:pPr>
      <w:r w:rsidRPr="001323E2">
        <w:rPr>
          <w:rFonts w:eastAsiaTheme="minorEastAsia" w:hint="eastAsia"/>
          <w:lang w:eastAsia="zh-CN"/>
        </w:rPr>
        <w:t>F</w:t>
      </w:r>
      <w:r w:rsidRPr="001323E2">
        <w:rPr>
          <w:rFonts w:eastAsiaTheme="minorEastAsia"/>
          <w:lang w:eastAsia="zh-CN"/>
        </w:rPr>
        <w:t xml:space="preserve">urthermore, </w:t>
      </w:r>
      <w:r w:rsidR="006346A0" w:rsidRPr="001323E2">
        <w:rPr>
          <w:rFonts w:eastAsiaTheme="minorEastAsia"/>
          <w:lang w:eastAsia="zh-CN"/>
        </w:rPr>
        <w:t xml:space="preserve">UE </w:t>
      </w:r>
      <w:r w:rsidR="002D6F09">
        <w:rPr>
          <w:rFonts w:eastAsiaTheme="minorEastAsia"/>
          <w:lang w:eastAsia="zh-CN"/>
        </w:rPr>
        <w:t>could be</w:t>
      </w:r>
      <w:r w:rsidR="006346A0" w:rsidRPr="001323E2">
        <w:rPr>
          <w:rFonts w:eastAsiaTheme="minorEastAsia"/>
          <w:lang w:eastAsia="zh-CN"/>
        </w:rPr>
        <w:t xml:space="preserve"> allowed to request the using of “keep solution” if UE is configured to provide gap priority preference</w:t>
      </w:r>
      <w:r w:rsidR="00985C48">
        <w:rPr>
          <w:rFonts w:eastAsiaTheme="minorEastAsia"/>
          <w:lang w:eastAsia="zh-CN"/>
        </w:rPr>
        <w:t xml:space="preserve">. </w:t>
      </w:r>
      <w:r w:rsidR="00887793">
        <w:rPr>
          <w:rFonts w:eastAsiaTheme="minorEastAsia"/>
          <w:lang w:eastAsia="zh-CN"/>
        </w:rPr>
        <w:t>S</w:t>
      </w:r>
      <w:r w:rsidR="00135613">
        <w:rPr>
          <w:rFonts w:eastAsiaTheme="minorEastAsia"/>
          <w:lang w:eastAsia="zh-CN"/>
        </w:rPr>
        <w:t>ince the gap priority and the using of “keep solution” are used for gap collision handling, it’s unnecessary to separately enable each</w:t>
      </w:r>
      <w:r w:rsidR="0024177F">
        <w:rPr>
          <w:rFonts w:eastAsiaTheme="minorEastAsia"/>
          <w:lang w:eastAsia="zh-CN"/>
        </w:rPr>
        <w:t xml:space="preserve"> reporting</w:t>
      </w:r>
      <w:r w:rsidR="00135613">
        <w:rPr>
          <w:rFonts w:eastAsiaTheme="minorEastAsia"/>
          <w:lang w:eastAsia="zh-CN"/>
        </w:rPr>
        <w:t>.</w:t>
      </w:r>
    </w:p>
    <w:p w14:paraId="3C375AEC" w14:textId="68A61F07" w:rsidR="00A23B08" w:rsidRPr="00CA11FE" w:rsidRDefault="003D18DF" w:rsidP="00713DFE">
      <w:pPr>
        <w:numPr>
          <w:ilvl w:val="0"/>
          <w:numId w:val="51"/>
        </w:numPr>
        <w:suppressAutoHyphens/>
        <w:overflowPunct w:val="0"/>
        <w:autoSpaceDE w:val="0"/>
        <w:textAlignment w:val="baseline"/>
        <w:rPr>
          <w:b/>
        </w:rPr>
      </w:pPr>
      <w:r w:rsidRPr="00CA11FE">
        <w:rPr>
          <w:rFonts w:hint="eastAsia"/>
          <w:b/>
        </w:rPr>
        <w:t>U</w:t>
      </w:r>
      <w:r w:rsidRPr="00CA11FE">
        <w:rPr>
          <w:b/>
        </w:rPr>
        <w:t>E is allowed to request the using of “keep solution” if UE is configured to provide gap priority preference.</w:t>
      </w:r>
    </w:p>
    <w:p w14:paraId="319793D2" w14:textId="77777777" w:rsidR="00B93BD2" w:rsidRPr="00165273" w:rsidRDefault="00B93BD2" w:rsidP="00B93BD2">
      <w:pPr>
        <w:keepNext/>
        <w:widowControl w:val="0"/>
        <w:numPr>
          <w:ilvl w:val="1"/>
          <w:numId w:val="4"/>
        </w:numPr>
        <w:spacing w:before="180"/>
        <w:outlineLvl w:val="1"/>
        <w:rPr>
          <w:rFonts w:ascii="Arial" w:eastAsia="MS Mincho" w:hAnsi="Arial" w:cs="Arial"/>
          <w:iCs/>
          <w:sz w:val="28"/>
          <w:szCs w:val="28"/>
          <w:lang w:eastAsia="zh-CN"/>
        </w:rPr>
      </w:pPr>
      <w:r w:rsidRPr="000B4D10">
        <w:rPr>
          <w:rFonts w:ascii="Arial" w:eastAsia="MS Mincho" w:hAnsi="Arial" w:cs="Arial"/>
          <w:iCs/>
          <w:sz w:val="28"/>
          <w:szCs w:val="28"/>
          <w:lang w:eastAsia="zh-CN"/>
        </w:rPr>
        <w:t>MN-SN MUSIM gap coordination</w:t>
      </w:r>
    </w:p>
    <w:p w14:paraId="1F0EBE27" w14:textId="77777777" w:rsidR="00B93BD2" w:rsidRPr="00577816" w:rsidRDefault="00B93BD2" w:rsidP="00B93BD2">
      <w:pPr>
        <w:spacing w:before="120"/>
        <w:rPr>
          <w:rFonts w:eastAsiaTheme="minorEastAsia"/>
          <w:lang w:val="en-GB" w:eastAsia="zh-CN"/>
        </w:rPr>
      </w:pPr>
      <w:r w:rsidRPr="00577816">
        <w:rPr>
          <w:rFonts w:eastAsiaTheme="minorEastAsia"/>
          <w:lang w:val="en-GB" w:eastAsia="zh-CN"/>
        </w:rPr>
        <w:t>In RAN2</w:t>
      </w:r>
      <w:r>
        <w:rPr>
          <w:rFonts w:eastAsiaTheme="minorEastAsia" w:hint="eastAsia"/>
          <w:lang w:val="en-GB" w:eastAsia="zh-CN"/>
        </w:rPr>
        <w:t>#</w:t>
      </w:r>
      <w:r w:rsidRPr="00577816">
        <w:rPr>
          <w:rFonts w:eastAsiaTheme="minorEastAsia"/>
          <w:lang w:val="en-GB" w:eastAsia="zh-CN"/>
        </w:rPr>
        <w:t>121bis-e meeting</w:t>
      </w:r>
      <w:r>
        <w:rPr>
          <w:rFonts w:eastAsiaTheme="minorEastAsia"/>
          <w:lang w:val="en-GB" w:eastAsia="zh-CN"/>
        </w:rPr>
        <w:t xml:space="preserve">, the below agreements were achieved </w:t>
      </w:r>
      <w:r>
        <w:rPr>
          <w:rFonts w:eastAsiaTheme="minorEastAsia" w:hint="eastAsia"/>
          <w:lang w:val="en-GB" w:eastAsia="zh-CN"/>
        </w:rPr>
        <w:t>for</w:t>
      </w:r>
      <w:r>
        <w:rPr>
          <w:rFonts w:eastAsiaTheme="minorEastAsia"/>
          <w:lang w:val="en-GB" w:eastAsia="zh-CN"/>
        </w:rPr>
        <w:t xml:space="preserve"> MN-SN MUSIM gap coordination:</w:t>
      </w:r>
    </w:p>
    <w:p w14:paraId="13A19000" w14:textId="77777777" w:rsidR="00B93BD2" w:rsidRPr="00247989" w:rsidRDefault="00B93BD2" w:rsidP="001C4DA9">
      <w:pPr>
        <w:pStyle w:val="Agreement"/>
        <w:tabs>
          <w:tab w:val="clear" w:pos="-6108"/>
          <w:tab w:val="num" w:pos="1619"/>
        </w:tabs>
        <w:spacing w:after="0"/>
        <w:ind w:left="1619"/>
      </w:pPr>
      <w:r w:rsidRPr="007761EF">
        <w:t xml:space="preserve">1: </w:t>
      </w:r>
      <w:r>
        <w:t>T</w:t>
      </w:r>
      <w:r w:rsidRPr="007761EF">
        <w:t xml:space="preserve">he UE is only allowed to provide MUSIM assistance information for </w:t>
      </w:r>
      <w:r>
        <w:t xml:space="preserve">Rel-17 MUSIM </w:t>
      </w:r>
      <w:r w:rsidRPr="007761EF">
        <w:t xml:space="preserve">gap preference to NR </w:t>
      </w:r>
      <w:r>
        <w:t>MN</w:t>
      </w:r>
      <w:r w:rsidRPr="007761EF">
        <w:t xml:space="preserve"> and NR </w:t>
      </w:r>
      <w:r>
        <w:t>MN</w:t>
      </w:r>
      <w:r w:rsidRPr="007761EF">
        <w:t xml:space="preserve"> configures the UE with </w:t>
      </w:r>
      <w:r>
        <w:t xml:space="preserve">Re-17 </w:t>
      </w:r>
      <w:r w:rsidRPr="007761EF">
        <w:t>MUSIM gap(s)</w:t>
      </w:r>
      <w:r>
        <w:t>.</w:t>
      </w:r>
      <w:r w:rsidRPr="007761EF">
        <w:t xml:space="preserve"> </w:t>
      </w:r>
      <w:r>
        <w:t>This requires no specification impacts.</w:t>
      </w:r>
    </w:p>
    <w:p w14:paraId="381DFB76" w14:textId="77777777" w:rsidR="00B93BD2" w:rsidRPr="00247989" w:rsidRDefault="00B93BD2" w:rsidP="001C4DA9">
      <w:pPr>
        <w:pStyle w:val="Agreement"/>
        <w:tabs>
          <w:tab w:val="clear" w:pos="-6108"/>
          <w:tab w:val="num" w:pos="1619"/>
        </w:tabs>
        <w:spacing w:after="0"/>
        <w:ind w:left="1619"/>
        <w:rPr>
          <w:i/>
          <w:iCs/>
        </w:rPr>
      </w:pPr>
      <w:r>
        <w:t>Use inter-node messages to convey Rel-17 MUSIM gap configuration from MN to SN in NW A when UE is in NR-DC.</w:t>
      </w:r>
    </w:p>
    <w:p w14:paraId="71449ED4" w14:textId="1EA13855" w:rsidR="00B93BD2" w:rsidRDefault="008F5D01" w:rsidP="00B93BD2">
      <w:pPr>
        <w:pStyle w:val="Doc-text2"/>
        <w:ind w:left="0" w:firstLine="0"/>
        <w:rPr>
          <w:rFonts w:ascii="Times New Roman" w:eastAsia="Times New Roman" w:hAnsi="Times New Roman"/>
          <w:lang w:val="en-US" w:eastAsia="en-US"/>
        </w:rPr>
      </w:pPr>
      <w:r>
        <w:rPr>
          <w:rFonts w:ascii="Times New Roman" w:eastAsia="Times New Roman" w:hAnsi="Times New Roman"/>
          <w:lang w:val="en-US" w:eastAsia="en-US"/>
        </w:rPr>
        <w:t xml:space="preserve">Beside the above </w:t>
      </w:r>
      <w:r w:rsidRPr="00A938A3">
        <w:rPr>
          <w:rFonts w:ascii="Times New Roman" w:eastAsia="Times New Roman" w:hAnsi="Times New Roman" w:hint="eastAsia"/>
          <w:lang w:val="en-US" w:eastAsia="en-US"/>
        </w:rPr>
        <w:t>Rel</w:t>
      </w:r>
      <w:r>
        <w:rPr>
          <w:rFonts w:ascii="Times New Roman" w:eastAsia="Times New Roman" w:hAnsi="Times New Roman"/>
          <w:lang w:val="en-US" w:eastAsia="en-US"/>
        </w:rPr>
        <w:t xml:space="preserve">-17 requirement, </w:t>
      </w:r>
      <w:r w:rsidR="00D81415" w:rsidRPr="002A0438">
        <w:rPr>
          <w:rFonts w:ascii="Times New Roman" w:eastAsia="Times New Roman" w:hAnsi="Times New Roman"/>
          <w:lang w:val="en-US" w:eastAsia="en-US"/>
        </w:rPr>
        <w:t>Rel</w:t>
      </w:r>
      <w:r w:rsidR="00D81415" w:rsidRPr="00A938A3">
        <w:rPr>
          <w:rFonts w:ascii="Times New Roman" w:eastAsia="Times New Roman" w:hAnsi="Times New Roman" w:hint="eastAsia"/>
          <w:lang w:val="en-US" w:eastAsia="en-US"/>
        </w:rPr>
        <w:t>-</w:t>
      </w:r>
      <w:r w:rsidR="00D81415" w:rsidRPr="002A0438">
        <w:rPr>
          <w:rFonts w:ascii="Times New Roman" w:eastAsia="Times New Roman" w:hAnsi="Times New Roman"/>
          <w:lang w:val="en-US" w:eastAsia="en-US"/>
        </w:rPr>
        <w:t>18</w:t>
      </w:r>
      <w:r w:rsidR="00D81415">
        <w:rPr>
          <w:rFonts w:ascii="Times New Roman" w:eastAsia="Times New Roman" w:hAnsi="Times New Roman"/>
          <w:lang w:val="en-US" w:eastAsia="en-US"/>
        </w:rPr>
        <w:t xml:space="preserve"> MUSIM adds new functions,</w:t>
      </w:r>
      <w:r w:rsidR="000D6D5E">
        <w:rPr>
          <w:rFonts w:ascii="Times New Roman" w:eastAsia="Times New Roman" w:hAnsi="Times New Roman"/>
          <w:lang w:val="en-US" w:eastAsia="en-US"/>
        </w:rPr>
        <w:t xml:space="preserve"> including</w:t>
      </w:r>
      <w:r w:rsidR="00D66B75">
        <w:rPr>
          <w:rFonts w:ascii="Times New Roman" w:eastAsia="Times New Roman" w:hAnsi="Times New Roman"/>
          <w:lang w:val="en-US" w:eastAsia="en-US"/>
        </w:rPr>
        <w:t xml:space="preserve"> </w:t>
      </w:r>
      <w:r w:rsidR="00B93BD2" w:rsidRPr="002A0438">
        <w:rPr>
          <w:rFonts w:ascii="Times New Roman" w:eastAsia="Times New Roman" w:hAnsi="Times New Roman"/>
          <w:lang w:val="en-US" w:eastAsia="en-US"/>
        </w:rPr>
        <w:t>MUSIM gap priority</w:t>
      </w:r>
      <w:r w:rsidR="00381730">
        <w:rPr>
          <w:rFonts w:ascii="Times New Roman" w:eastAsia="Times New Roman" w:hAnsi="Times New Roman"/>
          <w:lang w:val="en-US" w:eastAsia="en-US"/>
        </w:rPr>
        <w:t xml:space="preserve"> information</w:t>
      </w:r>
      <w:r w:rsidR="000422B3">
        <w:rPr>
          <w:rFonts w:ascii="Times New Roman" w:eastAsia="Times New Roman" w:hAnsi="Times New Roman"/>
          <w:lang w:val="en-US" w:eastAsia="en-US"/>
        </w:rPr>
        <w:t xml:space="preserve">, </w:t>
      </w:r>
      <w:r w:rsidR="006A609C">
        <w:rPr>
          <w:rFonts w:ascii="Times New Roman" w:eastAsia="Times New Roman" w:hAnsi="Times New Roman"/>
          <w:lang w:val="en-US" w:eastAsia="en-US"/>
        </w:rPr>
        <w:t>gap collision solution, e.g. keep solution or discard solution based on gap priority</w:t>
      </w:r>
      <w:r w:rsidR="00B93BD2" w:rsidRPr="002A0438">
        <w:rPr>
          <w:rFonts w:ascii="Times New Roman" w:eastAsia="Times New Roman" w:hAnsi="Times New Roman"/>
          <w:lang w:val="en-US" w:eastAsia="en-US"/>
        </w:rPr>
        <w:t>. MN sh</w:t>
      </w:r>
      <w:r w:rsidR="00B93BD2">
        <w:rPr>
          <w:rFonts w:ascii="Times New Roman" w:eastAsia="Times New Roman" w:hAnsi="Times New Roman"/>
          <w:lang w:val="en-US" w:eastAsia="en-US"/>
        </w:rPr>
        <w:t>ould</w:t>
      </w:r>
      <w:r w:rsidR="00B93BD2" w:rsidRPr="002A0438">
        <w:rPr>
          <w:rFonts w:ascii="Times New Roman" w:eastAsia="Times New Roman" w:hAnsi="Times New Roman"/>
          <w:lang w:val="en-US" w:eastAsia="en-US"/>
        </w:rPr>
        <w:t xml:space="preserve"> send MUSIM gap configuration to SN, including MUSIM gap priority configuration</w:t>
      </w:r>
      <w:r w:rsidR="00B93BD2">
        <w:rPr>
          <w:rFonts w:ascii="Times New Roman" w:eastAsia="Times New Roman" w:hAnsi="Times New Roman"/>
          <w:lang w:val="en-US" w:eastAsia="en-US"/>
        </w:rPr>
        <w:t xml:space="preserve">, and </w:t>
      </w:r>
      <w:r w:rsidR="000F709E">
        <w:rPr>
          <w:rFonts w:ascii="Times New Roman" w:eastAsia="Times New Roman" w:hAnsi="Times New Roman"/>
          <w:lang w:val="en-US" w:eastAsia="en-US"/>
        </w:rPr>
        <w:t xml:space="preserve">the </w:t>
      </w:r>
      <w:r w:rsidR="000F709E" w:rsidRPr="000F709E">
        <w:rPr>
          <w:rFonts w:ascii="Times New Roman" w:eastAsia="Times New Roman" w:hAnsi="Times New Roman"/>
          <w:lang w:val="en-US" w:eastAsia="en-US"/>
        </w:rPr>
        <w:t>indicat</w:t>
      </w:r>
      <w:r w:rsidR="000F709E">
        <w:rPr>
          <w:rFonts w:ascii="Times New Roman" w:eastAsia="Times New Roman" w:hAnsi="Times New Roman"/>
          <w:lang w:val="en-US" w:eastAsia="en-US"/>
        </w:rPr>
        <w:t>ion</w:t>
      </w:r>
      <w:r w:rsidR="000F709E" w:rsidRPr="000F709E">
        <w:rPr>
          <w:rFonts w:ascii="Times New Roman" w:eastAsia="Times New Roman" w:hAnsi="Times New Roman"/>
          <w:lang w:val="en-US" w:eastAsia="en-US"/>
        </w:rPr>
        <w:t xml:space="preserve"> to keep all colliding MUSIM gaps irrespective of the priority of the MUSIM gaps</w:t>
      </w:r>
      <w:r w:rsidR="002F0504">
        <w:rPr>
          <w:rFonts w:ascii="Times New Roman" w:eastAsia="Times New Roman" w:hAnsi="Times New Roman"/>
          <w:lang w:val="en-US" w:eastAsia="en-US"/>
        </w:rPr>
        <w:t>, which is used to align the gap collision handling between MN and SN</w:t>
      </w:r>
      <w:r w:rsidR="00B93BD2">
        <w:rPr>
          <w:rFonts w:ascii="Times New Roman" w:eastAsia="Times New Roman" w:hAnsi="Times New Roman"/>
          <w:lang w:val="en-US" w:eastAsia="en-US"/>
        </w:rPr>
        <w:t>.</w:t>
      </w:r>
      <w:r w:rsidR="00B93BD2" w:rsidRPr="002A0438">
        <w:rPr>
          <w:rFonts w:ascii="Times New Roman" w:eastAsia="Times New Roman" w:hAnsi="Times New Roman"/>
          <w:lang w:val="en-US" w:eastAsia="en-US"/>
        </w:rPr>
        <w:t xml:space="preserve"> </w:t>
      </w:r>
    </w:p>
    <w:p w14:paraId="29FAC49C" w14:textId="0B24877B" w:rsidR="00683017" w:rsidRPr="00DC0576" w:rsidRDefault="00DC0576" w:rsidP="00B93BD2">
      <w:pPr>
        <w:pStyle w:val="Doc-text2"/>
        <w:ind w:left="0" w:firstLine="0"/>
        <w:rPr>
          <w:rFonts w:ascii="Times New Roman" w:eastAsiaTheme="minorEastAsia" w:hAnsi="Times New Roman"/>
          <w:lang w:val="en-US" w:eastAsia="zh-CN"/>
        </w:rPr>
      </w:pPr>
      <w:r>
        <w:rPr>
          <w:rFonts w:ascii="Times New Roman" w:eastAsiaTheme="minorEastAsia" w:hAnsi="Times New Roman"/>
          <w:lang w:val="en-US" w:eastAsia="zh-CN"/>
        </w:rPr>
        <w:t xml:space="preserve">One simple solution is to carry </w:t>
      </w:r>
      <w:r w:rsidR="00776961">
        <w:rPr>
          <w:rFonts w:ascii="Times New Roman" w:eastAsiaTheme="minorEastAsia" w:hAnsi="Times New Roman"/>
          <w:lang w:val="en-US" w:eastAsia="zh-CN"/>
        </w:rPr>
        <w:t xml:space="preserve">the </w:t>
      </w:r>
      <w:r>
        <w:rPr>
          <w:rFonts w:ascii="Times New Roman" w:eastAsiaTheme="minorEastAsia" w:hAnsi="Times New Roman"/>
          <w:lang w:val="en-US" w:eastAsia="zh-CN"/>
        </w:rPr>
        <w:t>above info</w:t>
      </w:r>
      <w:r w:rsidR="00514BD3">
        <w:rPr>
          <w:rFonts w:ascii="Times New Roman" w:eastAsiaTheme="minorEastAsia" w:hAnsi="Times New Roman"/>
          <w:lang w:val="en-US" w:eastAsia="zh-CN"/>
        </w:rPr>
        <w:t>rmation</w:t>
      </w:r>
      <w:r>
        <w:rPr>
          <w:rFonts w:ascii="Times New Roman" w:eastAsiaTheme="minorEastAsia" w:hAnsi="Times New Roman"/>
          <w:lang w:val="en-US" w:eastAsia="zh-CN"/>
        </w:rPr>
        <w:t xml:space="preserve"> in </w:t>
      </w:r>
      <w:r w:rsidRPr="007E4761">
        <w:rPr>
          <w:rFonts w:ascii="Times New Roman" w:eastAsiaTheme="minorEastAsia" w:hAnsi="Times New Roman"/>
          <w:i/>
          <w:lang w:val="en-US" w:eastAsia="zh-CN"/>
        </w:rPr>
        <w:t>CG-ConfigInfo-v18xy-IEs</w:t>
      </w:r>
      <w:r w:rsidR="00FA44A5">
        <w:rPr>
          <w:rFonts w:ascii="Times New Roman" w:eastAsiaTheme="minorEastAsia" w:hAnsi="Times New Roman"/>
          <w:lang w:val="en-US" w:eastAsia="zh-CN"/>
        </w:rPr>
        <w:t xml:space="preserve"> </w:t>
      </w:r>
      <w:r w:rsidRPr="00FA44A5">
        <w:rPr>
          <w:rFonts w:ascii="Times New Roman" w:eastAsiaTheme="minorEastAsia" w:hAnsi="Times New Roman"/>
          <w:lang w:val="en-US" w:eastAsia="zh-CN"/>
        </w:rPr>
        <w:t xml:space="preserve">via </w:t>
      </w:r>
      <w:r w:rsidR="0029445B" w:rsidRPr="007E4761">
        <w:rPr>
          <w:rFonts w:ascii="Times New Roman" w:eastAsiaTheme="minorEastAsia" w:hAnsi="Times New Roman"/>
          <w:i/>
          <w:lang w:val="en-US" w:eastAsia="zh-CN"/>
        </w:rPr>
        <w:t>MUSIM-GapConfig-r17</w:t>
      </w:r>
      <w:r w:rsidR="00DE15DF">
        <w:rPr>
          <w:rFonts w:ascii="Times New Roman" w:eastAsiaTheme="minorEastAsia" w:hAnsi="Times New Roman"/>
          <w:lang w:val="en-US" w:eastAsia="zh-CN"/>
        </w:rPr>
        <w:t xml:space="preserve"> in </w:t>
      </w:r>
      <w:r w:rsidR="00DE15DF" w:rsidRPr="004E4388">
        <w:rPr>
          <w:rFonts w:ascii="Times New Roman" w:eastAsiaTheme="minorEastAsia" w:hAnsi="Times New Roman"/>
          <w:i/>
          <w:lang w:val="en-US" w:eastAsia="zh-CN"/>
        </w:rPr>
        <w:t>CG-</w:t>
      </w:r>
      <w:proofErr w:type="spellStart"/>
      <w:r w:rsidR="00DE15DF" w:rsidRPr="004E4388">
        <w:rPr>
          <w:rFonts w:ascii="Times New Roman" w:eastAsiaTheme="minorEastAsia" w:hAnsi="Times New Roman"/>
          <w:i/>
          <w:lang w:val="en-US" w:eastAsia="zh-CN"/>
        </w:rPr>
        <w:t>ConfigInfo</w:t>
      </w:r>
      <w:proofErr w:type="spellEnd"/>
      <w:r w:rsidR="00DE15DF">
        <w:rPr>
          <w:rFonts w:ascii="Times New Roman" w:eastAsiaTheme="minorEastAsia" w:hAnsi="Times New Roman"/>
          <w:lang w:val="en-US" w:eastAsia="zh-CN"/>
        </w:rPr>
        <w:t xml:space="preserve"> Message.</w:t>
      </w:r>
    </w:p>
    <w:tbl>
      <w:tblPr>
        <w:tblStyle w:val="TableGrid"/>
        <w:tblW w:w="0" w:type="auto"/>
        <w:tblLook w:val="04A0" w:firstRow="1" w:lastRow="0" w:firstColumn="1" w:lastColumn="0" w:noHBand="0" w:noVBand="1"/>
      </w:tblPr>
      <w:tblGrid>
        <w:gridCol w:w="8296"/>
      </w:tblGrid>
      <w:tr w:rsidR="008062E9" w14:paraId="4F8DE01D" w14:textId="77777777" w:rsidTr="008062E9">
        <w:tc>
          <w:tcPr>
            <w:tcW w:w="8296" w:type="dxa"/>
          </w:tcPr>
          <w:p w14:paraId="10DBA975" w14:textId="77777777" w:rsidR="008062E9" w:rsidRPr="00680905" w:rsidRDefault="008062E9" w:rsidP="00806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CG-ConfigInfo-v1</w:t>
            </w:r>
            <w:r>
              <w:rPr>
                <w:rFonts w:ascii="Courier New" w:hAnsi="Courier New"/>
                <w:noProof/>
                <w:sz w:val="16"/>
                <w:lang w:eastAsia="en-GB"/>
              </w:rPr>
              <w:t>8xy</w:t>
            </w:r>
            <w:r w:rsidRPr="00680905">
              <w:rPr>
                <w:rFonts w:ascii="Courier New" w:hAnsi="Courier New"/>
                <w:noProof/>
                <w:sz w:val="16"/>
                <w:lang w:eastAsia="en-GB"/>
              </w:rPr>
              <w:t xml:space="preserve">-IEs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60096B7" w14:textId="77777777" w:rsidR="008062E9" w:rsidRPr="00680905" w:rsidRDefault="008062E9" w:rsidP="00806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Pr>
                <w:rFonts w:ascii="Courier New" w:hAnsi="Courier New"/>
                <w:noProof/>
                <w:sz w:val="16"/>
                <w:lang w:eastAsia="en-GB"/>
              </w:rPr>
              <w:t>musim</w:t>
            </w:r>
            <w:r w:rsidRPr="00243D02">
              <w:rPr>
                <w:rFonts w:ascii="Courier New" w:hAnsi="Courier New"/>
                <w:noProof/>
                <w:sz w:val="16"/>
                <w:lang w:eastAsia="en-GB"/>
              </w:rPr>
              <w:t>-GapConfig</w:t>
            </w:r>
            <w:r>
              <w:rPr>
                <w:rFonts w:ascii="Courier New" w:hAnsi="Courier New"/>
                <w:noProof/>
                <w:sz w:val="16"/>
                <w:lang w:eastAsia="en-GB"/>
              </w:rPr>
              <w:t>Info</w:t>
            </w:r>
            <w:r w:rsidRPr="00680905">
              <w:rPr>
                <w:rFonts w:ascii="Courier New" w:hAnsi="Courier New"/>
                <w:noProof/>
                <w:sz w:val="16"/>
                <w:lang w:eastAsia="en-GB"/>
              </w:rPr>
              <w:t>-</w:t>
            </w:r>
            <w:r>
              <w:rPr>
                <w:rFonts w:ascii="Courier New" w:hAnsi="Courier New"/>
                <w:noProof/>
                <w:sz w:val="16"/>
                <w:lang w:eastAsia="en-GB"/>
              </w:rPr>
              <w:t>v18xy</w:t>
            </w:r>
            <w:r w:rsidRPr="00680905">
              <w:rPr>
                <w:rFonts w:ascii="Courier New" w:hAnsi="Courier New"/>
                <w:noProof/>
                <w:sz w:val="16"/>
                <w:lang w:eastAsia="en-GB"/>
              </w:rPr>
              <w:t xml:space="preserve">                 </w:t>
            </w:r>
            <w:r w:rsidRPr="00243D02">
              <w:rPr>
                <w:rFonts w:ascii="Courier New" w:hAnsi="Courier New"/>
                <w:noProof/>
                <w:sz w:val="16"/>
                <w:lang w:eastAsia="en-GB"/>
              </w:rPr>
              <w:t>MUSIM-GapConfig-r17</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FA2C092" w14:textId="77777777" w:rsidR="008062E9" w:rsidRPr="00680905" w:rsidRDefault="008062E9" w:rsidP="00806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7B92F354" w14:textId="271238A8" w:rsidR="008062E9" w:rsidRPr="00140526" w:rsidRDefault="008062E9" w:rsidP="001405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tc>
      </w:tr>
    </w:tbl>
    <w:p w14:paraId="6A5E697F" w14:textId="77777777" w:rsidR="005D724C" w:rsidRPr="002A0438" w:rsidRDefault="005D724C" w:rsidP="00B93BD2">
      <w:pPr>
        <w:pStyle w:val="Doc-text2"/>
        <w:ind w:left="0" w:firstLine="0"/>
        <w:rPr>
          <w:rFonts w:ascii="Times New Roman" w:eastAsia="Times New Roman" w:hAnsi="Times New Roman"/>
          <w:lang w:val="en-US" w:eastAsia="en-US"/>
        </w:rPr>
      </w:pPr>
    </w:p>
    <w:p w14:paraId="708E175C" w14:textId="136E1EDA" w:rsidR="00B93BD2" w:rsidRPr="0011717A" w:rsidRDefault="00B93BD2" w:rsidP="00B93BD2">
      <w:pPr>
        <w:numPr>
          <w:ilvl w:val="0"/>
          <w:numId w:val="51"/>
        </w:numPr>
        <w:suppressAutoHyphens/>
        <w:overflowPunct w:val="0"/>
        <w:autoSpaceDE w:val="0"/>
        <w:textAlignment w:val="baseline"/>
        <w:rPr>
          <w:b/>
        </w:rPr>
      </w:pPr>
      <w:r w:rsidRPr="00A30D37">
        <w:rPr>
          <w:b/>
        </w:rPr>
        <w:lastRenderedPageBreak/>
        <w:t>MN signals th</w:t>
      </w:r>
      <w:r w:rsidRPr="006D740A">
        <w:rPr>
          <w:b/>
        </w:rPr>
        <w:t>e MUSIM gap configuration</w:t>
      </w:r>
      <w:r w:rsidR="004B4259">
        <w:rPr>
          <w:b/>
        </w:rPr>
        <w:t xml:space="preserve"> </w:t>
      </w:r>
      <w:r w:rsidRPr="00A30D37">
        <w:rPr>
          <w:b/>
        </w:rPr>
        <w:t xml:space="preserve">to SN, including </w:t>
      </w:r>
      <w:r>
        <w:rPr>
          <w:b/>
        </w:rPr>
        <w:t xml:space="preserve">MUSIM </w:t>
      </w:r>
      <w:r w:rsidRPr="00520597">
        <w:rPr>
          <w:b/>
        </w:rPr>
        <w:t xml:space="preserve">gap </w:t>
      </w:r>
      <w:r w:rsidR="003057A1" w:rsidRPr="00520597">
        <w:rPr>
          <w:b/>
        </w:rPr>
        <w:t>pattern</w:t>
      </w:r>
      <w:r w:rsidR="003057A1">
        <w:rPr>
          <w:b/>
        </w:rPr>
        <w:t xml:space="preserve">, </w:t>
      </w:r>
      <w:r w:rsidR="003057A1" w:rsidRPr="00520597">
        <w:rPr>
          <w:b/>
        </w:rPr>
        <w:t>gap</w:t>
      </w:r>
      <w:r w:rsidRPr="0011717A">
        <w:rPr>
          <w:b/>
        </w:rPr>
        <w:t xml:space="preserve"> priority</w:t>
      </w:r>
      <w:r w:rsidR="00776961">
        <w:rPr>
          <w:b/>
        </w:rPr>
        <w:t>,</w:t>
      </w:r>
      <w:r>
        <w:rPr>
          <w:b/>
        </w:rPr>
        <w:t xml:space="preserve"> and</w:t>
      </w:r>
      <w:r w:rsidR="00E92F64" w:rsidRPr="00E92F64">
        <w:rPr>
          <w:b/>
        </w:rPr>
        <w:t xml:space="preserve"> the indication to keep all colliding MUSIM gaps irrespective of the priority of the MUSIM gaps</w:t>
      </w:r>
      <w:r w:rsidRPr="0011717A">
        <w:rPr>
          <w:b/>
        </w:rPr>
        <w:t>.</w:t>
      </w:r>
    </w:p>
    <w:p w14:paraId="1BF252C6" w14:textId="77777777" w:rsidR="000C4D50" w:rsidRPr="003F0DBC" w:rsidRDefault="000C4D50" w:rsidP="00E25FD8">
      <w:pPr>
        <w:keepNext/>
        <w:widowControl w:val="0"/>
        <w:numPr>
          <w:ilvl w:val="1"/>
          <w:numId w:val="4"/>
        </w:numPr>
        <w:spacing w:before="180"/>
        <w:outlineLvl w:val="1"/>
        <w:rPr>
          <w:rFonts w:ascii="Arial" w:eastAsia="MS Mincho" w:hAnsi="Arial" w:cs="Arial"/>
          <w:iCs/>
          <w:sz w:val="28"/>
          <w:szCs w:val="28"/>
          <w:lang w:eastAsia="zh-CN"/>
        </w:rPr>
      </w:pPr>
      <w:r w:rsidRPr="003F0DBC">
        <w:rPr>
          <w:rFonts w:ascii="Arial" w:eastAsia="MS Mincho" w:hAnsi="Arial" w:cs="Arial"/>
          <w:iCs/>
          <w:sz w:val="28"/>
          <w:szCs w:val="28"/>
          <w:lang w:eastAsia="zh-CN"/>
        </w:rPr>
        <w:t>MUSIM gap priority preference reporting</w:t>
      </w:r>
    </w:p>
    <w:p w14:paraId="7834CB73" w14:textId="27F8FD91" w:rsidR="00DF0744" w:rsidRDefault="00DF0744" w:rsidP="00165273">
      <w:pPr>
        <w:spacing w:before="120"/>
      </w:pPr>
      <w:r>
        <w:t xml:space="preserve">RAN4 discussed the remaining issue captured in the previous </w:t>
      </w:r>
      <w:r>
        <w:rPr>
          <w:lang w:eastAsia="zh-CN"/>
        </w:rPr>
        <w:t>LS (</w:t>
      </w:r>
      <w:r w:rsidRPr="003A0050">
        <w:rPr>
          <w:lang w:eastAsia="zh-CN"/>
        </w:rPr>
        <w:t>R4-2303249</w:t>
      </w:r>
      <w:r>
        <w:rPr>
          <w:lang w:eastAsia="zh-CN"/>
        </w:rPr>
        <w:t>)</w:t>
      </w:r>
      <w:r>
        <w:t xml:space="preserve"> regarding the priority of aperiodic MSUIM gap and made the following agreement:</w:t>
      </w:r>
    </w:p>
    <w:p w14:paraId="1A785036" w14:textId="48014448" w:rsidR="00244090" w:rsidRPr="003A0050" w:rsidRDefault="00244090" w:rsidP="0063358D">
      <w:pPr>
        <w:spacing w:before="120"/>
      </w:pPr>
      <w:r>
        <w:t xml:space="preserve">RAN4 </w:t>
      </w:r>
      <w:r w:rsidR="0063358D">
        <w:t>made the following agreement</w:t>
      </w:r>
      <w:r w:rsidR="00CA11FE">
        <w:t xml:space="preserve"> </w:t>
      </w:r>
      <w:r w:rsidR="0063358D" w:rsidRPr="0063358D">
        <w:t>[2]</w:t>
      </w:r>
      <w:r>
        <w:t xml:space="preserve"> </w:t>
      </w:r>
      <w:r w:rsidRPr="0063358D">
        <w:t>regarding the priority of aperiodic MSUIM gap</w:t>
      </w:r>
      <w:r>
        <w:t>:</w:t>
      </w:r>
    </w:p>
    <w:tbl>
      <w:tblPr>
        <w:tblStyle w:val="TableGrid"/>
        <w:tblW w:w="0" w:type="auto"/>
        <w:tblInd w:w="108" w:type="dxa"/>
        <w:tblLook w:val="04A0" w:firstRow="1" w:lastRow="0" w:firstColumn="1" w:lastColumn="0" w:noHBand="0" w:noVBand="1"/>
      </w:tblPr>
      <w:tblGrid>
        <w:gridCol w:w="8188"/>
      </w:tblGrid>
      <w:tr w:rsidR="00244090" w14:paraId="70F60667" w14:textId="77777777" w:rsidTr="001A5EE9">
        <w:tc>
          <w:tcPr>
            <w:tcW w:w="9749" w:type="dxa"/>
          </w:tcPr>
          <w:p w14:paraId="14A9F9E4" w14:textId="77777777" w:rsidR="00244090" w:rsidRPr="00CA11FE" w:rsidRDefault="00244090" w:rsidP="00244090">
            <w:pPr>
              <w:pStyle w:val="ListParagraph"/>
              <w:widowControl/>
              <w:numPr>
                <w:ilvl w:val="0"/>
                <w:numId w:val="57"/>
              </w:numPr>
              <w:overflowPunct w:val="0"/>
              <w:autoSpaceDE w:val="0"/>
              <w:autoSpaceDN w:val="0"/>
              <w:adjustRightInd w:val="0"/>
              <w:spacing w:after="120" w:line="252" w:lineRule="auto"/>
              <w:ind w:firstLineChars="0"/>
              <w:jc w:val="left"/>
              <w:rPr>
                <w:sz w:val="20"/>
                <w:szCs w:val="20"/>
                <w:lang w:eastAsia="ja-JP"/>
              </w:rPr>
            </w:pPr>
            <w:r w:rsidRPr="00CA11FE">
              <w:rPr>
                <w:sz w:val="20"/>
                <w:szCs w:val="20"/>
                <w:lang w:eastAsia="ja-JP"/>
              </w:rPr>
              <w:t>Agreement (in RAN4#108)</w:t>
            </w:r>
          </w:p>
          <w:p w14:paraId="57E4643D" w14:textId="77777777" w:rsidR="00244090" w:rsidRPr="00CA11FE" w:rsidRDefault="00244090" w:rsidP="00244090">
            <w:pPr>
              <w:pStyle w:val="ListParagraph"/>
              <w:widowControl/>
              <w:numPr>
                <w:ilvl w:val="1"/>
                <w:numId w:val="57"/>
              </w:numPr>
              <w:overflowPunct w:val="0"/>
              <w:autoSpaceDE w:val="0"/>
              <w:autoSpaceDN w:val="0"/>
              <w:adjustRightInd w:val="0"/>
              <w:spacing w:after="120" w:line="252" w:lineRule="auto"/>
              <w:ind w:firstLineChars="0"/>
              <w:jc w:val="left"/>
              <w:rPr>
                <w:sz w:val="20"/>
                <w:szCs w:val="20"/>
                <w:lang w:eastAsia="ja-JP"/>
              </w:rPr>
            </w:pPr>
            <w:r w:rsidRPr="00CA11FE">
              <w:rPr>
                <w:sz w:val="20"/>
                <w:szCs w:val="20"/>
                <w:lang w:eastAsia="ja-JP"/>
              </w:rPr>
              <w:t xml:space="preserve">Aperiodic MUSIM gap is always kept (not dropped) from UE perspective in case of collisions with other gaps (i.e. all gaps including MUSIM gaps, MGs, </w:t>
            </w:r>
            <w:proofErr w:type="spellStart"/>
            <w:r w:rsidRPr="00CA11FE">
              <w:rPr>
                <w:sz w:val="20"/>
                <w:szCs w:val="20"/>
                <w:lang w:eastAsia="ja-JP"/>
              </w:rPr>
              <w:t>etc</w:t>
            </w:r>
            <w:proofErr w:type="spellEnd"/>
            <w:r w:rsidRPr="00CA11FE">
              <w:rPr>
                <w:sz w:val="20"/>
                <w:szCs w:val="20"/>
                <w:lang w:eastAsia="ja-JP"/>
              </w:rPr>
              <w:t>)</w:t>
            </w:r>
          </w:p>
          <w:p w14:paraId="6FE64BC7" w14:textId="77777777" w:rsidR="00244090" w:rsidRPr="00BA38C4" w:rsidRDefault="00244090" w:rsidP="00244090">
            <w:pPr>
              <w:pStyle w:val="ListParagraph"/>
              <w:widowControl/>
              <w:numPr>
                <w:ilvl w:val="1"/>
                <w:numId w:val="57"/>
              </w:numPr>
              <w:overflowPunct w:val="0"/>
              <w:autoSpaceDE w:val="0"/>
              <w:autoSpaceDN w:val="0"/>
              <w:adjustRightInd w:val="0"/>
              <w:spacing w:after="120" w:line="252" w:lineRule="auto"/>
              <w:ind w:firstLineChars="0"/>
              <w:jc w:val="left"/>
              <w:rPr>
                <w:lang w:eastAsia="ja-JP"/>
              </w:rPr>
            </w:pPr>
            <w:r w:rsidRPr="00CA11FE">
              <w:rPr>
                <w:sz w:val="20"/>
                <w:szCs w:val="20"/>
                <w:lang w:eastAsia="ja-JP"/>
              </w:rPr>
              <w:t>The gap priority level is not explicitly configured by the NW</w:t>
            </w:r>
          </w:p>
        </w:tc>
      </w:tr>
    </w:tbl>
    <w:p w14:paraId="49FF6ED5" w14:textId="359DE251" w:rsidR="0099282B" w:rsidRDefault="00512EE2" w:rsidP="00165273">
      <w:pPr>
        <w:spacing w:before="120"/>
        <w:rPr>
          <w:lang w:eastAsia="ja-JP"/>
        </w:rPr>
      </w:pPr>
      <w:r>
        <w:rPr>
          <w:lang w:eastAsia="ja-JP"/>
        </w:rPr>
        <w:t xml:space="preserve">In case </w:t>
      </w:r>
      <w:r w:rsidR="00153EC5">
        <w:rPr>
          <w:lang w:eastAsia="ja-JP"/>
        </w:rPr>
        <w:t>p</w:t>
      </w:r>
      <w:r w:rsidR="00153EC5" w:rsidRPr="00153EC5">
        <w:rPr>
          <w:lang w:eastAsia="ja-JP"/>
        </w:rPr>
        <w:t xml:space="preserve">riority-based </w:t>
      </w:r>
      <w:r w:rsidR="008411B8">
        <w:rPr>
          <w:lang w:eastAsia="ja-JP"/>
        </w:rPr>
        <w:t>gap collision</w:t>
      </w:r>
      <w:r w:rsidR="008411B8" w:rsidRPr="00153EC5">
        <w:rPr>
          <w:lang w:eastAsia="ja-JP"/>
        </w:rPr>
        <w:t xml:space="preserve"> </w:t>
      </w:r>
      <w:r w:rsidR="00153EC5" w:rsidRPr="00153EC5">
        <w:rPr>
          <w:lang w:eastAsia="ja-JP"/>
        </w:rPr>
        <w:t>solution</w:t>
      </w:r>
      <w:r w:rsidR="00965CFD">
        <w:rPr>
          <w:lang w:eastAsia="ja-JP"/>
        </w:rPr>
        <w:t xml:space="preserve"> is applied, a</w:t>
      </w:r>
      <w:r w:rsidR="00965CFD" w:rsidRPr="00965CFD">
        <w:rPr>
          <w:lang w:eastAsia="ja-JP"/>
        </w:rPr>
        <w:t>periodic MUSIM gap is always kept (not dropped)</w:t>
      </w:r>
      <w:r w:rsidR="004B6E91">
        <w:rPr>
          <w:lang w:eastAsia="ja-JP"/>
        </w:rPr>
        <w:t>.</w:t>
      </w:r>
      <w:r w:rsidR="00A053C5">
        <w:rPr>
          <w:lang w:eastAsia="ja-JP"/>
        </w:rPr>
        <w:t xml:space="preserve"> </w:t>
      </w:r>
      <w:r w:rsidR="00A053C5">
        <w:rPr>
          <w:rFonts w:eastAsiaTheme="minorEastAsia" w:hint="eastAsia"/>
          <w:lang w:eastAsia="zh-CN"/>
        </w:rPr>
        <w:t>T</w:t>
      </w:r>
      <w:r w:rsidR="00A053C5">
        <w:rPr>
          <w:rFonts w:eastAsiaTheme="minorEastAsia"/>
          <w:lang w:eastAsia="zh-CN"/>
        </w:rPr>
        <w:t xml:space="preserve">herefore, the </w:t>
      </w:r>
      <w:r w:rsidR="00A053C5">
        <w:rPr>
          <w:lang w:eastAsia="ja-JP"/>
        </w:rPr>
        <w:t>a</w:t>
      </w:r>
      <w:r w:rsidR="00A053C5" w:rsidRPr="00EE32B5">
        <w:rPr>
          <w:lang w:eastAsia="ja-JP"/>
        </w:rPr>
        <w:t xml:space="preserve">periodic MUSIM gap </w:t>
      </w:r>
      <w:r w:rsidR="00A053C5">
        <w:rPr>
          <w:lang w:eastAsia="ja-JP"/>
        </w:rPr>
        <w:t>always has the highest priority by default</w:t>
      </w:r>
      <w:r w:rsidR="00777076">
        <w:rPr>
          <w:lang w:eastAsia="ja-JP"/>
        </w:rPr>
        <w:t xml:space="preserve">, which </w:t>
      </w:r>
      <w:r w:rsidR="00777076" w:rsidRPr="00EE32B5">
        <w:rPr>
          <w:lang w:eastAsia="ja-JP"/>
        </w:rPr>
        <w:t>is not explicitly configured by the NW</w:t>
      </w:r>
      <w:r w:rsidR="00A053C5">
        <w:rPr>
          <w:lang w:eastAsia="ja-JP"/>
        </w:rPr>
        <w:t xml:space="preserve">. </w:t>
      </w:r>
      <w:r w:rsidR="007D4627">
        <w:rPr>
          <w:lang w:eastAsia="ja-JP"/>
        </w:rPr>
        <w:t xml:space="preserve"> Then, </w:t>
      </w:r>
      <w:r w:rsidR="00EC4CE5">
        <w:rPr>
          <w:lang w:eastAsia="ja-JP"/>
        </w:rPr>
        <w:t>below</w:t>
      </w:r>
      <w:r w:rsidR="007D4627">
        <w:rPr>
          <w:lang w:eastAsia="ja-JP"/>
        </w:rPr>
        <w:t xml:space="preserve"> </w:t>
      </w:r>
      <w:r w:rsidR="00377C74">
        <w:rPr>
          <w:lang w:eastAsia="ja-JP"/>
        </w:rPr>
        <w:t xml:space="preserve">open issue in the running </w:t>
      </w:r>
      <w:proofErr w:type="gramStart"/>
      <w:r w:rsidR="00377C74">
        <w:rPr>
          <w:lang w:eastAsia="ja-JP"/>
        </w:rPr>
        <w:t>CR[</w:t>
      </w:r>
      <w:proofErr w:type="gramEnd"/>
      <w:r w:rsidR="00EC4CE5">
        <w:rPr>
          <w:lang w:eastAsia="ja-JP"/>
        </w:rPr>
        <w:t>3</w:t>
      </w:r>
      <w:r w:rsidR="00377C74">
        <w:rPr>
          <w:lang w:eastAsia="ja-JP"/>
        </w:rPr>
        <w:t>]</w:t>
      </w:r>
      <w:r w:rsidR="00EC4CE5">
        <w:rPr>
          <w:lang w:eastAsia="ja-JP"/>
        </w:rPr>
        <w:t xml:space="preserve"> can be </w:t>
      </w:r>
      <w:r w:rsidR="009A1830">
        <w:rPr>
          <w:lang w:eastAsia="ja-JP"/>
        </w:rPr>
        <w:t>closed</w:t>
      </w:r>
      <w:r w:rsidR="0077243D">
        <w:rPr>
          <w:lang w:eastAsia="ja-JP"/>
        </w:rPr>
        <w:t>.</w:t>
      </w:r>
    </w:p>
    <w:tbl>
      <w:tblPr>
        <w:tblStyle w:val="TableGrid"/>
        <w:tblW w:w="0" w:type="auto"/>
        <w:tblLook w:val="04A0" w:firstRow="1" w:lastRow="0" w:firstColumn="1" w:lastColumn="0" w:noHBand="0" w:noVBand="1"/>
      </w:tblPr>
      <w:tblGrid>
        <w:gridCol w:w="8296"/>
      </w:tblGrid>
      <w:tr w:rsidR="000424C9" w14:paraId="274EE981" w14:textId="77777777" w:rsidTr="000424C9">
        <w:tc>
          <w:tcPr>
            <w:tcW w:w="8296" w:type="dxa"/>
          </w:tcPr>
          <w:p w14:paraId="308CDEDF" w14:textId="776DA7B6" w:rsidR="000424C9" w:rsidRPr="00C56D33" w:rsidRDefault="00362A1C" w:rsidP="00362A1C">
            <w:pPr>
              <w:pStyle w:val="PL"/>
              <w:rPr>
                <w:rFonts w:eastAsiaTheme="minorEastAsia"/>
                <w:i/>
                <w:lang w:eastAsia="zh-CN"/>
              </w:rPr>
            </w:pPr>
            <w:r w:rsidRPr="00C56D33">
              <w:rPr>
                <w:rFonts w:eastAsiaTheme="minorEastAsia"/>
                <w:i/>
                <w:sz w:val="20"/>
                <w:lang w:eastAsia="zh-CN"/>
              </w:rPr>
              <w:t xml:space="preserve">Editor’s Note: FFS </w:t>
            </w:r>
            <w:r w:rsidRPr="00C56D33">
              <w:rPr>
                <w:i/>
                <w:sz w:val="20"/>
              </w:rPr>
              <w:t>musim-GapPriorityToAddModList-r18 is for aperodic MUSIM gap.</w:t>
            </w:r>
            <w:r w:rsidRPr="00C56D33">
              <w:rPr>
                <w:rFonts w:eastAsiaTheme="minorEastAsia"/>
                <w:i/>
                <w:sz w:val="20"/>
                <w:lang w:eastAsia="zh-CN"/>
              </w:rPr>
              <w:t xml:space="preserve"> </w:t>
            </w:r>
          </w:p>
        </w:tc>
      </w:tr>
    </w:tbl>
    <w:p w14:paraId="113AB9FD" w14:textId="26F57B2E" w:rsidR="00A12471" w:rsidRDefault="00A12471" w:rsidP="00165273">
      <w:pPr>
        <w:spacing w:before="120"/>
        <w:rPr>
          <w:rFonts w:eastAsiaTheme="minorEastAsia"/>
          <w:lang w:eastAsia="zh-CN"/>
        </w:rPr>
      </w:pPr>
      <w:r>
        <w:rPr>
          <w:rFonts w:eastAsiaTheme="minorEastAsia"/>
          <w:lang w:eastAsia="zh-CN"/>
        </w:rPr>
        <w:t>T</w:t>
      </w:r>
      <w:r>
        <w:rPr>
          <w:rFonts w:eastAsiaTheme="minorEastAsia" w:hint="eastAsia"/>
          <w:lang w:eastAsia="zh-CN"/>
        </w:rPr>
        <w:t>hen</w:t>
      </w:r>
      <w:r>
        <w:rPr>
          <w:rFonts w:eastAsiaTheme="minorEastAsia"/>
          <w:lang w:eastAsia="zh-CN"/>
        </w:rPr>
        <w:t xml:space="preserve"> we propose that:</w:t>
      </w:r>
    </w:p>
    <w:p w14:paraId="3283538D" w14:textId="21F3FB15" w:rsidR="00810A63" w:rsidRPr="000A206A" w:rsidRDefault="005539DB" w:rsidP="000A206A">
      <w:pPr>
        <w:numPr>
          <w:ilvl w:val="0"/>
          <w:numId w:val="51"/>
        </w:numPr>
        <w:suppressAutoHyphens/>
        <w:overflowPunct w:val="0"/>
        <w:autoSpaceDE w:val="0"/>
        <w:textAlignment w:val="baseline"/>
        <w:rPr>
          <w:b/>
        </w:rPr>
      </w:pPr>
      <w:r w:rsidRPr="00AF7367">
        <w:rPr>
          <w:b/>
        </w:rPr>
        <w:t>“</w:t>
      </w:r>
      <w:r w:rsidRPr="000A206A">
        <w:rPr>
          <w:b/>
          <w:i/>
        </w:rPr>
        <w:t xml:space="preserve">Editor’s Note: FFS musim-GapPriorityToAddModList-r18 is for </w:t>
      </w:r>
      <w:proofErr w:type="spellStart"/>
      <w:r w:rsidRPr="000A206A">
        <w:rPr>
          <w:b/>
          <w:i/>
        </w:rPr>
        <w:t>aperodic</w:t>
      </w:r>
      <w:proofErr w:type="spellEnd"/>
      <w:r w:rsidRPr="000A206A">
        <w:rPr>
          <w:b/>
          <w:i/>
        </w:rPr>
        <w:t xml:space="preserve"> MUSIM gap.</w:t>
      </w:r>
      <w:r w:rsidRPr="00AF7367">
        <w:rPr>
          <w:b/>
        </w:rPr>
        <w:t xml:space="preserve">” is removed </w:t>
      </w:r>
      <w:r w:rsidR="009A759A">
        <w:rPr>
          <w:b/>
        </w:rPr>
        <w:t>from</w:t>
      </w:r>
      <w:r w:rsidRPr="00AF7367">
        <w:rPr>
          <w:b/>
        </w:rPr>
        <w:t xml:space="preserve"> the </w:t>
      </w:r>
      <w:r w:rsidR="00525E39" w:rsidRPr="00AF7367">
        <w:rPr>
          <w:b/>
        </w:rPr>
        <w:t>TS</w:t>
      </w:r>
      <w:r w:rsidRPr="00AF7367">
        <w:rPr>
          <w:b/>
        </w:rPr>
        <w:t>38.331 running CR.</w:t>
      </w:r>
    </w:p>
    <w:p w14:paraId="2A1501DF" w14:textId="37F3F268" w:rsidR="00B73B2B" w:rsidRDefault="003758B1" w:rsidP="00165273">
      <w:pPr>
        <w:spacing w:before="120"/>
      </w:pPr>
      <w:r>
        <w:rPr>
          <w:rFonts w:eastAsiaTheme="minorEastAsia"/>
          <w:lang w:val="en-GB" w:eastAsia="zh-CN"/>
        </w:rPr>
        <w:t xml:space="preserve">In Rel-17, </w:t>
      </w:r>
      <w:r w:rsidR="00DD10A8" w:rsidRPr="008E3D24">
        <w:t>if allowed</w:t>
      </w:r>
      <w:r w:rsidR="00DD10A8">
        <w:t xml:space="preserve">, </w:t>
      </w:r>
      <w:r w:rsidR="00B15FB2">
        <w:t xml:space="preserve">UE can provide MUSIM gap preference in </w:t>
      </w:r>
      <w:r w:rsidR="00F9267C">
        <w:t xml:space="preserve">the </w:t>
      </w:r>
      <w:r w:rsidR="00B15FB2">
        <w:t xml:space="preserve">UAI message to assist the NW A </w:t>
      </w:r>
      <w:r w:rsidR="00351701">
        <w:t>in configuring</w:t>
      </w:r>
      <w:r w:rsidR="00B15FB2">
        <w:t xml:space="preserve"> MUSIM gaps. </w:t>
      </w:r>
      <w:r w:rsidR="00E0738E">
        <w:t>In Rel-</w:t>
      </w:r>
      <w:r w:rsidR="0082009F">
        <w:t>18, UE</w:t>
      </w:r>
      <w:r w:rsidR="007F2B32">
        <w:t xml:space="preserve"> </w:t>
      </w:r>
      <w:r w:rsidR="00BC5FF7">
        <w:t xml:space="preserve">should </w:t>
      </w:r>
      <w:r w:rsidR="00CD4A64">
        <w:t>naturally</w:t>
      </w:r>
      <w:r w:rsidR="007F2B32">
        <w:t xml:space="preserve"> </w:t>
      </w:r>
      <w:r w:rsidR="002B0C2A">
        <w:t xml:space="preserve">report </w:t>
      </w:r>
      <w:r w:rsidR="00376B02" w:rsidRPr="00E93D06">
        <w:t>MUSIM gap(s) priority preference</w:t>
      </w:r>
      <w:r w:rsidR="00376B02">
        <w:t xml:space="preserve"> together with </w:t>
      </w:r>
      <w:r w:rsidR="00DD10A8">
        <w:t xml:space="preserve">MUSIM gap </w:t>
      </w:r>
      <w:r w:rsidR="00376B02">
        <w:t>preference.</w:t>
      </w:r>
    </w:p>
    <w:p w14:paraId="3A1A3DE7" w14:textId="7CF230B3" w:rsidR="00884153" w:rsidRPr="000024FA" w:rsidRDefault="00D16953" w:rsidP="00D16953">
      <w:pPr>
        <w:suppressAutoHyphens/>
        <w:overflowPunct w:val="0"/>
        <w:autoSpaceDE w:val="0"/>
        <w:textAlignment w:val="baseline"/>
        <w:rPr>
          <w:b/>
        </w:rPr>
      </w:pPr>
      <w:r>
        <w:rPr>
          <w:b/>
        </w:rPr>
        <w:t>Observation</w:t>
      </w:r>
      <w:r w:rsidR="00CF13AB">
        <w:rPr>
          <w:b/>
        </w:rPr>
        <w:t xml:space="preserve"> 1</w:t>
      </w:r>
      <w:r>
        <w:rPr>
          <w:b/>
        </w:rPr>
        <w:t xml:space="preserve">: </w:t>
      </w:r>
      <w:r w:rsidR="00884153" w:rsidRPr="000024FA">
        <w:rPr>
          <w:b/>
        </w:rPr>
        <w:t xml:space="preserve">MUSIM gap priority preference </w:t>
      </w:r>
      <w:r w:rsidR="00D115F8">
        <w:rPr>
          <w:b/>
        </w:rPr>
        <w:t xml:space="preserve">is </w:t>
      </w:r>
      <w:r w:rsidR="00884153" w:rsidRPr="000024FA">
        <w:rPr>
          <w:b/>
        </w:rPr>
        <w:t>transmitted together with MUSIM gap preference.</w:t>
      </w:r>
    </w:p>
    <w:p w14:paraId="38F98BE1" w14:textId="15B95572" w:rsidR="00AF2F48" w:rsidRPr="001D3A41" w:rsidRDefault="001D3A41" w:rsidP="00165273">
      <w:pPr>
        <w:spacing w:before="120"/>
        <w:rPr>
          <w:rFonts w:eastAsiaTheme="minorEastAsia"/>
          <w:lang w:eastAsia="zh-CN"/>
        </w:rPr>
      </w:pPr>
      <w:r>
        <w:rPr>
          <w:rFonts w:eastAsiaTheme="minorEastAsia"/>
          <w:lang w:eastAsia="zh-CN"/>
        </w:rPr>
        <w:t xml:space="preserve">There is an open issue in the </w:t>
      </w:r>
      <w:r>
        <w:rPr>
          <w:rFonts w:eastAsiaTheme="minorEastAsia" w:hint="eastAsia"/>
          <w:lang w:eastAsia="zh-CN"/>
        </w:rPr>
        <w:t>TS</w:t>
      </w:r>
      <w:r w:rsidR="00DD10A8">
        <w:rPr>
          <w:rFonts w:eastAsiaTheme="minorEastAsia"/>
          <w:lang w:eastAsia="zh-CN"/>
        </w:rPr>
        <w:t xml:space="preserve"> </w:t>
      </w:r>
      <w:r>
        <w:rPr>
          <w:rFonts w:eastAsiaTheme="minorEastAsia"/>
          <w:lang w:eastAsia="zh-CN"/>
        </w:rPr>
        <w:t>38.331 running CR</w:t>
      </w:r>
      <w:r w:rsidR="005278E0">
        <w:rPr>
          <w:rFonts w:eastAsiaTheme="minorEastAsia"/>
          <w:lang w:eastAsia="zh-CN"/>
        </w:rPr>
        <w:t xml:space="preserve"> </w:t>
      </w:r>
      <w:r>
        <w:rPr>
          <w:rFonts w:eastAsiaTheme="minorEastAsia"/>
          <w:lang w:eastAsia="zh-CN"/>
        </w:rPr>
        <w:t>[</w:t>
      </w:r>
      <w:r w:rsidR="00DF0D7F">
        <w:rPr>
          <w:rFonts w:eastAsiaTheme="minorEastAsia"/>
          <w:lang w:eastAsia="zh-CN"/>
        </w:rPr>
        <w:t>3</w:t>
      </w:r>
      <w:r>
        <w:rPr>
          <w:rFonts w:eastAsiaTheme="minorEastAsia"/>
          <w:lang w:eastAsia="zh-CN"/>
        </w:rPr>
        <w:t>]</w:t>
      </w:r>
      <w:r w:rsidR="00F80941">
        <w:rPr>
          <w:rFonts w:eastAsiaTheme="minorEastAsia"/>
          <w:lang w:eastAsia="zh-CN"/>
        </w:rPr>
        <w:t>:</w:t>
      </w:r>
    </w:p>
    <w:p w14:paraId="25DC2620" w14:textId="77777777" w:rsidR="005C10BD" w:rsidRPr="002A0438" w:rsidRDefault="005C10BD" w:rsidP="005C10BD">
      <w:pPr>
        <w:pStyle w:val="NO"/>
        <w:rPr>
          <w:i/>
        </w:rPr>
      </w:pPr>
      <w:r w:rsidRPr="002A0438">
        <w:rPr>
          <w:i/>
        </w:rPr>
        <w:t>Editor note:</w:t>
      </w:r>
      <w:r w:rsidRPr="002A0438">
        <w:rPr>
          <w:i/>
        </w:rPr>
        <w:tab/>
        <w:t>FFS whether prohibit timer is needed for the signaling of MUSIM gap(s) priority preference.</w:t>
      </w:r>
    </w:p>
    <w:p w14:paraId="6A9E1196" w14:textId="1063BF5D" w:rsidR="005C10BD" w:rsidRDefault="00DD10A8" w:rsidP="005C10BD">
      <w:pPr>
        <w:suppressAutoHyphens/>
        <w:overflowPunct w:val="0"/>
        <w:autoSpaceDE w:val="0"/>
        <w:textAlignment w:val="baseline"/>
      </w:pPr>
      <w:r>
        <w:t>T</w:t>
      </w:r>
      <w:r w:rsidR="005C10BD">
        <w:t xml:space="preserve">he </w:t>
      </w:r>
      <w:proofErr w:type="spellStart"/>
      <w:r w:rsidR="005C10BD">
        <w:rPr>
          <w:i/>
        </w:rPr>
        <w:t>musim-GapProhibi</w:t>
      </w:r>
      <w:r w:rsidR="005C10BD" w:rsidRPr="00CA11FE">
        <w:rPr>
          <w:i/>
        </w:rPr>
        <w:t>tTimer</w:t>
      </w:r>
      <w:proofErr w:type="spellEnd"/>
      <w:r w:rsidR="005C10BD" w:rsidRPr="00CA11FE">
        <w:rPr>
          <w:i/>
        </w:rPr>
        <w:t xml:space="preserve"> </w:t>
      </w:r>
      <w:r w:rsidRPr="00520597">
        <w:t>was</w:t>
      </w:r>
      <w:r>
        <w:t xml:space="preserve"> </w:t>
      </w:r>
      <w:r w:rsidRPr="00520597">
        <w:t>introduced</w:t>
      </w:r>
      <w:r w:rsidRPr="007D3B42">
        <w:t xml:space="preserve"> </w:t>
      </w:r>
      <w:r w:rsidR="005C10BD" w:rsidRPr="007D3B42">
        <w:t>for</w:t>
      </w:r>
      <w:r>
        <w:t xml:space="preserve"> R</w:t>
      </w:r>
      <w:r w:rsidRPr="00520597">
        <w:t>el-</w:t>
      </w:r>
      <w:r>
        <w:t>17 MUSIM</w:t>
      </w:r>
      <w:r w:rsidR="005C10BD" w:rsidRPr="007D3B42">
        <w:t xml:space="preserve"> gap preference</w:t>
      </w:r>
      <w:r w:rsidR="003655CB" w:rsidRPr="007D3B42">
        <w:t xml:space="preserve"> reporting</w:t>
      </w:r>
      <w:r w:rsidR="005C10BD" w:rsidRPr="007D3B42">
        <w:t xml:space="preserve">. </w:t>
      </w:r>
      <w:r w:rsidR="00E91AED">
        <w:t xml:space="preserve">If </w:t>
      </w:r>
      <w:r w:rsidR="009E75ED" w:rsidRPr="007D3B42">
        <w:t>MUSIM gap priority preference is transmitted together with MUSIM gap preference</w:t>
      </w:r>
      <w:r w:rsidR="001029B5">
        <w:t>, we can reuse</w:t>
      </w:r>
      <w:r w:rsidR="00735DED">
        <w:t xml:space="preserve"> </w:t>
      </w:r>
      <w:proofErr w:type="spellStart"/>
      <w:r w:rsidR="00735DED" w:rsidRPr="00CA11FE">
        <w:rPr>
          <w:i/>
        </w:rPr>
        <w:t>musim-GapProhibitTimer</w:t>
      </w:r>
      <w:proofErr w:type="spellEnd"/>
      <w:r w:rsidR="00735DED" w:rsidRPr="00CA11FE">
        <w:rPr>
          <w:i/>
        </w:rPr>
        <w:t xml:space="preserve"> </w:t>
      </w:r>
      <w:r w:rsidR="00735DED" w:rsidRPr="000F7EE9">
        <w:t>for</w:t>
      </w:r>
      <w:r w:rsidR="001029B5">
        <w:t xml:space="preserve"> the</w:t>
      </w:r>
      <w:r w:rsidR="00940427">
        <w:t xml:space="preserve"> </w:t>
      </w:r>
      <w:r w:rsidR="00940427" w:rsidRPr="007D3B42">
        <w:t>MUSIM gap(s) priority preference</w:t>
      </w:r>
      <w:r w:rsidR="00940427">
        <w:t xml:space="preserve"> reporting.</w:t>
      </w:r>
      <w:r w:rsidR="000A03EE">
        <w:t xml:space="preserve"> </w:t>
      </w:r>
      <w:r w:rsidR="00BC5FF7">
        <w:t>That means, n</w:t>
      </w:r>
      <w:r w:rsidR="005C10BD" w:rsidRPr="007D3B42">
        <w:t>o additional prohibit timer is needed for the signaling of MUSIM gap(s) priority preference.</w:t>
      </w:r>
    </w:p>
    <w:p w14:paraId="4DBBE3CA" w14:textId="391B15F4" w:rsidR="005C10BD" w:rsidRPr="00C5158B" w:rsidRDefault="005C10BD" w:rsidP="00DC76EC">
      <w:pPr>
        <w:numPr>
          <w:ilvl w:val="0"/>
          <w:numId w:val="51"/>
        </w:numPr>
        <w:suppressAutoHyphens/>
        <w:overflowPunct w:val="0"/>
        <w:autoSpaceDE w:val="0"/>
        <w:textAlignment w:val="baseline"/>
        <w:rPr>
          <w:b/>
        </w:rPr>
      </w:pPr>
      <w:r w:rsidRPr="00C5158B">
        <w:rPr>
          <w:b/>
        </w:rPr>
        <w:t xml:space="preserve">The prohibit timer </w:t>
      </w:r>
      <w:proofErr w:type="spellStart"/>
      <w:r w:rsidRPr="00DC76EC">
        <w:rPr>
          <w:b/>
          <w:i/>
        </w:rPr>
        <w:t>musim-GapProhibitTimer</w:t>
      </w:r>
      <w:proofErr w:type="spellEnd"/>
      <w:r w:rsidRPr="00C5158B">
        <w:rPr>
          <w:b/>
        </w:rPr>
        <w:t xml:space="preserve"> is reused for the signaling of MUSIM gap priority </w:t>
      </w:r>
      <w:r w:rsidR="007544C3" w:rsidRPr="00C5158B">
        <w:rPr>
          <w:b/>
        </w:rPr>
        <w:t>preference</w:t>
      </w:r>
      <w:r w:rsidR="000079AB">
        <w:rPr>
          <w:b/>
        </w:rPr>
        <w:t>.</w:t>
      </w:r>
    </w:p>
    <w:p w14:paraId="3AC0EA9C" w14:textId="0D0E3B3B"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3"/>
    <w:bookmarkEnd w:id="4"/>
    <w:p w14:paraId="75DF685E" w14:textId="0BB01D0E" w:rsidR="005D0C27" w:rsidRDefault="000B131E" w:rsidP="00245AA1">
      <w:pPr>
        <w:pStyle w:val="BodyText"/>
        <w:rPr>
          <w:rFonts w:eastAsia="宋体"/>
          <w:lang w:val="en-GB" w:eastAsia="zh-CN"/>
        </w:rPr>
      </w:pPr>
      <w:r w:rsidRPr="006B3464">
        <w:rPr>
          <w:rFonts w:eastAsia="宋体"/>
          <w:lang w:val="en-GB" w:eastAsia="zh-CN"/>
        </w:rPr>
        <w:t xml:space="preserve">In this paper, the following </w:t>
      </w:r>
      <w:r w:rsidR="00CB4FA5">
        <w:rPr>
          <w:rFonts w:eastAsia="宋体"/>
          <w:lang w:val="en-GB" w:eastAsia="zh-CN"/>
        </w:rPr>
        <w:t xml:space="preserve">observation and </w:t>
      </w:r>
      <w:r w:rsidRPr="006B3464">
        <w:rPr>
          <w:rFonts w:eastAsia="宋体"/>
          <w:lang w:val="en-GB" w:eastAsia="zh-CN"/>
        </w:rPr>
        <w:t>proposal</w:t>
      </w:r>
      <w:r w:rsidR="00993271">
        <w:rPr>
          <w:rFonts w:eastAsia="宋体"/>
          <w:lang w:val="en-GB" w:eastAsia="zh-CN"/>
        </w:rPr>
        <w:t>s</w:t>
      </w:r>
      <w:r w:rsidRPr="006B3464">
        <w:rPr>
          <w:rFonts w:eastAsia="宋体"/>
          <w:lang w:val="en-GB" w:eastAsia="zh-CN"/>
        </w:rPr>
        <w:t xml:space="preserve"> are given:</w:t>
      </w:r>
    </w:p>
    <w:p w14:paraId="7EAD52BD" w14:textId="75E766B7" w:rsidR="009908E2" w:rsidRDefault="009908E2" w:rsidP="001D6C7B">
      <w:pPr>
        <w:pStyle w:val="BodyText"/>
        <w:rPr>
          <w:rFonts w:eastAsia="宋体"/>
          <w:b/>
          <w:highlight w:val="yellow"/>
          <w:lang w:val="en-GB" w:eastAsia="zh-CN"/>
        </w:rPr>
      </w:pPr>
      <w:r w:rsidRPr="009908E2">
        <w:rPr>
          <w:rFonts w:eastAsia="宋体"/>
          <w:b/>
          <w:lang w:val="en-GB" w:eastAsia="zh-CN"/>
        </w:rPr>
        <w:t>Observation</w:t>
      </w:r>
      <w:r w:rsidR="00CF13AB">
        <w:rPr>
          <w:rFonts w:eastAsia="宋体"/>
          <w:b/>
          <w:lang w:val="en-GB" w:eastAsia="zh-CN"/>
        </w:rPr>
        <w:t xml:space="preserve"> 1</w:t>
      </w:r>
      <w:r w:rsidRPr="009908E2">
        <w:rPr>
          <w:rFonts w:eastAsia="宋体"/>
          <w:b/>
          <w:lang w:val="en-GB" w:eastAsia="zh-CN"/>
        </w:rPr>
        <w:t>: MUSIM gap priority preference is transmitted together with MUSIM gap preference.</w:t>
      </w:r>
    </w:p>
    <w:p w14:paraId="2927E392" w14:textId="77777777" w:rsidR="00CA11FE" w:rsidRDefault="00CA11FE" w:rsidP="00CA11FE">
      <w:pPr>
        <w:numPr>
          <w:ilvl w:val="0"/>
          <w:numId w:val="61"/>
        </w:numPr>
        <w:suppressAutoHyphens/>
        <w:overflowPunct w:val="0"/>
        <w:autoSpaceDE w:val="0"/>
        <w:textAlignment w:val="baseline"/>
        <w:rPr>
          <w:b/>
        </w:rPr>
      </w:pPr>
      <w:r>
        <w:rPr>
          <w:b/>
        </w:rPr>
        <w:t xml:space="preserve">Add a filed </w:t>
      </w:r>
      <w:r w:rsidRPr="00983F89">
        <w:rPr>
          <w:b/>
          <w:i/>
        </w:rPr>
        <w:t>musim-</w:t>
      </w:r>
      <w:r>
        <w:rPr>
          <w:b/>
          <w:i/>
        </w:rPr>
        <w:t>KeepGap</w:t>
      </w:r>
      <w:r w:rsidRPr="00983F89">
        <w:rPr>
          <w:b/>
          <w:i/>
        </w:rPr>
        <w:t>Request-r18</w:t>
      </w:r>
      <w:r w:rsidRPr="000A62CC">
        <w:rPr>
          <w:b/>
        </w:rPr>
        <w:t xml:space="preserve"> in </w:t>
      </w:r>
      <w:r w:rsidRPr="00983F89">
        <w:rPr>
          <w:b/>
          <w:i/>
        </w:rPr>
        <w:t>MUSIM-Assistance-v18xy</w:t>
      </w:r>
      <w:r w:rsidRPr="000A62CC">
        <w:rPr>
          <w:b/>
        </w:rPr>
        <w:t xml:space="preserve"> IE, which is used for </w:t>
      </w:r>
      <w:r w:rsidRPr="003141C2">
        <w:rPr>
          <w:b/>
        </w:rPr>
        <w:t>UE</w:t>
      </w:r>
      <w:r>
        <w:rPr>
          <w:b/>
        </w:rPr>
        <w:t xml:space="preserve"> to </w:t>
      </w:r>
      <w:r w:rsidRPr="003141C2">
        <w:rPr>
          <w:b/>
        </w:rPr>
        <w:t xml:space="preserve">request to </w:t>
      </w:r>
      <w:r w:rsidRPr="007C5047">
        <w:rPr>
          <w:b/>
        </w:rPr>
        <w:t>keep all colliding MUSIM gaps irrespective of the priority of the MUSIM gaps</w:t>
      </w:r>
      <w:r>
        <w:rPr>
          <w:b/>
        </w:rPr>
        <w:t xml:space="preserve"> in the UAI message.</w:t>
      </w:r>
    </w:p>
    <w:p w14:paraId="23A71CA0" w14:textId="77777777" w:rsidR="00CA11FE" w:rsidRDefault="00CA11FE" w:rsidP="00CA11FE">
      <w:pPr>
        <w:numPr>
          <w:ilvl w:val="0"/>
          <w:numId w:val="61"/>
        </w:numPr>
        <w:suppressAutoHyphens/>
        <w:overflowPunct w:val="0"/>
        <w:autoSpaceDE w:val="0"/>
        <w:textAlignment w:val="baseline"/>
        <w:rPr>
          <w:b/>
        </w:rPr>
      </w:pPr>
      <w:r>
        <w:rPr>
          <w:b/>
        </w:rPr>
        <w:lastRenderedPageBreak/>
        <w:t xml:space="preserve">Add a filed </w:t>
      </w:r>
      <w:r w:rsidRPr="00BC4CFF">
        <w:rPr>
          <w:b/>
          <w:i/>
        </w:rPr>
        <w:t>musim-</w:t>
      </w:r>
      <w:r>
        <w:rPr>
          <w:b/>
          <w:i/>
        </w:rPr>
        <w:t>KeepGap</w:t>
      </w:r>
      <w:r w:rsidRPr="00BC4CFF">
        <w:rPr>
          <w:b/>
          <w:i/>
        </w:rPr>
        <w:t>-r18</w:t>
      </w:r>
      <w:r w:rsidRPr="000A62CC">
        <w:rPr>
          <w:b/>
        </w:rPr>
        <w:t xml:space="preserve"> in </w:t>
      </w:r>
      <w:r w:rsidRPr="00CA11FE">
        <w:rPr>
          <w:b/>
          <w:i/>
        </w:rPr>
        <w:t>MUSIM-GapConfig-r17</w:t>
      </w:r>
      <w:r w:rsidRPr="00FB21EC">
        <w:rPr>
          <w:b/>
        </w:rPr>
        <w:t xml:space="preserve"> IE</w:t>
      </w:r>
      <w:r>
        <w:rPr>
          <w:b/>
        </w:rPr>
        <w:t xml:space="preserve"> </w:t>
      </w:r>
      <w:r w:rsidRPr="00520B70">
        <w:rPr>
          <w:b/>
        </w:rPr>
        <w:t>in RRC Reconfiguration message</w:t>
      </w:r>
      <w:r w:rsidRPr="000A62CC">
        <w:rPr>
          <w:b/>
        </w:rPr>
        <w:t>,</w:t>
      </w:r>
      <w:r>
        <w:rPr>
          <w:b/>
        </w:rPr>
        <w:t xml:space="preserve"> which is used to indicate the</w:t>
      </w:r>
      <w:r w:rsidRPr="003141C2">
        <w:rPr>
          <w:b/>
        </w:rPr>
        <w:t xml:space="preserve"> UE</w:t>
      </w:r>
      <w:r>
        <w:rPr>
          <w:b/>
        </w:rPr>
        <w:t xml:space="preserve"> whether to</w:t>
      </w:r>
      <w:r w:rsidRPr="003141C2">
        <w:rPr>
          <w:b/>
        </w:rPr>
        <w:t xml:space="preserve"> </w:t>
      </w:r>
      <w:r w:rsidRPr="007C5047">
        <w:rPr>
          <w:b/>
        </w:rPr>
        <w:t>keep all colliding MUSIM gaps irrespective of the priority of the MUSIM gaps</w:t>
      </w:r>
      <w:r>
        <w:rPr>
          <w:b/>
        </w:rPr>
        <w:t>.</w:t>
      </w:r>
    </w:p>
    <w:p w14:paraId="2FFC4175" w14:textId="77777777" w:rsidR="00CA11FE" w:rsidRPr="00CA11FE" w:rsidRDefault="00CA11FE" w:rsidP="00CA11FE">
      <w:pPr>
        <w:numPr>
          <w:ilvl w:val="0"/>
          <w:numId w:val="61"/>
        </w:numPr>
        <w:suppressAutoHyphens/>
        <w:overflowPunct w:val="0"/>
        <w:autoSpaceDE w:val="0"/>
        <w:textAlignment w:val="baseline"/>
        <w:rPr>
          <w:b/>
        </w:rPr>
      </w:pPr>
      <w:r w:rsidRPr="00CA11FE">
        <w:rPr>
          <w:rFonts w:hint="eastAsia"/>
          <w:b/>
        </w:rPr>
        <w:t>U</w:t>
      </w:r>
      <w:r w:rsidRPr="00CA11FE">
        <w:rPr>
          <w:b/>
        </w:rPr>
        <w:t>E is allowed to request the using of “keep solution” if UE is configured to provide gap priority preference.</w:t>
      </w:r>
    </w:p>
    <w:p w14:paraId="24DBAC78" w14:textId="77777777" w:rsidR="005278E0" w:rsidRPr="0011717A" w:rsidRDefault="005278E0" w:rsidP="005278E0">
      <w:pPr>
        <w:numPr>
          <w:ilvl w:val="0"/>
          <w:numId w:val="61"/>
        </w:numPr>
        <w:suppressAutoHyphens/>
        <w:overflowPunct w:val="0"/>
        <w:autoSpaceDE w:val="0"/>
        <w:textAlignment w:val="baseline"/>
        <w:rPr>
          <w:b/>
        </w:rPr>
      </w:pPr>
      <w:r w:rsidRPr="00A30D37">
        <w:rPr>
          <w:b/>
        </w:rPr>
        <w:t>MN signals th</w:t>
      </w:r>
      <w:r w:rsidRPr="006D740A">
        <w:rPr>
          <w:b/>
        </w:rPr>
        <w:t>e MUSIM gap configuration</w:t>
      </w:r>
      <w:r>
        <w:rPr>
          <w:b/>
        </w:rPr>
        <w:t xml:space="preserve"> </w:t>
      </w:r>
      <w:r w:rsidRPr="00A30D37">
        <w:rPr>
          <w:b/>
        </w:rPr>
        <w:t xml:space="preserve">to SN, including </w:t>
      </w:r>
      <w:r>
        <w:rPr>
          <w:b/>
        </w:rPr>
        <w:t xml:space="preserve">MUSIM </w:t>
      </w:r>
      <w:r w:rsidRPr="00520597">
        <w:rPr>
          <w:b/>
        </w:rPr>
        <w:t>gap pattern</w:t>
      </w:r>
      <w:r>
        <w:rPr>
          <w:b/>
        </w:rPr>
        <w:t xml:space="preserve">, </w:t>
      </w:r>
      <w:r w:rsidRPr="00520597">
        <w:rPr>
          <w:b/>
        </w:rPr>
        <w:t>gap</w:t>
      </w:r>
      <w:r w:rsidRPr="0011717A">
        <w:rPr>
          <w:b/>
        </w:rPr>
        <w:t xml:space="preserve"> priority</w:t>
      </w:r>
      <w:r>
        <w:rPr>
          <w:b/>
        </w:rPr>
        <w:t>, and</w:t>
      </w:r>
      <w:r w:rsidRPr="00E92F64">
        <w:rPr>
          <w:b/>
        </w:rPr>
        <w:t xml:space="preserve"> the indication to keep all colliding MUSIM gaps irrespective of the priority of the MUSIM gaps</w:t>
      </w:r>
      <w:r w:rsidRPr="0011717A">
        <w:rPr>
          <w:b/>
        </w:rPr>
        <w:t>.</w:t>
      </w:r>
    </w:p>
    <w:p w14:paraId="7685591F" w14:textId="77777777" w:rsidR="005278E0" w:rsidRPr="000A206A" w:rsidRDefault="005278E0" w:rsidP="005278E0">
      <w:pPr>
        <w:numPr>
          <w:ilvl w:val="0"/>
          <w:numId w:val="61"/>
        </w:numPr>
        <w:suppressAutoHyphens/>
        <w:overflowPunct w:val="0"/>
        <w:autoSpaceDE w:val="0"/>
        <w:textAlignment w:val="baseline"/>
        <w:rPr>
          <w:b/>
        </w:rPr>
      </w:pPr>
      <w:r w:rsidRPr="00AF7367">
        <w:rPr>
          <w:b/>
        </w:rPr>
        <w:t>“</w:t>
      </w:r>
      <w:r w:rsidRPr="000A206A">
        <w:rPr>
          <w:b/>
          <w:i/>
        </w:rPr>
        <w:t xml:space="preserve">Editor’s Note: FFS musim-GapPriorityToAddModList-r18 is for </w:t>
      </w:r>
      <w:proofErr w:type="spellStart"/>
      <w:r w:rsidRPr="000A206A">
        <w:rPr>
          <w:b/>
          <w:i/>
        </w:rPr>
        <w:t>aperodic</w:t>
      </w:r>
      <w:proofErr w:type="spellEnd"/>
      <w:r w:rsidRPr="000A206A">
        <w:rPr>
          <w:b/>
          <w:i/>
        </w:rPr>
        <w:t xml:space="preserve"> MUSIM gap.</w:t>
      </w:r>
      <w:r w:rsidRPr="00AF7367">
        <w:rPr>
          <w:b/>
        </w:rPr>
        <w:t xml:space="preserve">” is removed </w:t>
      </w:r>
      <w:r>
        <w:rPr>
          <w:b/>
        </w:rPr>
        <w:t>from</w:t>
      </w:r>
      <w:r w:rsidRPr="00AF7367">
        <w:rPr>
          <w:b/>
        </w:rPr>
        <w:t xml:space="preserve"> the TS38.331 running CR.</w:t>
      </w:r>
    </w:p>
    <w:p w14:paraId="752E92D7" w14:textId="77777777" w:rsidR="005278E0" w:rsidRPr="00C5158B" w:rsidRDefault="005278E0" w:rsidP="005278E0">
      <w:pPr>
        <w:numPr>
          <w:ilvl w:val="0"/>
          <w:numId w:val="61"/>
        </w:numPr>
        <w:suppressAutoHyphens/>
        <w:overflowPunct w:val="0"/>
        <w:autoSpaceDE w:val="0"/>
        <w:textAlignment w:val="baseline"/>
        <w:rPr>
          <w:b/>
        </w:rPr>
      </w:pPr>
      <w:r w:rsidRPr="00C5158B">
        <w:rPr>
          <w:b/>
        </w:rPr>
        <w:t xml:space="preserve">The prohibit timer </w:t>
      </w:r>
      <w:proofErr w:type="spellStart"/>
      <w:r w:rsidRPr="00DC76EC">
        <w:rPr>
          <w:b/>
          <w:i/>
        </w:rPr>
        <w:t>musim-GapProhibitTimer</w:t>
      </w:r>
      <w:proofErr w:type="spellEnd"/>
      <w:r w:rsidRPr="00C5158B">
        <w:rPr>
          <w:b/>
        </w:rPr>
        <w:t xml:space="preserve"> is reused for the signaling of MUSIM gap priority preference</w:t>
      </w:r>
      <w:r>
        <w:rPr>
          <w:b/>
        </w:rPr>
        <w:t>.</w:t>
      </w:r>
    </w:p>
    <w:p w14:paraId="293D666B" w14:textId="77777777" w:rsidR="006315BA" w:rsidRPr="00D27EE6" w:rsidRDefault="006315BA" w:rsidP="005278E0">
      <w:pPr>
        <w:pStyle w:val="Observation"/>
        <w:numPr>
          <w:ilvl w:val="0"/>
          <w:numId w:val="0"/>
        </w:numPr>
        <w:ind w:leftChars="14" w:left="448" w:hanging="420"/>
        <w:rPr>
          <w:rFonts w:ascii="Times New Roman" w:eastAsia="宋体" w:hAnsi="Times New Roman"/>
          <w:lang w:val="en-US" w:eastAsia="zh-CN"/>
        </w:rPr>
      </w:pP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B5A6EEC" w14:textId="4AC69D22" w:rsidR="00DE0529" w:rsidRPr="007A2078" w:rsidRDefault="000A0A90" w:rsidP="000A75DA">
      <w:pPr>
        <w:overflowPunct w:val="0"/>
        <w:autoSpaceDE w:val="0"/>
        <w:autoSpaceDN w:val="0"/>
        <w:adjustRightInd w:val="0"/>
        <w:textAlignment w:val="baseline"/>
        <w:rPr>
          <w:rFonts w:eastAsiaTheme="minorEastAsia"/>
          <w:lang w:eastAsia="zh-CN"/>
        </w:rPr>
      </w:pPr>
      <w:bookmarkStart w:id="8" w:name="_Ref47937798"/>
      <w:r w:rsidRPr="007A2078">
        <w:rPr>
          <w:rFonts w:eastAsiaTheme="minorEastAsia"/>
          <w:lang w:eastAsia="zh-CN"/>
        </w:rPr>
        <w:t xml:space="preserve">[1] </w:t>
      </w:r>
      <w:bookmarkEnd w:id="8"/>
      <w:r w:rsidR="007D437A" w:rsidRPr="007A2078">
        <w:rPr>
          <w:rFonts w:eastAsiaTheme="minorEastAsia"/>
          <w:lang w:eastAsia="zh-CN"/>
        </w:rPr>
        <w:t>RP-220955</w:t>
      </w:r>
      <w:r w:rsidR="00554514" w:rsidRPr="007A2078">
        <w:rPr>
          <w:rFonts w:eastAsiaTheme="minorEastAsia"/>
          <w:lang w:eastAsia="zh-CN"/>
        </w:rPr>
        <w:t xml:space="preserve">, </w:t>
      </w:r>
      <w:r w:rsidR="006B0EBF" w:rsidRPr="007A2078">
        <w:rPr>
          <w:rFonts w:eastAsiaTheme="minorEastAsia"/>
          <w:lang w:eastAsia="zh-CN"/>
        </w:rPr>
        <w:t>Dual Transmission/Reception (Tx/Rx) Multi-SIM for NR</w:t>
      </w:r>
      <w:r w:rsidR="00E2005B" w:rsidRPr="007A2078">
        <w:rPr>
          <w:rFonts w:eastAsiaTheme="minorEastAsia"/>
          <w:lang w:eastAsia="zh-CN"/>
        </w:rPr>
        <w:t>, vivo</w:t>
      </w:r>
      <w:r w:rsidR="00FB6A29" w:rsidRPr="007A2078">
        <w:rPr>
          <w:rFonts w:eastAsiaTheme="minorEastAsia"/>
          <w:lang w:eastAsia="zh-CN"/>
        </w:rPr>
        <w:t>.</w:t>
      </w:r>
      <w:r w:rsidR="00EE45F5" w:rsidRPr="007A2078">
        <w:rPr>
          <w:rFonts w:eastAsiaTheme="minorEastAsia"/>
          <w:lang w:eastAsia="zh-CN"/>
        </w:rPr>
        <w:t xml:space="preserve"> </w:t>
      </w:r>
      <w:r w:rsidR="005317FE" w:rsidRPr="007A2078" w:rsidDel="005317FE">
        <w:rPr>
          <w:rFonts w:eastAsiaTheme="minorEastAsia"/>
          <w:lang w:eastAsia="zh-CN"/>
        </w:rPr>
        <w:t xml:space="preserve"> </w:t>
      </w:r>
    </w:p>
    <w:p w14:paraId="129C4DF8" w14:textId="77777777" w:rsidR="00791099" w:rsidRPr="007A2078" w:rsidRDefault="00791099" w:rsidP="00791099">
      <w:pPr>
        <w:overflowPunct w:val="0"/>
        <w:autoSpaceDE w:val="0"/>
        <w:autoSpaceDN w:val="0"/>
        <w:adjustRightInd w:val="0"/>
        <w:textAlignment w:val="baseline"/>
        <w:rPr>
          <w:rFonts w:eastAsiaTheme="minorEastAsia"/>
          <w:lang w:eastAsia="zh-CN"/>
        </w:rPr>
      </w:pPr>
      <w:r w:rsidRPr="007A2078">
        <w:rPr>
          <w:rFonts w:eastAsiaTheme="minorEastAsia"/>
          <w:lang w:eastAsia="zh-CN"/>
        </w:rPr>
        <w:t xml:space="preserve">[2] R4-2314449 LS on Dual </w:t>
      </w:r>
      <w:proofErr w:type="spellStart"/>
      <w:r w:rsidRPr="007A2078">
        <w:rPr>
          <w:rFonts w:eastAsiaTheme="minorEastAsia"/>
          <w:lang w:eastAsia="zh-CN"/>
        </w:rPr>
        <w:t>TxRx</w:t>
      </w:r>
      <w:proofErr w:type="spellEnd"/>
      <w:r w:rsidRPr="007A2078">
        <w:rPr>
          <w:rFonts w:eastAsiaTheme="minorEastAsia"/>
          <w:lang w:eastAsia="zh-CN"/>
        </w:rPr>
        <w:t xml:space="preserve"> Multi-SIM gaps</w:t>
      </w:r>
    </w:p>
    <w:p w14:paraId="4C56AED9" w14:textId="7C721F4A" w:rsidR="0088282B" w:rsidRPr="007A2078" w:rsidRDefault="008C0F0D" w:rsidP="000A75DA">
      <w:pPr>
        <w:overflowPunct w:val="0"/>
        <w:autoSpaceDE w:val="0"/>
        <w:autoSpaceDN w:val="0"/>
        <w:adjustRightInd w:val="0"/>
        <w:textAlignment w:val="baseline"/>
        <w:rPr>
          <w:rFonts w:eastAsiaTheme="minorEastAsia"/>
          <w:lang w:eastAsia="zh-CN"/>
        </w:rPr>
      </w:pPr>
      <w:r w:rsidRPr="007A2078">
        <w:rPr>
          <w:rFonts w:eastAsiaTheme="minorEastAsia"/>
          <w:lang w:eastAsia="zh-CN"/>
        </w:rPr>
        <w:t>[</w:t>
      </w:r>
      <w:r w:rsidR="00EB7226" w:rsidRPr="007A2078">
        <w:rPr>
          <w:rFonts w:eastAsiaTheme="minorEastAsia"/>
          <w:lang w:eastAsia="zh-CN"/>
        </w:rPr>
        <w:t>3</w:t>
      </w:r>
      <w:r w:rsidRPr="007A2078">
        <w:rPr>
          <w:rFonts w:eastAsiaTheme="minorEastAsia"/>
          <w:lang w:eastAsia="zh-CN"/>
        </w:rPr>
        <w:t>] R2-230</w:t>
      </w:r>
      <w:r w:rsidR="00C55D08" w:rsidRPr="007A2078">
        <w:rPr>
          <w:rFonts w:eastAsiaTheme="minorEastAsia"/>
          <w:lang w:eastAsia="zh-CN"/>
        </w:rPr>
        <w:t>7689</w:t>
      </w:r>
      <w:r w:rsidRPr="007A2078">
        <w:rPr>
          <w:rFonts w:eastAsiaTheme="minorEastAsia"/>
          <w:lang w:eastAsia="zh-CN"/>
        </w:rPr>
        <w:t>- Running RRC CR for NR MUSIM enhancements</w:t>
      </w:r>
    </w:p>
    <w:sectPr w:rsidR="0088282B" w:rsidRPr="007A2078" w:rsidSect="0088282B">
      <w:pgSz w:w="11906" w:h="16838"/>
      <w:pgMar w:top="1440" w:right="1800" w:bottom="1440" w:left="180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309E1" w14:textId="77777777" w:rsidR="00352DD7" w:rsidRDefault="00352DD7">
      <w:r>
        <w:separator/>
      </w:r>
    </w:p>
  </w:endnote>
  <w:endnote w:type="continuationSeparator" w:id="0">
    <w:p w14:paraId="07B6EF37" w14:textId="77777777" w:rsidR="00352DD7" w:rsidRDefault="00352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ACB15" w14:textId="77777777" w:rsidR="00352DD7" w:rsidRDefault="00352DD7">
      <w:r>
        <w:separator/>
      </w:r>
    </w:p>
  </w:footnote>
  <w:footnote w:type="continuationSeparator" w:id="0">
    <w:p w14:paraId="183D70DE" w14:textId="77777777" w:rsidR="00352DD7" w:rsidRDefault="00352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651D1E"/>
    <w:multiLevelType w:val="hybridMultilevel"/>
    <w:tmpl w:val="84506184"/>
    <w:lvl w:ilvl="0" w:tplc="5AC6C8FA">
      <w:start w:val="1"/>
      <w:numFmt w:val="bullet"/>
      <w:lvlText w:val=""/>
      <w:lvlJc w:val="left"/>
      <w:pPr>
        <w:tabs>
          <w:tab w:val="num" w:pos="720"/>
        </w:tabs>
        <w:ind w:left="720" w:hanging="360"/>
      </w:pPr>
      <w:rPr>
        <w:rFonts w:ascii="Wingdings" w:hAnsi="Wingdings" w:hint="default"/>
      </w:rPr>
    </w:lvl>
    <w:lvl w:ilvl="1" w:tplc="DB9C99D0">
      <w:start w:val="1"/>
      <w:numFmt w:val="bullet"/>
      <w:lvlText w:val=""/>
      <w:lvlJc w:val="left"/>
      <w:pPr>
        <w:tabs>
          <w:tab w:val="num" w:pos="1440"/>
        </w:tabs>
        <w:ind w:left="1440" w:hanging="360"/>
      </w:pPr>
      <w:rPr>
        <w:rFonts w:ascii="Wingdings" w:hAnsi="Wingdings" w:hint="default"/>
      </w:rPr>
    </w:lvl>
    <w:lvl w:ilvl="2" w:tplc="674C3458" w:tentative="1">
      <w:start w:val="1"/>
      <w:numFmt w:val="bullet"/>
      <w:lvlText w:val=""/>
      <w:lvlJc w:val="left"/>
      <w:pPr>
        <w:tabs>
          <w:tab w:val="num" w:pos="2160"/>
        </w:tabs>
        <w:ind w:left="2160" w:hanging="360"/>
      </w:pPr>
      <w:rPr>
        <w:rFonts w:ascii="Wingdings" w:hAnsi="Wingdings" w:hint="default"/>
      </w:rPr>
    </w:lvl>
    <w:lvl w:ilvl="3" w:tplc="9FBECBA8" w:tentative="1">
      <w:start w:val="1"/>
      <w:numFmt w:val="bullet"/>
      <w:lvlText w:val=""/>
      <w:lvlJc w:val="left"/>
      <w:pPr>
        <w:tabs>
          <w:tab w:val="num" w:pos="2880"/>
        </w:tabs>
        <w:ind w:left="2880" w:hanging="360"/>
      </w:pPr>
      <w:rPr>
        <w:rFonts w:ascii="Wingdings" w:hAnsi="Wingdings" w:hint="default"/>
      </w:rPr>
    </w:lvl>
    <w:lvl w:ilvl="4" w:tplc="887A3560" w:tentative="1">
      <w:start w:val="1"/>
      <w:numFmt w:val="bullet"/>
      <w:lvlText w:val=""/>
      <w:lvlJc w:val="left"/>
      <w:pPr>
        <w:tabs>
          <w:tab w:val="num" w:pos="3600"/>
        </w:tabs>
        <w:ind w:left="3600" w:hanging="360"/>
      </w:pPr>
      <w:rPr>
        <w:rFonts w:ascii="Wingdings" w:hAnsi="Wingdings" w:hint="default"/>
      </w:rPr>
    </w:lvl>
    <w:lvl w:ilvl="5" w:tplc="2A623C72" w:tentative="1">
      <w:start w:val="1"/>
      <w:numFmt w:val="bullet"/>
      <w:lvlText w:val=""/>
      <w:lvlJc w:val="left"/>
      <w:pPr>
        <w:tabs>
          <w:tab w:val="num" w:pos="4320"/>
        </w:tabs>
        <w:ind w:left="4320" w:hanging="360"/>
      </w:pPr>
      <w:rPr>
        <w:rFonts w:ascii="Wingdings" w:hAnsi="Wingdings" w:hint="default"/>
      </w:rPr>
    </w:lvl>
    <w:lvl w:ilvl="6" w:tplc="4D66C57E" w:tentative="1">
      <w:start w:val="1"/>
      <w:numFmt w:val="bullet"/>
      <w:lvlText w:val=""/>
      <w:lvlJc w:val="left"/>
      <w:pPr>
        <w:tabs>
          <w:tab w:val="num" w:pos="5040"/>
        </w:tabs>
        <w:ind w:left="5040" w:hanging="360"/>
      </w:pPr>
      <w:rPr>
        <w:rFonts w:ascii="Wingdings" w:hAnsi="Wingdings" w:hint="default"/>
      </w:rPr>
    </w:lvl>
    <w:lvl w:ilvl="7" w:tplc="F07A0E46" w:tentative="1">
      <w:start w:val="1"/>
      <w:numFmt w:val="bullet"/>
      <w:lvlText w:val=""/>
      <w:lvlJc w:val="left"/>
      <w:pPr>
        <w:tabs>
          <w:tab w:val="num" w:pos="5760"/>
        </w:tabs>
        <w:ind w:left="5760" w:hanging="360"/>
      </w:pPr>
      <w:rPr>
        <w:rFonts w:ascii="Wingdings" w:hAnsi="Wingdings" w:hint="default"/>
      </w:rPr>
    </w:lvl>
    <w:lvl w:ilvl="8" w:tplc="FFF4F21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071D6"/>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C935A8"/>
    <w:multiLevelType w:val="hybridMultilevel"/>
    <w:tmpl w:val="3DC0564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1560C"/>
    <w:multiLevelType w:val="multilevel"/>
    <w:tmpl w:val="87C87BF0"/>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AB2F7E"/>
    <w:multiLevelType w:val="hybridMultilevel"/>
    <w:tmpl w:val="7C60D3C0"/>
    <w:lvl w:ilvl="0" w:tplc="B550559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B40A90"/>
    <w:multiLevelType w:val="hybridMultilevel"/>
    <w:tmpl w:val="9684B226"/>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4E6181"/>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1" w15:restartNumberingAfterBreak="0">
    <w:nsid w:val="30821D5B"/>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2" w15:restartNumberingAfterBreak="0">
    <w:nsid w:val="31EE42E1"/>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3"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880929"/>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3BB66948"/>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2FF7D02"/>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8" w15:restartNumberingAfterBreak="0">
    <w:nsid w:val="466F61D1"/>
    <w:multiLevelType w:val="hybridMultilevel"/>
    <w:tmpl w:val="52FE673A"/>
    <w:lvl w:ilvl="0" w:tplc="0E92439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47A095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2"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C5612DD"/>
    <w:multiLevelType w:val="hybridMultilevel"/>
    <w:tmpl w:val="6F2437E4"/>
    <w:lvl w:ilvl="0" w:tplc="71CE5418">
      <w:start w:val="1"/>
      <w:numFmt w:val="decimal"/>
      <w:lvlText w:val="Proposal %1:"/>
      <w:lvlJc w:val="center"/>
      <w:pPr>
        <w:ind w:left="1134" w:hanging="632"/>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5" w15:restartNumberingAfterBreak="0">
    <w:nsid w:val="637B3A1A"/>
    <w:multiLevelType w:val="hybridMultilevel"/>
    <w:tmpl w:val="7F2657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4556152"/>
    <w:multiLevelType w:val="hybridMultilevel"/>
    <w:tmpl w:val="6F2437E4"/>
    <w:lvl w:ilvl="0" w:tplc="71CE5418">
      <w:start w:val="1"/>
      <w:numFmt w:val="decimal"/>
      <w:lvlText w:val="Proposal %1:"/>
      <w:lvlJc w:val="center"/>
      <w:pPr>
        <w:ind w:left="1134" w:hanging="632"/>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7"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D65798"/>
    <w:multiLevelType w:val="hybridMultilevel"/>
    <w:tmpl w:val="6F2437E4"/>
    <w:lvl w:ilvl="0" w:tplc="71CE5418">
      <w:start w:val="1"/>
      <w:numFmt w:val="decimal"/>
      <w:lvlText w:val="Proposal %1:"/>
      <w:lvlJc w:val="center"/>
      <w:pPr>
        <w:ind w:left="1134" w:hanging="632"/>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FFD1682"/>
    <w:multiLevelType w:val="hybridMultilevel"/>
    <w:tmpl w:val="704C823E"/>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0146DC0"/>
    <w:multiLevelType w:val="hybridMultilevel"/>
    <w:tmpl w:val="A816F4A2"/>
    <w:lvl w:ilvl="0" w:tplc="98EE49B8">
      <w:start w:val="1"/>
      <w:numFmt w:val="bullet"/>
      <w:pStyle w:val="Agreement"/>
      <w:lvlText w:val=""/>
      <w:lvlJc w:val="left"/>
      <w:pPr>
        <w:tabs>
          <w:tab w:val="num" w:pos="-6108"/>
        </w:tabs>
        <w:ind w:left="-6108" w:hanging="360"/>
      </w:pPr>
      <w:rPr>
        <w:rFonts w:ascii="Symbol" w:hAnsi="Symbol" w:hint="default"/>
        <w:b/>
        <w:i w:val="0"/>
        <w:color w:val="auto"/>
        <w:sz w:val="22"/>
        <w:lang w:val="en-GB"/>
      </w:rPr>
    </w:lvl>
    <w:lvl w:ilvl="1" w:tplc="04090003">
      <w:start w:val="1"/>
      <w:numFmt w:val="bullet"/>
      <w:lvlText w:val="o"/>
      <w:lvlJc w:val="left"/>
      <w:pPr>
        <w:tabs>
          <w:tab w:val="num" w:pos="-6918"/>
        </w:tabs>
        <w:ind w:left="-6918" w:hanging="360"/>
      </w:pPr>
      <w:rPr>
        <w:rFonts w:ascii="Courier New" w:hAnsi="Courier New" w:cs="Courier New" w:hint="default"/>
      </w:rPr>
    </w:lvl>
    <w:lvl w:ilvl="2" w:tplc="04090005" w:tentative="1">
      <w:start w:val="1"/>
      <w:numFmt w:val="bullet"/>
      <w:lvlText w:val=""/>
      <w:lvlJc w:val="left"/>
      <w:pPr>
        <w:tabs>
          <w:tab w:val="num" w:pos="-6198"/>
        </w:tabs>
        <w:ind w:left="-6198" w:hanging="360"/>
      </w:pPr>
      <w:rPr>
        <w:rFonts w:ascii="Wingdings" w:hAnsi="Wingdings" w:hint="default"/>
      </w:rPr>
    </w:lvl>
    <w:lvl w:ilvl="3" w:tplc="04090001" w:tentative="1">
      <w:start w:val="1"/>
      <w:numFmt w:val="bullet"/>
      <w:lvlText w:val=""/>
      <w:lvlJc w:val="left"/>
      <w:pPr>
        <w:tabs>
          <w:tab w:val="num" w:pos="-5478"/>
        </w:tabs>
        <w:ind w:left="-5478" w:hanging="360"/>
      </w:pPr>
      <w:rPr>
        <w:rFonts w:ascii="Symbol" w:hAnsi="Symbol" w:hint="default"/>
      </w:rPr>
    </w:lvl>
    <w:lvl w:ilvl="4" w:tplc="04090003" w:tentative="1">
      <w:start w:val="1"/>
      <w:numFmt w:val="bullet"/>
      <w:lvlText w:val="o"/>
      <w:lvlJc w:val="left"/>
      <w:pPr>
        <w:tabs>
          <w:tab w:val="num" w:pos="-4758"/>
        </w:tabs>
        <w:ind w:left="-4758" w:hanging="360"/>
      </w:pPr>
      <w:rPr>
        <w:rFonts w:ascii="Courier New" w:hAnsi="Courier New" w:cs="Courier New" w:hint="default"/>
      </w:rPr>
    </w:lvl>
    <w:lvl w:ilvl="5" w:tplc="04090005" w:tentative="1">
      <w:start w:val="1"/>
      <w:numFmt w:val="bullet"/>
      <w:lvlText w:val=""/>
      <w:lvlJc w:val="left"/>
      <w:pPr>
        <w:tabs>
          <w:tab w:val="num" w:pos="-4038"/>
        </w:tabs>
        <w:ind w:left="-4038" w:hanging="360"/>
      </w:pPr>
      <w:rPr>
        <w:rFonts w:ascii="Wingdings" w:hAnsi="Wingdings" w:hint="default"/>
      </w:rPr>
    </w:lvl>
    <w:lvl w:ilvl="6" w:tplc="04090001" w:tentative="1">
      <w:start w:val="1"/>
      <w:numFmt w:val="bullet"/>
      <w:lvlText w:val=""/>
      <w:lvlJc w:val="left"/>
      <w:pPr>
        <w:tabs>
          <w:tab w:val="num" w:pos="-3318"/>
        </w:tabs>
        <w:ind w:left="-3318" w:hanging="360"/>
      </w:pPr>
      <w:rPr>
        <w:rFonts w:ascii="Symbol" w:hAnsi="Symbol" w:hint="default"/>
      </w:rPr>
    </w:lvl>
    <w:lvl w:ilvl="7" w:tplc="04090003" w:tentative="1">
      <w:start w:val="1"/>
      <w:numFmt w:val="bullet"/>
      <w:lvlText w:val="o"/>
      <w:lvlJc w:val="left"/>
      <w:pPr>
        <w:tabs>
          <w:tab w:val="num" w:pos="-2598"/>
        </w:tabs>
        <w:ind w:left="-2598" w:hanging="360"/>
      </w:pPr>
      <w:rPr>
        <w:rFonts w:ascii="Courier New" w:hAnsi="Courier New" w:cs="Courier New" w:hint="default"/>
      </w:rPr>
    </w:lvl>
    <w:lvl w:ilvl="8" w:tplc="04090005" w:tentative="1">
      <w:start w:val="1"/>
      <w:numFmt w:val="bullet"/>
      <w:lvlText w:val=""/>
      <w:lvlJc w:val="left"/>
      <w:pPr>
        <w:tabs>
          <w:tab w:val="num" w:pos="-1878"/>
        </w:tabs>
        <w:ind w:left="-1878" w:hanging="36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6795677"/>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6"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EBC5552"/>
    <w:multiLevelType w:val="hybridMultilevel"/>
    <w:tmpl w:val="01161E42"/>
    <w:lvl w:ilvl="0" w:tplc="CF4ABED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7F6CA0"/>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31"/>
  </w:num>
  <w:num w:numId="2">
    <w:abstractNumId w:val="42"/>
  </w:num>
  <w:num w:numId="3">
    <w:abstractNumId w:val="26"/>
  </w:num>
  <w:num w:numId="4">
    <w:abstractNumId w:val="39"/>
  </w:num>
  <w:num w:numId="5">
    <w:abstractNumId w:val="29"/>
  </w:num>
  <w:num w:numId="6">
    <w:abstractNumId w:val="41"/>
  </w:num>
  <w:num w:numId="7">
    <w:abstractNumId w:val="11"/>
  </w:num>
  <w:num w:numId="8">
    <w:abstractNumId w:val="15"/>
  </w:num>
  <w:num w:numId="9">
    <w:abstractNumId w:val="14"/>
  </w:num>
  <w:num w:numId="10">
    <w:abstractNumId w:val="15"/>
    <w:lvlOverride w:ilvl="0">
      <w:startOverride w:val="1"/>
    </w:lvlOverride>
  </w:num>
  <w:num w:numId="11">
    <w:abstractNumId w:val="4"/>
  </w:num>
  <w:num w:numId="12">
    <w:abstractNumId w:val="37"/>
  </w:num>
  <w:num w:numId="13">
    <w:abstractNumId w:val="15"/>
  </w:num>
  <w:num w:numId="14">
    <w:abstractNumId w:val="15"/>
  </w:num>
  <w:num w:numId="15">
    <w:abstractNumId w:val="15"/>
    <w:lvlOverride w:ilvl="0">
      <w:startOverride w:val="1"/>
    </w:lvlOverride>
  </w:num>
  <w:num w:numId="16">
    <w:abstractNumId w:val="15"/>
  </w:num>
  <w:num w:numId="17">
    <w:abstractNumId w:val="12"/>
  </w:num>
  <w:num w:numId="18">
    <w:abstractNumId w:val="10"/>
  </w:num>
  <w:num w:numId="19">
    <w:abstractNumId w:val="0"/>
  </w:num>
  <w:num w:numId="20">
    <w:abstractNumId w:val="9"/>
  </w:num>
  <w:num w:numId="21">
    <w:abstractNumId w:val="3"/>
  </w:num>
  <w:num w:numId="22">
    <w:abstractNumId w:val="46"/>
  </w:num>
  <w:num w:numId="23">
    <w:abstractNumId w:val="16"/>
  </w:num>
  <w:num w:numId="24">
    <w:abstractNumId w:val="43"/>
  </w:num>
  <w:num w:numId="25">
    <w:abstractNumId w:val="7"/>
  </w:num>
  <w:num w:numId="26">
    <w:abstractNumId w:val="8"/>
  </w:num>
  <w:num w:numId="27">
    <w:abstractNumId w:val="17"/>
  </w:num>
  <w:num w:numId="28">
    <w:abstractNumId w:val="23"/>
  </w:num>
  <w:num w:numId="29">
    <w:abstractNumId w:val="32"/>
  </w:num>
  <w:num w:numId="30">
    <w:abstractNumId w:val="18"/>
  </w:num>
  <w:num w:numId="31">
    <w:abstractNumId w:val="40"/>
  </w:num>
  <w:num w:numId="32">
    <w:abstractNumId w:val="8"/>
  </w:num>
  <w:num w:numId="33">
    <w:abstractNumId w:val="48"/>
  </w:num>
  <w:num w:numId="34">
    <w:abstractNumId w:val="30"/>
  </w:num>
  <w:num w:numId="35">
    <w:abstractNumId w:val="2"/>
  </w:num>
  <w:num w:numId="36">
    <w:abstractNumId w:val="20"/>
  </w:num>
  <w:num w:numId="37">
    <w:abstractNumId w:val="24"/>
  </w:num>
  <w:num w:numId="38">
    <w:abstractNumId w:val="21"/>
  </w:num>
  <w:num w:numId="39">
    <w:abstractNumId w:val="27"/>
  </w:num>
  <w:num w:numId="40">
    <w:abstractNumId w:val="22"/>
  </w:num>
  <w:num w:numId="41">
    <w:abstractNumId w:val="44"/>
  </w:num>
  <w:num w:numId="42">
    <w:abstractNumId w:val="33"/>
  </w:num>
  <w:num w:numId="43">
    <w:abstractNumId w:val="33"/>
  </w:num>
  <w:num w:numId="44">
    <w:abstractNumId w:val="41"/>
  </w:num>
  <w:num w:numId="45">
    <w:abstractNumId w:val="47"/>
  </w:num>
  <w:num w:numId="46">
    <w:abstractNumId w:val="28"/>
  </w:num>
  <w:num w:numId="47">
    <w:abstractNumId w:val="5"/>
  </w:num>
  <w:num w:numId="48">
    <w:abstractNumId w:val="1"/>
  </w:num>
  <w:num w:numId="49">
    <w:abstractNumId w:val="25"/>
  </w:num>
  <w:num w:numId="50">
    <w:abstractNumId w:val="45"/>
  </w:num>
  <w:num w:numId="51">
    <w:abstractNumId w:val="36"/>
  </w:num>
  <w:num w:numId="52">
    <w:abstractNumId w:val="13"/>
  </w:num>
  <w:num w:numId="53">
    <w:abstractNumId w:val="33"/>
  </w:num>
  <w:num w:numId="54">
    <w:abstractNumId w:val="6"/>
  </w:num>
  <w:num w:numId="55">
    <w:abstractNumId w:val="35"/>
  </w:num>
  <w:num w:numId="56">
    <w:abstractNumId w:val="33"/>
  </w:num>
  <w:num w:numId="57">
    <w:abstractNumId w:val="19"/>
  </w:num>
  <w:num w:numId="58">
    <w:abstractNumId w:val="41"/>
  </w:num>
  <w:num w:numId="59">
    <w:abstractNumId w:val="33"/>
  </w:num>
  <w:num w:numId="60">
    <w:abstractNumId w:val="34"/>
  </w:num>
  <w:num w:numId="61">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Pre_R2#123b">
    <w15:presenceInfo w15:providerId="None" w15:userId="vivo_Pre_R2#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8FAEcEYEk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5FB"/>
    <w:rsid w:val="0000172F"/>
    <w:rsid w:val="000018B6"/>
    <w:rsid w:val="0000196A"/>
    <w:rsid w:val="00001F4E"/>
    <w:rsid w:val="00001FA4"/>
    <w:rsid w:val="00002134"/>
    <w:rsid w:val="000024FA"/>
    <w:rsid w:val="0000265A"/>
    <w:rsid w:val="0000293E"/>
    <w:rsid w:val="00002E6B"/>
    <w:rsid w:val="0000314A"/>
    <w:rsid w:val="00003209"/>
    <w:rsid w:val="00003605"/>
    <w:rsid w:val="00003648"/>
    <w:rsid w:val="0000371A"/>
    <w:rsid w:val="00003749"/>
    <w:rsid w:val="00003886"/>
    <w:rsid w:val="00003B3A"/>
    <w:rsid w:val="00003CF7"/>
    <w:rsid w:val="00003D82"/>
    <w:rsid w:val="00004041"/>
    <w:rsid w:val="00004057"/>
    <w:rsid w:val="0000410D"/>
    <w:rsid w:val="0000460A"/>
    <w:rsid w:val="00004610"/>
    <w:rsid w:val="00004AF8"/>
    <w:rsid w:val="00004BF9"/>
    <w:rsid w:val="00004F59"/>
    <w:rsid w:val="00005012"/>
    <w:rsid w:val="000050AA"/>
    <w:rsid w:val="000050D3"/>
    <w:rsid w:val="0000539E"/>
    <w:rsid w:val="000054C0"/>
    <w:rsid w:val="000055BA"/>
    <w:rsid w:val="00005881"/>
    <w:rsid w:val="00005B6C"/>
    <w:rsid w:val="00005C84"/>
    <w:rsid w:val="00005C96"/>
    <w:rsid w:val="00005CB2"/>
    <w:rsid w:val="00005D43"/>
    <w:rsid w:val="00005DC6"/>
    <w:rsid w:val="00005F33"/>
    <w:rsid w:val="00005FE0"/>
    <w:rsid w:val="0000600D"/>
    <w:rsid w:val="000060C1"/>
    <w:rsid w:val="000060D4"/>
    <w:rsid w:val="000063A7"/>
    <w:rsid w:val="000065F8"/>
    <w:rsid w:val="00006668"/>
    <w:rsid w:val="00006699"/>
    <w:rsid w:val="00006787"/>
    <w:rsid w:val="0000694F"/>
    <w:rsid w:val="00006BEC"/>
    <w:rsid w:val="00006CDB"/>
    <w:rsid w:val="00006DED"/>
    <w:rsid w:val="0000721F"/>
    <w:rsid w:val="000079AB"/>
    <w:rsid w:val="00007B36"/>
    <w:rsid w:val="00007B8B"/>
    <w:rsid w:val="0001066F"/>
    <w:rsid w:val="0001068D"/>
    <w:rsid w:val="00010791"/>
    <w:rsid w:val="0001087A"/>
    <w:rsid w:val="000108D6"/>
    <w:rsid w:val="00010F6F"/>
    <w:rsid w:val="00010FAB"/>
    <w:rsid w:val="0001122E"/>
    <w:rsid w:val="000113E9"/>
    <w:rsid w:val="00011435"/>
    <w:rsid w:val="00011502"/>
    <w:rsid w:val="000116A5"/>
    <w:rsid w:val="00011885"/>
    <w:rsid w:val="000118D1"/>
    <w:rsid w:val="00011910"/>
    <w:rsid w:val="00011AEE"/>
    <w:rsid w:val="00011C8C"/>
    <w:rsid w:val="00011CEA"/>
    <w:rsid w:val="00011E49"/>
    <w:rsid w:val="00011EFC"/>
    <w:rsid w:val="00011F30"/>
    <w:rsid w:val="00011FFB"/>
    <w:rsid w:val="0001212E"/>
    <w:rsid w:val="00012414"/>
    <w:rsid w:val="000124C4"/>
    <w:rsid w:val="000126F3"/>
    <w:rsid w:val="00012945"/>
    <w:rsid w:val="00012AA1"/>
    <w:rsid w:val="00012FAB"/>
    <w:rsid w:val="00012FC5"/>
    <w:rsid w:val="00013078"/>
    <w:rsid w:val="00013175"/>
    <w:rsid w:val="00013333"/>
    <w:rsid w:val="000133C3"/>
    <w:rsid w:val="000133D5"/>
    <w:rsid w:val="00013510"/>
    <w:rsid w:val="000136F1"/>
    <w:rsid w:val="000137AA"/>
    <w:rsid w:val="00013BE2"/>
    <w:rsid w:val="00013DCE"/>
    <w:rsid w:val="00013E8E"/>
    <w:rsid w:val="00013EB2"/>
    <w:rsid w:val="0001408B"/>
    <w:rsid w:val="000143A8"/>
    <w:rsid w:val="00014478"/>
    <w:rsid w:val="00014575"/>
    <w:rsid w:val="00014738"/>
    <w:rsid w:val="000147E9"/>
    <w:rsid w:val="0001484E"/>
    <w:rsid w:val="0001495E"/>
    <w:rsid w:val="00014A93"/>
    <w:rsid w:val="00014BD6"/>
    <w:rsid w:val="00014C18"/>
    <w:rsid w:val="00014CC2"/>
    <w:rsid w:val="00014D04"/>
    <w:rsid w:val="00014D79"/>
    <w:rsid w:val="00014DA6"/>
    <w:rsid w:val="00015079"/>
    <w:rsid w:val="00015106"/>
    <w:rsid w:val="000152D3"/>
    <w:rsid w:val="000153C4"/>
    <w:rsid w:val="0001594D"/>
    <w:rsid w:val="00015A0F"/>
    <w:rsid w:val="00015A85"/>
    <w:rsid w:val="00015A87"/>
    <w:rsid w:val="00015E6A"/>
    <w:rsid w:val="00016061"/>
    <w:rsid w:val="00016096"/>
    <w:rsid w:val="00016484"/>
    <w:rsid w:val="0001679F"/>
    <w:rsid w:val="000167AA"/>
    <w:rsid w:val="000169F3"/>
    <w:rsid w:val="00016AC6"/>
    <w:rsid w:val="00016BD7"/>
    <w:rsid w:val="00016CF8"/>
    <w:rsid w:val="00016D85"/>
    <w:rsid w:val="00016E06"/>
    <w:rsid w:val="00016E55"/>
    <w:rsid w:val="00017155"/>
    <w:rsid w:val="000174AD"/>
    <w:rsid w:val="000174F1"/>
    <w:rsid w:val="00017648"/>
    <w:rsid w:val="000176D6"/>
    <w:rsid w:val="0001783C"/>
    <w:rsid w:val="00017AD9"/>
    <w:rsid w:val="00017BA4"/>
    <w:rsid w:val="00017C77"/>
    <w:rsid w:val="00017EC5"/>
    <w:rsid w:val="00017F49"/>
    <w:rsid w:val="00017F6F"/>
    <w:rsid w:val="0002013F"/>
    <w:rsid w:val="00020367"/>
    <w:rsid w:val="00020413"/>
    <w:rsid w:val="0002052B"/>
    <w:rsid w:val="00020574"/>
    <w:rsid w:val="0002069C"/>
    <w:rsid w:val="000208A6"/>
    <w:rsid w:val="000208DA"/>
    <w:rsid w:val="00020A0A"/>
    <w:rsid w:val="00020A1C"/>
    <w:rsid w:val="00020CCD"/>
    <w:rsid w:val="00020E7F"/>
    <w:rsid w:val="00020EAC"/>
    <w:rsid w:val="00020F2D"/>
    <w:rsid w:val="0002107E"/>
    <w:rsid w:val="00021190"/>
    <w:rsid w:val="0002195F"/>
    <w:rsid w:val="00021B1B"/>
    <w:rsid w:val="00021C03"/>
    <w:rsid w:val="00021CD3"/>
    <w:rsid w:val="000220BD"/>
    <w:rsid w:val="0002215C"/>
    <w:rsid w:val="000221C3"/>
    <w:rsid w:val="0002220D"/>
    <w:rsid w:val="0002224E"/>
    <w:rsid w:val="000223BE"/>
    <w:rsid w:val="000228BC"/>
    <w:rsid w:val="00022A7D"/>
    <w:rsid w:val="00022F93"/>
    <w:rsid w:val="000232D9"/>
    <w:rsid w:val="0002332E"/>
    <w:rsid w:val="000233B7"/>
    <w:rsid w:val="00023B93"/>
    <w:rsid w:val="00023DDC"/>
    <w:rsid w:val="000241CB"/>
    <w:rsid w:val="00024225"/>
    <w:rsid w:val="000246DE"/>
    <w:rsid w:val="0002482F"/>
    <w:rsid w:val="00024D77"/>
    <w:rsid w:val="00024DC5"/>
    <w:rsid w:val="00024E49"/>
    <w:rsid w:val="00024ED5"/>
    <w:rsid w:val="000250AB"/>
    <w:rsid w:val="000254B6"/>
    <w:rsid w:val="0002552A"/>
    <w:rsid w:val="0002596D"/>
    <w:rsid w:val="000259FE"/>
    <w:rsid w:val="00025A64"/>
    <w:rsid w:val="00025C9D"/>
    <w:rsid w:val="000260C1"/>
    <w:rsid w:val="0002645B"/>
    <w:rsid w:val="00026591"/>
    <w:rsid w:val="00026646"/>
    <w:rsid w:val="0002679E"/>
    <w:rsid w:val="00027114"/>
    <w:rsid w:val="000273C1"/>
    <w:rsid w:val="000274D5"/>
    <w:rsid w:val="0002754F"/>
    <w:rsid w:val="00027867"/>
    <w:rsid w:val="00027F15"/>
    <w:rsid w:val="00027FAC"/>
    <w:rsid w:val="00027FE2"/>
    <w:rsid w:val="00030227"/>
    <w:rsid w:val="000303A7"/>
    <w:rsid w:val="00030599"/>
    <w:rsid w:val="000305F0"/>
    <w:rsid w:val="00030815"/>
    <w:rsid w:val="00030B75"/>
    <w:rsid w:val="00030BD6"/>
    <w:rsid w:val="00030BE5"/>
    <w:rsid w:val="00030BE7"/>
    <w:rsid w:val="00030DFC"/>
    <w:rsid w:val="000310F2"/>
    <w:rsid w:val="00031653"/>
    <w:rsid w:val="00031854"/>
    <w:rsid w:val="00032339"/>
    <w:rsid w:val="00032341"/>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DB"/>
    <w:rsid w:val="00033F34"/>
    <w:rsid w:val="0003444D"/>
    <w:rsid w:val="0003464E"/>
    <w:rsid w:val="0003484C"/>
    <w:rsid w:val="00034864"/>
    <w:rsid w:val="00034CA5"/>
    <w:rsid w:val="0003539C"/>
    <w:rsid w:val="000355DD"/>
    <w:rsid w:val="00035628"/>
    <w:rsid w:val="00035759"/>
    <w:rsid w:val="00035B94"/>
    <w:rsid w:val="00035C55"/>
    <w:rsid w:val="00035CA6"/>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CF7"/>
    <w:rsid w:val="00037DBD"/>
    <w:rsid w:val="00037E65"/>
    <w:rsid w:val="000400CE"/>
    <w:rsid w:val="00040119"/>
    <w:rsid w:val="00040228"/>
    <w:rsid w:val="0004034D"/>
    <w:rsid w:val="00040369"/>
    <w:rsid w:val="0004056F"/>
    <w:rsid w:val="00040666"/>
    <w:rsid w:val="0004069D"/>
    <w:rsid w:val="000407D5"/>
    <w:rsid w:val="000409C6"/>
    <w:rsid w:val="00041158"/>
    <w:rsid w:val="000412E1"/>
    <w:rsid w:val="00041843"/>
    <w:rsid w:val="00041BCA"/>
    <w:rsid w:val="00041E47"/>
    <w:rsid w:val="00041E6C"/>
    <w:rsid w:val="000421F2"/>
    <w:rsid w:val="000422B3"/>
    <w:rsid w:val="000424C9"/>
    <w:rsid w:val="00042725"/>
    <w:rsid w:val="00042955"/>
    <w:rsid w:val="00042FF4"/>
    <w:rsid w:val="000430DE"/>
    <w:rsid w:val="000431FD"/>
    <w:rsid w:val="00043417"/>
    <w:rsid w:val="000435B0"/>
    <w:rsid w:val="00043648"/>
    <w:rsid w:val="0004378B"/>
    <w:rsid w:val="0004396A"/>
    <w:rsid w:val="000439E7"/>
    <w:rsid w:val="00043AD8"/>
    <w:rsid w:val="00043CB0"/>
    <w:rsid w:val="00043E98"/>
    <w:rsid w:val="00043F7C"/>
    <w:rsid w:val="00044275"/>
    <w:rsid w:val="00044623"/>
    <w:rsid w:val="00044722"/>
    <w:rsid w:val="00044844"/>
    <w:rsid w:val="000448D1"/>
    <w:rsid w:val="00044A75"/>
    <w:rsid w:val="00044AB7"/>
    <w:rsid w:val="00044BC4"/>
    <w:rsid w:val="00044D64"/>
    <w:rsid w:val="00044DF3"/>
    <w:rsid w:val="00044F37"/>
    <w:rsid w:val="00044FCD"/>
    <w:rsid w:val="00045071"/>
    <w:rsid w:val="000453C4"/>
    <w:rsid w:val="00045803"/>
    <w:rsid w:val="0004584E"/>
    <w:rsid w:val="00045888"/>
    <w:rsid w:val="000458C5"/>
    <w:rsid w:val="000458C8"/>
    <w:rsid w:val="000458FF"/>
    <w:rsid w:val="000459A4"/>
    <w:rsid w:val="00045B1D"/>
    <w:rsid w:val="00045C83"/>
    <w:rsid w:val="00046258"/>
    <w:rsid w:val="00046484"/>
    <w:rsid w:val="000465F7"/>
    <w:rsid w:val="000468B3"/>
    <w:rsid w:val="000469A0"/>
    <w:rsid w:val="00046A99"/>
    <w:rsid w:val="00046C5F"/>
    <w:rsid w:val="00046FD9"/>
    <w:rsid w:val="000470DC"/>
    <w:rsid w:val="0004718E"/>
    <w:rsid w:val="00047398"/>
    <w:rsid w:val="00047423"/>
    <w:rsid w:val="00047657"/>
    <w:rsid w:val="0004779E"/>
    <w:rsid w:val="000478B9"/>
    <w:rsid w:val="0004795C"/>
    <w:rsid w:val="000479C6"/>
    <w:rsid w:val="00047D75"/>
    <w:rsid w:val="00047E1F"/>
    <w:rsid w:val="00047E2D"/>
    <w:rsid w:val="00047FC2"/>
    <w:rsid w:val="000502DE"/>
    <w:rsid w:val="000503BF"/>
    <w:rsid w:val="00050715"/>
    <w:rsid w:val="0005078C"/>
    <w:rsid w:val="00050B92"/>
    <w:rsid w:val="00050BA4"/>
    <w:rsid w:val="00050E07"/>
    <w:rsid w:val="00050E0C"/>
    <w:rsid w:val="00050ECC"/>
    <w:rsid w:val="000511B6"/>
    <w:rsid w:val="000511C7"/>
    <w:rsid w:val="00051701"/>
    <w:rsid w:val="000517C0"/>
    <w:rsid w:val="00051804"/>
    <w:rsid w:val="00051C35"/>
    <w:rsid w:val="00051C37"/>
    <w:rsid w:val="00051F1B"/>
    <w:rsid w:val="00051FE1"/>
    <w:rsid w:val="000520C7"/>
    <w:rsid w:val="0005214F"/>
    <w:rsid w:val="000521CF"/>
    <w:rsid w:val="00052327"/>
    <w:rsid w:val="00052523"/>
    <w:rsid w:val="000528D2"/>
    <w:rsid w:val="00052966"/>
    <w:rsid w:val="000529FD"/>
    <w:rsid w:val="00052A1B"/>
    <w:rsid w:val="00052B70"/>
    <w:rsid w:val="00052CF7"/>
    <w:rsid w:val="00052EDD"/>
    <w:rsid w:val="00053004"/>
    <w:rsid w:val="00053712"/>
    <w:rsid w:val="000537F7"/>
    <w:rsid w:val="00053C6B"/>
    <w:rsid w:val="00053D7E"/>
    <w:rsid w:val="00053EC6"/>
    <w:rsid w:val="000540C0"/>
    <w:rsid w:val="00054225"/>
    <w:rsid w:val="000542D8"/>
    <w:rsid w:val="000543E4"/>
    <w:rsid w:val="00054698"/>
    <w:rsid w:val="0005477E"/>
    <w:rsid w:val="00054830"/>
    <w:rsid w:val="000549A1"/>
    <w:rsid w:val="0005509B"/>
    <w:rsid w:val="000552F6"/>
    <w:rsid w:val="0005552A"/>
    <w:rsid w:val="0005566D"/>
    <w:rsid w:val="00055721"/>
    <w:rsid w:val="0005587B"/>
    <w:rsid w:val="000559D2"/>
    <w:rsid w:val="00055A90"/>
    <w:rsid w:val="00055CAC"/>
    <w:rsid w:val="00055CC0"/>
    <w:rsid w:val="00055E49"/>
    <w:rsid w:val="00055EC7"/>
    <w:rsid w:val="00055F78"/>
    <w:rsid w:val="000560D4"/>
    <w:rsid w:val="00056481"/>
    <w:rsid w:val="000565C3"/>
    <w:rsid w:val="000567A0"/>
    <w:rsid w:val="0005692B"/>
    <w:rsid w:val="00056E0E"/>
    <w:rsid w:val="0005735B"/>
    <w:rsid w:val="000574E6"/>
    <w:rsid w:val="0005764F"/>
    <w:rsid w:val="000576A5"/>
    <w:rsid w:val="000577C2"/>
    <w:rsid w:val="00057BE2"/>
    <w:rsid w:val="00057BFD"/>
    <w:rsid w:val="00057DB4"/>
    <w:rsid w:val="00057F4C"/>
    <w:rsid w:val="00057F75"/>
    <w:rsid w:val="00057F89"/>
    <w:rsid w:val="0006005A"/>
    <w:rsid w:val="000602E0"/>
    <w:rsid w:val="0006034A"/>
    <w:rsid w:val="000603FE"/>
    <w:rsid w:val="00060542"/>
    <w:rsid w:val="0006076E"/>
    <w:rsid w:val="00060982"/>
    <w:rsid w:val="00060B41"/>
    <w:rsid w:val="00060BA8"/>
    <w:rsid w:val="00060CAE"/>
    <w:rsid w:val="00060CE4"/>
    <w:rsid w:val="00060CE6"/>
    <w:rsid w:val="00060D1F"/>
    <w:rsid w:val="00060E75"/>
    <w:rsid w:val="00061307"/>
    <w:rsid w:val="000613E6"/>
    <w:rsid w:val="00061447"/>
    <w:rsid w:val="000615EF"/>
    <w:rsid w:val="0006185A"/>
    <w:rsid w:val="000618C2"/>
    <w:rsid w:val="0006213A"/>
    <w:rsid w:val="000622A2"/>
    <w:rsid w:val="000622E3"/>
    <w:rsid w:val="00062A39"/>
    <w:rsid w:val="00062BD4"/>
    <w:rsid w:val="00062D1B"/>
    <w:rsid w:val="00062E4C"/>
    <w:rsid w:val="00062F02"/>
    <w:rsid w:val="00062F68"/>
    <w:rsid w:val="00062FDE"/>
    <w:rsid w:val="0006302D"/>
    <w:rsid w:val="00063287"/>
    <w:rsid w:val="00063432"/>
    <w:rsid w:val="000635ED"/>
    <w:rsid w:val="00063787"/>
    <w:rsid w:val="000637E4"/>
    <w:rsid w:val="00063B66"/>
    <w:rsid w:val="00063C11"/>
    <w:rsid w:val="00063E55"/>
    <w:rsid w:val="00064029"/>
    <w:rsid w:val="0006415F"/>
    <w:rsid w:val="000641A0"/>
    <w:rsid w:val="000643C3"/>
    <w:rsid w:val="000643CC"/>
    <w:rsid w:val="000645B7"/>
    <w:rsid w:val="000645FE"/>
    <w:rsid w:val="000647E2"/>
    <w:rsid w:val="00064880"/>
    <w:rsid w:val="00064A65"/>
    <w:rsid w:val="00064B0C"/>
    <w:rsid w:val="00064F15"/>
    <w:rsid w:val="00064FAE"/>
    <w:rsid w:val="00064FE2"/>
    <w:rsid w:val="0006563D"/>
    <w:rsid w:val="0006568E"/>
    <w:rsid w:val="000656D9"/>
    <w:rsid w:val="00065784"/>
    <w:rsid w:val="000658F2"/>
    <w:rsid w:val="00065914"/>
    <w:rsid w:val="000659FC"/>
    <w:rsid w:val="00065B42"/>
    <w:rsid w:val="00065E7E"/>
    <w:rsid w:val="00066045"/>
    <w:rsid w:val="0006633A"/>
    <w:rsid w:val="000663CF"/>
    <w:rsid w:val="00066457"/>
    <w:rsid w:val="00066650"/>
    <w:rsid w:val="000668E9"/>
    <w:rsid w:val="00066AB2"/>
    <w:rsid w:val="00066D38"/>
    <w:rsid w:val="00066EFF"/>
    <w:rsid w:val="00067010"/>
    <w:rsid w:val="0006710A"/>
    <w:rsid w:val="000673DE"/>
    <w:rsid w:val="000673E8"/>
    <w:rsid w:val="00067408"/>
    <w:rsid w:val="000675B1"/>
    <w:rsid w:val="00067828"/>
    <w:rsid w:val="000678B4"/>
    <w:rsid w:val="000678F1"/>
    <w:rsid w:val="00067A32"/>
    <w:rsid w:val="00067B49"/>
    <w:rsid w:val="00067C74"/>
    <w:rsid w:val="00067D9C"/>
    <w:rsid w:val="00067DE0"/>
    <w:rsid w:val="00067E6D"/>
    <w:rsid w:val="0007029C"/>
    <w:rsid w:val="000703BD"/>
    <w:rsid w:val="00070411"/>
    <w:rsid w:val="00070498"/>
    <w:rsid w:val="00070519"/>
    <w:rsid w:val="00070906"/>
    <w:rsid w:val="00070924"/>
    <w:rsid w:val="00070B18"/>
    <w:rsid w:val="00070B88"/>
    <w:rsid w:val="00070F9B"/>
    <w:rsid w:val="0007100A"/>
    <w:rsid w:val="000710A9"/>
    <w:rsid w:val="0007142C"/>
    <w:rsid w:val="000715D4"/>
    <w:rsid w:val="00071A17"/>
    <w:rsid w:val="00071B5E"/>
    <w:rsid w:val="00071E64"/>
    <w:rsid w:val="0007205F"/>
    <w:rsid w:val="000720A4"/>
    <w:rsid w:val="000722A7"/>
    <w:rsid w:val="000724A9"/>
    <w:rsid w:val="00072730"/>
    <w:rsid w:val="00072793"/>
    <w:rsid w:val="000727E6"/>
    <w:rsid w:val="00072BB4"/>
    <w:rsid w:val="00072C6A"/>
    <w:rsid w:val="00072CFB"/>
    <w:rsid w:val="00072F9F"/>
    <w:rsid w:val="000731EC"/>
    <w:rsid w:val="000731F9"/>
    <w:rsid w:val="00073343"/>
    <w:rsid w:val="000733B3"/>
    <w:rsid w:val="00073464"/>
    <w:rsid w:val="000734ED"/>
    <w:rsid w:val="000735DB"/>
    <w:rsid w:val="000735DD"/>
    <w:rsid w:val="000736DC"/>
    <w:rsid w:val="0007378E"/>
    <w:rsid w:val="000738A7"/>
    <w:rsid w:val="00073A61"/>
    <w:rsid w:val="00073A83"/>
    <w:rsid w:val="00073AFF"/>
    <w:rsid w:val="00073B11"/>
    <w:rsid w:val="00073DE5"/>
    <w:rsid w:val="00073EE5"/>
    <w:rsid w:val="00073F61"/>
    <w:rsid w:val="00073FF0"/>
    <w:rsid w:val="00074227"/>
    <w:rsid w:val="00074283"/>
    <w:rsid w:val="00074463"/>
    <w:rsid w:val="000748F3"/>
    <w:rsid w:val="000749EF"/>
    <w:rsid w:val="00074A6B"/>
    <w:rsid w:val="00074E57"/>
    <w:rsid w:val="00074F88"/>
    <w:rsid w:val="00075025"/>
    <w:rsid w:val="0007520B"/>
    <w:rsid w:val="0007523B"/>
    <w:rsid w:val="00075521"/>
    <w:rsid w:val="00075931"/>
    <w:rsid w:val="00075A8B"/>
    <w:rsid w:val="00075D49"/>
    <w:rsid w:val="00075EE8"/>
    <w:rsid w:val="00075F4A"/>
    <w:rsid w:val="00075FDA"/>
    <w:rsid w:val="000762C3"/>
    <w:rsid w:val="00076367"/>
    <w:rsid w:val="000764F1"/>
    <w:rsid w:val="0007651B"/>
    <w:rsid w:val="00076595"/>
    <w:rsid w:val="0007680E"/>
    <w:rsid w:val="00076953"/>
    <w:rsid w:val="00076A2B"/>
    <w:rsid w:val="00076A7E"/>
    <w:rsid w:val="00076E3A"/>
    <w:rsid w:val="000770BD"/>
    <w:rsid w:val="00077148"/>
    <w:rsid w:val="000771D1"/>
    <w:rsid w:val="0007729C"/>
    <w:rsid w:val="0007761C"/>
    <w:rsid w:val="00077635"/>
    <w:rsid w:val="000776C3"/>
    <w:rsid w:val="00077848"/>
    <w:rsid w:val="00077878"/>
    <w:rsid w:val="0007788F"/>
    <w:rsid w:val="00077C76"/>
    <w:rsid w:val="00077DB2"/>
    <w:rsid w:val="000800EC"/>
    <w:rsid w:val="0008011A"/>
    <w:rsid w:val="000802C8"/>
    <w:rsid w:val="000804E1"/>
    <w:rsid w:val="0008076B"/>
    <w:rsid w:val="00080949"/>
    <w:rsid w:val="00080B9E"/>
    <w:rsid w:val="00080C0F"/>
    <w:rsid w:val="00080D6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95"/>
    <w:rsid w:val="0008244E"/>
    <w:rsid w:val="00082733"/>
    <w:rsid w:val="00082927"/>
    <w:rsid w:val="00082947"/>
    <w:rsid w:val="00082AB1"/>
    <w:rsid w:val="00082C0D"/>
    <w:rsid w:val="00082F95"/>
    <w:rsid w:val="00083080"/>
    <w:rsid w:val="0008308B"/>
    <w:rsid w:val="000830EB"/>
    <w:rsid w:val="000831D2"/>
    <w:rsid w:val="000831E8"/>
    <w:rsid w:val="00083526"/>
    <w:rsid w:val="000835F5"/>
    <w:rsid w:val="00083745"/>
    <w:rsid w:val="00083778"/>
    <w:rsid w:val="000838E0"/>
    <w:rsid w:val="0008398A"/>
    <w:rsid w:val="00083B34"/>
    <w:rsid w:val="00083BCA"/>
    <w:rsid w:val="00083C3C"/>
    <w:rsid w:val="00083DC9"/>
    <w:rsid w:val="00083E18"/>
    <w:rsid w:val="00083F9A"/>
    <w:rsid w:val="000841C4"/>
    <w:rsid w:val="000842BD"/>
    <w:rsid w:val="000842F3"/>
    <w:rsid w:val="00084337"/>
    <w:rsid w:val="000844C5"/>
    <w:rsid w:val="000849C5"/>
    <w:rsid w:val="00084BF6"/>
    <w:rsid w:val="00084D5A"/>
    <w:rsid w:val="00084D8F"/>
    <w:rsid w:val="00084E8F"/>
    <w:rsid w:val="00084FDF"/>
    <w:rsid w:val="000850D7"/>
    <w:rsid w:val="00085374"/>
    <w:rsid w:val="000854CC"/>
    <w:rsid w:val="00085504"/>
    <w:rsid w:val="0008555B"/>
    <w:rsid w:val="000855DF"/>
    <w:rsid w:val="00085840"/>
    <w:rsid w:val="00085855"/>
    <w:rsid w:val="00085970"/>
    <w:rsid w:val="000859B4"/>
    <w:rsid w:val="00085A82"/>
    <w:rsid w:val="00085A95"/>
    <w:rsid w:val="00085B71"/>
    <w:rsid w:val="000860E8"/>
    <w:rsid w:val="00086187"/>
    <w:rsid w:val="0008625E"/>
    <w:rsid w:val="00086374"/>
    <w:rsid w:val="00086399"/>
    <w:rsid w:val="000867C0"/>
    <w:rsid w:val="00086863"/>
    <w:rsid w:val="00086931"/>
    <w:rsid w:val="00086B47"/>
    <w:rsid w:val="00086B78"/>
    <w:rsid w:val="00086C32"/>
    <w:rsid w:val="00086C34"/>
    <w:rsid w:val="00086F2E"/>
    <w:rsid w:val="00087159"/>
    <w:rsid w:val="00087216"/>
    <w:rsid w:val="000878FC"/>
    <w:rsid w:val="00087A9B"/>
    <w:rsid w:val="00087B31"/>
    <w:rsid w:val="00087CF0"/>
    <w:rsid w:val="00087DC9"/>
    <w:rsid w:val="0009005F"/>
    <w:rsid w:val="00090897"/>
    <w:rsid w:val="000908E4"/>
    <w:rsid w:val="000909D2"/>
    <w:rsid w:val="000909DF"/>
    <w:rsid w:val="00090C4B"/>
    <w:rsid w:val="00090C83"/>
    <w:rsid w:val="00090CB8"/>
    <w:rsid w:val="00090F8A"/>
    <w:rsid w:val="00090FD2"/>
    <w:rsid w:val="0009140D"/>
    <w:rsid w:val="000919EE"/>
    <w:rsid w:val="00091C0A"/>
    <w:rsid w:val="00091C53"/>
    <w:rsid w:val="00091C8C"/>
    <w:rsid w:val="00091EAE"/>
    <w:rsid w:val="0009219C"/>
    <w:rsid w:val="000921EC"/>
    <w:rsid w:val="0009234A"/>
    <w:rsid w:val="000924E9"/>
    <w:rsid w:val="000927E8"/>
    <w:rsid w:val="00092BDD"/>
    <w:rsid w:val="00092C7C"/>
    <w:rsid w:val="00092FB0"/>
    <w:rsid w:val="00093059"/>
    <w:rsid w:val="0009313C"/>
    <w:rsid w:val="000931F0"/>
    <w:rsid w:val="0009327A"/>
    <w:rsid w:val="00093374"/>
    <w:rsid w:val="00093690"/>
    <w:rsid w:val="00093725"/>
    <w:rsid w:val="00093796"/>
    <w:rsid w:val="00093836"/>
    <w:rsid w:val="00093868"/>
    <w:rsid w:val="00093E12"/>
    <w:rsid w:val="00093E7F"/>
    <w:rsid w:val="00093EC0"/>
    <w:rsid w:val="0009404F"/>
    <w:rsid w:val="0009419A"/>
    <w:rsid w:val="00094261"/>
    <w:rsid w:val="00094600"/>
    <w:rsid w:val="00094654"/>
    <w:rsid w:val="0009477B"/>
    <w:rsid w:val="000949E3"/>
    <w:rsid w:val="00094B3C"/>
    <w:rsid w:val="00094DA0"/>
    <w:rsid w:val="00094E31"/>
    <w:rsid w:val="00094F0A"/>
    <w:rsid w:val="000951E0"/>
    <w:rsid w:val="00095366"/>
    <w:rsid w:val="000953D8"/>
    <w:rsid w:val="000953FB"/>
    <w:rsid w:val="0009548E"/>
    <w:rsid w:val="00095512"/>
    <w:rsid w:val="00095889"/>
    <w:rsid w:val="000959EB"/>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B9C"/>
    <w:rsid w:val="00096D71"/>
    <w:rsid w:val="00096E01"/>
    <w:rsid w:val="00096EBB"/>
    <w:rsid w:val="00096F93"/>
    <w:rsid w:val="00096FD1"/>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97F9C"/>
    <w:rsid w:val="000A00C6"/>
    <w:rsid w:val="000A03EE"/>
    <w:rsid w:val="000A0455"/>
    <w:rsid w:val="000A05EB"/>
    <w:rsid w:val="000A0662"/>
    <w:rsid w:val="000A075F"/>
    <w:rsid w:val="000A07A7"/>
    <w:rsid w:val="000A07D3"/>
    <w:rsid w:val="000A09D3"/>
    <w:rsid w:val="000A0A90"/>
    <w:rsid w:val="000A0CD9"/>
    <w:rsid w:val="000A0DDF"/>
    <w:rsid w:val="000A0E79"/>
    <w:rsid w:val="000A101E"/>
    <w:rsid w:val="000A1179"/>
    <w:rsid w:val="000A126C"/>
    <w:rsid w:val="000A12F8"/>
    <w:rsid w:val="000A13A6"/>
    <w:rsid w:val="000A13AA"/>
    <w:rsid w:val="000A18F9"/>
    <w:rsid w:val="000A1A4E"/>
    <w:rsid w:val="000A1B13"/>
    <w:rsid w:val="000A1BC9"/>
    <w:rsid w:val="000A206A"/>
    <w:rsid w:val="000A2083"/>
    <w:rsid w:val="000A22CE"/>
    <w:rsid w:val="000A2447"/>
    <w:rsid w:val="000A2B56"/>
    <w:rsid w:val="000A2D2E"/>
    <w:rsid w:val="000A2DF4"/>
    <w:rsid w:val="000A3167"/>
    <w:rsid w:val="000A323B"/>
    <w:rsid w:val="000A333E"/>
    <w:rsid w:val="000A33A5"/>
    <w:rsid w:val="000A368F"/>
    <w:rsid w:val="000A3810"/>
    <w:rsid w:val="000A387B"/>
    <w:rsid w:val="000A39A1"/>
    <w:rsid w:val="000A3BF3"/>
    <w:rsid w:val="000A3FE9"/>
    <w:rsid w:val="000A4036"/>
    <w:rsid w:val="000A4314"/>
    <w:rsid w:val="000A438B"/>
    <w:rsid w:val="000A45A2"/>
    <w:rsid w:val="000A4AE5"/>
    <w:rsid w:val="000A4C52"/>
    <w:rsid w:val="000A4D08"/>
    <w:rsid w:val="000A4F99"/>
    <w:rsid w:val="000A518E"/>
    <w:rsid w:val="000A51C4"/>
    <w:rsid w:val="000A51D5"/>
    <w:rsid w:val="000A52E5"/>
    <w:rsid w:val="000A535E"/>
    <w:rsid w:val="000A53C1"/>
    <w:rsid w:val="000A53D8"/>
    <w:rsid w:val="000A5607"/>
    <w:rsid w:val="000A5784"/>
    <w:rsid w:val="000A5C78"/>
    <w:rsid w:val="000A5C7E"/>
    <w:rsid w:val="000A5E0C"/>
    <w:rsid w:val="000A5FBB"/>
    <w:rsid w:val="000A62CC"/>
    <w:rsid w:val="000A6616"/>
    <w:rsid w:val="000A67CD"/>
    <w:rsid w:val="000A6BF8"/>
    <w:rsid w:val="000A6E0F"/>
    <w:rsid w:val="000A6F00"/>
    <w:rsid w:val="000A7073"/>
    <w:rsid w:val="000A73E3"/>
    <w:rsid w:val="000A7415"/>
    <w:rsid w:val="000A755F"/>
    <w:rsid w:val="000A75DA"/>
    <w:rsid w:val="000A7A87"/>
    <w:rsid w:val="000A7CB9"/>
    <w:rsid w:val="000B01F7"/>
    <w:rsid w:val="000B0969"/>
    <w:rsid w:val="000B0A82"/>
    <w:rsid w:val="000B0B5A"/>
    <w:rsid w:val="000B1131"/>
    <w:rsid w:val="000B131E"/>
    <w:rsid w:val="000B17B6"/>
    <w:rsid w:val="000B17FB"/>
    <w:rsid w:val="000B195A"/>
    <w:rsid w:val="000B1A23"/>
    <w:rsid w:val="000B1A33"/>
    <w:rsid w:val="000B1B7E"/>
    <w:rsid w:val="000B1C22"/>
    <w:rsid w:val="000B1CDB"/>
    <w:rsid w:val="000B1D51"/>
    <w:rsid w:val="000B22D7"/>
    <w:rsid w:val="000B2700"/>
    <w:rsid w:val="000B2777"/>
    <w:rsid w:val="000B2913"/>
    <w:rsid w:val="000B29E1"/>
    <w:rsid w:val="000B2C85"/>
    <w:rsid w:val="000B2E0B"/>
    <w:rsid w:val="000B2F47"/>
    <w:rsid w:val="000B3216"/>
    <w:rsid w:val="000B335C"/>
    <w:rsid w:val="000B3390"/>
    <w:rsid w:val="000B33C6"/>
    <w:rsid w:val="000B33D5"/>
    <w:rsid w:val="000B36EE"/>
    <w:rsid w:val="000B3BE8"/>
    <w:rsid w:val="000B3CDC"/>
    <w:rsid w:val="000B3F5F"/>
    <w:rsid w:val="000B40D1"/>
    <w:rsid w:val="000B41B1"/>
    <w:rsid w:val="000B4414"/>
    <w:rsid w:val="000B474B"/>
    <w:rsid w:val="000B479D"/>
    <w:rsid w:val="000B4988"/>
    <w:rsid w:val="000B4D10"/>
    <w:rsid w:val="000B510A"/>
    <w:rsid w:val="000B5115"/>
    <w:rsid w:val="000B5350"/>
    <w:rsid w:val="000B555C"/>
    <w:rsid w:val="000B5949"/>
    <w:rsid w:val="000B5A69"/>
    <w:rsid w:val="000B5B75"/>
    <w:rsid w:val="000B5C30"/>
    <w:rsid w:val="000B5CDF"/>
    <w:rsid w:val="000B5DF5"/>
    <w:rsid w:val="000B5E22"/>
    <w:rsid w:val="000B5F99"/>
    <w:rsid w:val="000B6019"/>
    <w:rsid w:val="000B6139"/>
    <w:rsid w:val="000B6824"/>
    <w:rsid w:val="000B6B0E"/>
    <w:rsid w:val="000B6BBD"/>
    <w:rsid w:val="000B6C3A"/>
    <w:rsid w:val="000B6D2F"/>
    <w:rsid w:val="000B6F1A"/>
    <w:rsid w:val="000B6F60"/>
    <w:rsid w:val="000B71D1"/>
    <w:rsid w:val="000B7200"/>
    <w:rsid w:val="000B74EB"/>
    <w:rsid w:val="000B78EA"/>
    <w:rsid w:val="000B7A62"/>
    <w:rsid w:val="000B7BB9"/>
    <w:rsid w:val="000C0172"/>
    <w:rsid w:val="000C06A6"/>
    <w:rsid w:val="000C0752"/>
    <w:rsid w:val="000C0DE3"/>
    <w:rsid w:val="000C0EFA"/>
    <w:rsid w:val="000C1001"/>
    <w:rsid w:val="000C1293"/>
    <w:rsid w:val="000C12BA"/>
    <w:rsid w:val="000C147F"/>
    <w:rsid w:val="000C159C"/>
    <w:rsid w:val="000C160F"/>
    <w:rsid w:val="000C1835"/>
    <w:rsid w:val="000C1B5F"/>
    <w:rsid w:val="000C1D91"/>
    <w:rsid w:val="000C2208"/>
    <w:rsid w:val="000C2536"/>
    <w:rsid w:val="000C256E"/>
    <w:rsid w:val="000C25CD"/>
    <w:rsid w:val="000C25E0"/>
    <w:rsid w:val="000C25E7"/>
    <w:rsid w:val="000C2AC5"/>
    <w:rsid w:val="000C2BDD"/>
    <w:rsid w:val="000C2F11"/>
    <w:rsid w:val="000C2FA3"/>
    <w:rsid w:val="000C3170"/>
    <w:rsid w:val="000C31B8"/>
    <w:rsid w:val="000C32E1"/>
    <w:rsid w:val="000C345D"/>
    <w:rsid w:val="000C3579"/>
    <w:rsid w:val="000C35CD"/>
    <w:rsid w:val="000C360F"/>
    <w:rsid w:val="000C39F9"/>
    <w:rsid w:val="000C3CFF"/>
    <w:rsid w:val="000C3D83"/>
    <w:rsid w:val="000C3EFB"/>
    <w:rsid w:val="000C4390"/>
    <w:rsid w:val="000C43CB"/>
    <w:rsid w:val="000C43E3"/>
    <w:rsid w:val="000C472E"/>
    <w:rsid w:val="000C4A62"/>
    <w:rsid w:val="000C4A7B"/>
    <w:rsid w:val="000C4B36"/>
    <w:rsid w:val="000C4D50"/>
    <w:rsid w:val="000C4D73"/>
    <w:rsid w:val="000C4DE3"/>
    <w:rsid w:val="000C515A"/>
    <w:rsid w:val="000C5190"/>
    <w:rsid w:val="000C581E"/>
    <w:rsid w:val="000C5C89"/>
    <w:rsid w:val="000C6024"/>
    <w:rsid w:val="000C61F0"/>
    <w:rsid w:val="000C61F7"/>
    <w:rsid w:val="000C6233"/>
    <w:rsid w:val="000C6385"/>
    <w:rsid w:val="000C66C1"/>
    <w:rsid w:val="000C6763"/>
    <w:rsid w:val="000C6799"/>
    <w:rsid w:val="000C6866"/>
    <w:rsid w:val="000C6AD0"/>
    <w:rsid w:val="000C7051"/>
    <w:rsid w:val="000C7189"/>
    <w:rsid w:val="000C74E3"/>
    <w:rsid w:val="000C753F"/>
    <w:rsid w:val="000C75B9"/>
    <w:rsid w:val="000C75E9"/>
    <w:rsid w:val="000C78E6"/>
    <w:rsid w:val="000C79E1"/>
    <w:rsid w:val="000C7A65"/>
    <w:rsid w:val="000C7CBF"/>
    <w:rsid w:val="000C7EFF"/>
    <w:rsid w:val="000D0215"/>
    <w:rsid w:val="000D0245"/>
    <w:rsid w:val="000D064F"/>
    <w:rsid w:val="000D0685"/>
    <w:rsid w:val="000D0728"/>
    <w:rsid w:val="000D072E"/>
    <w:rsid w:val="000D074F"/>
    <w:rsid w:val="000D0A02"/>
    <w:rsid w:val="000D0AD7"/>
    <w:rsid w:val="000D0DDF"/>
    <w:rsid w:val="000D106B"/>
    <w:rsid w:val="000D12F9"/>
    <w:rsid w:val="000D13EC"/>
    <w:rsid w:val="000D150C"/>
    <w:rsid w:val="000D1617"/>
    <w:rsid w:val="000D1621"/>
    <w:rsid w:val="000D174E"/>
    <w:rsid w:val="000D1B57"/>
    <w:rsid w:val="000D1BE6"/>
    <w:rsid w:val="000D1D09"/>
    <w:rsid w:val="000D1DA1"/>
    <w:rsid w:val="000D1E97"/>
    <w:rsid w:val="000D1F04"/>
    <w:rsid w:val="000D1F11"/>
    <w:rsid w:val="000D1F8E"/>
    <w:rsid w:val="000D221D"/>
    <w:rsid w:val="000D2389"/>
    <w:rsid w:val="000D24A9"/>
    <w:rsid w:val="000D24B9"/>
    <w:rsid w:val="000D2554"/>
    <w:rsid w:val="000D25BF"/>
    <w:rsid w:val="000D26C8"/>
    <w:rsid w:val="000D284E"/>
    <w:rsid w:val="000D2852"/>
    <w:rsid w:val="000D2B95"/>
    <w:rsid w:val="000D2CA0"/>
    <w:rsid w:val="000D2F3B"/>
    <w:rsid w:val="000D30E4"/>
    <w:rsid w:val="000D30FC"/>
    <w:rsid w:val="000D3102"/>
    <w:rsid w:val="000D3112"/>
    <w:rsid w:val="000D325C"/>
    <w:rsid w:val="000D3483"/>
    <w:rsid w:val="000D360C"/>
    <w:rsid w:val="000D379E"/>
    <w:rsid w:val="000D3998"/>
    <w:rsid w:val="000D3A53"/>
    <w:rsid w:val="000D3A56"/>
    <w:rsid w:val="000D3A88"/>
    <w:rsid w:val="000D3C4D"/>
    <w:rsid w:val="000D3C7A"/>
    <w:rsid w:val="000D3F37"/>
    <w:rsid w:val="000D4248"/>
    <w:rsid w:val="000D424B"/>
    <w:rsid w:val="000D441B"/>
    <w:rsid w:val="000D45F4"/>
    <w:rsid w:val="000D47B4"/>
    <w:rsid w:val="000D4B5D"/>
    <w:rsid w:val="000D532D"/>
    <w:rsid w:val="000D5391"/>
    <w:rsid w:val="000D553E"/>
    <w:rsid w:val="000D556F"/>
    <w:rsid w:val="000D5789"/>
    <w:rsid w:val="000D5B4C"/>
    <w:rsid w:val="000D5DEF"/>
    <w:rsid w:val="000D5FCE"/>
    <w:rsid w:val="000D6505"/>
    <w:rsid w:val="000D651D"/>
    <w:rsid w:val="000D6586"/>
    <w:rsid w:val="000D66CA"/>
    <w:rsid w:val="000D66FA"/>
    <w:rsid w:val="000D675D"/>
    <w:rsid w:val="000D698A"/>
    <w:rsid w:val="000D698C"/>
    <w:rsid w:val="000D6B65"/>
    <w:rsid w:val="000D6BBA"/>
    <w:rsid w:val="000D6D5E"/>
    <w:rsid w:val="000D6FF2"/>
    <w:rsid w:val="000D7215"/>
    <w:rsid w:val="000D7466"/>
    <w:rsid w:val="000D7505"/>
    <w:rsid w:val="000D7592"/>
    <w:rsid w:val="000D75F3"/>
    <w:rsid w:val="000D7684"/>
    <w:rsid w:val="000D76B9"/>
    <w:rsid w:val="000D7AA0"/>
    <w:rsid w:val="000D7AC1"/>
    <w:rsid w:val="000D7B86"/>
    <w:rsid w:val="000E068D"/>
    <w:rsid w:val="000E0715"/>
    <w:rsid w:val="000E08E2"/>
    <w:rsid w:val="000E0B2C"/>
    <w:rsid w:val="000E0B58"/>
    <w:rsid w:val="000E0B87"/>
    <w:rsid w:val="000E0F87"/>
    <w:rsid w:val="000E102F"/>
    <w:rsid w:val="000E10AC"/>
    <w:rsid w:val="000E15AE"/>
    <w:rsid w:val="000E16DF"/>
    <w:rsid w:val="000E174C"/>
    <w:rsid w:val="000E17F7"/>
    <w:rsid w:val="000E1827"/>
    <w:rsid w:val="000E1909"/>
    <w:rsid w:val="000E1B02"/>
    <w:rsid w:val="000E1CB0"/>
    <w:rsid w:val="000E2368"/>
    <w:rsid w:val="000E260B"/>
    <w:rsid w:val="000E268E"/>
    <w:rsid w:val="000E2928"/>
    <w:rsid w:val="000E2DFC"/>
    <w:rsid w:val="000E374F"/>
    <w:rsid w:val="000E385E"/>
    <w:rsid w:val="000E3878"/>
    <w:rsid w:val="000E396F"/>
    <w:rsid w:val="000E3BD6"/>
    <w:rsid w:val="000E3C6B"/>
    <w:rsid w:val="000E3D1F"/>
    <w:rsid w:val="000E3F74"/>
    <w:rsid w:val="000E41B1"/>
    <w:rsid w:val="000E428A"/>
    <w:rsid w:val="000E42C7"/>
    <w:rsid w:val="000E42E5"/>
    <w:rsid w:val="000E4629"/>
    <w:rsid w:val="000E469C"/>
    <w:rsid w:val="000E4768"/>
    <w:rsid w:val="000E48AA"/>
    <w:rsid w:val="000E4B3F"/>
    <w:rsid w:val="000E4DA1"/>
    <w:rsid w:val="000E4ED3"/>
    <w:rsid w:val="000E5151"/>
    <w:rsid w:val="000E524B"/>
    <w:rsid w:val="000E5302"/>
    <w:rsid w:val="000E53CA"/>
    <w:rsid w:val="000E542E"/>
    <w:rsid w:val="000E5444"/>
    <w:rsid w:val="000E55C7"/>
    <w:rsid w:val="000E5B81"/>
    <w:rsid w:val="000E5E08"/>
    <w:rsid w:val="000E5F6E"/>
    <w:rsid w:val="000E5FA9"/>
    <w:rsid w:val="000E63A3"/>
    <w:rsid w:val="000E64DE"/>
    <w:rsid w:val="000E6BAB"/>
    <w:rsid w:val="000E6C21"/>
    <w:rsid w:val="000E7159"/>
    <w:rsid w:val="000E73B1"/>
    <w:rsid w:val="000E73E0"/>
    <w:rsid w:val="000E744E"/>
    <w:rsid w:val="000E75B5"/>
    <w:rsid w:val="000E7751"/>
    <w:rsid w:val="000E77FC"/>
    <w:rsid w:val="000E78FB"/>
    <w:rsid w:val="000E79B0"/>
    <w:rsid w:val="000E7AEF"/>
    <w:rsid w:val="000E7BCB"/>
    <w:rsid w:val="000E7C01"/>
    <w:rsid w:val="000E7D91"/>
    <w:rsid w:val="000E7E98"/>
    <w:rsid w:val="000E7F62"/>
    <w:rsid w:val="000E7FF6"/>
    <w:rsid w:val="000F005D"/>
    <w:rsid w:val="000F00ED"/>
    <w:rsid w:val="000F0127"/>
    <w:rsid w:val="000F0419"/>
    <w:rsid w:val="000F04F5"/>
    <w:rsid w:val="000F0768"/>
    <w:rsid w:val="000F077C"/>
    <w:rsid w:val="000F0828"/>
    <w:rsid w:val="000F0B10"/>
    <w:rsid w:val="000F0DC1"/>
    <w:rsid w:val="000F1063"/>
    <w:rsid w:val="000F10F5"/>
    <w:rsid w:val="000F1105"/>
    <w:rsid w:val="000F11F0"/>
    <w:rsid w:val="000F129A"/>
    <w:rsid w:val="000F12F7"/>
    <w:rsid w:val="000F147B"/>
    <w:rsid w:val="000F1613"/>
    <w:rsid w:val="000F16D6"/>
    <w:rsid w:val="000F16F9"/>
    <w:rsid w:val="000F1D5E"/>
    <w:rsid w:val="000F1EAC"/>
    <w:rsid w:val="000F1EC9"/>
    <w:rsid w:val="000F1F75"/>
    <w:rsid w:val="000F235C"/>
    <w:rsid w:val="000F2514"/>
    <w:rsid w:val="000F2527"/>
    <w:rsid w:val="000F26CF"/>
    <w:rsid w:val="000F2A7E"/>
    <w:rsid w:val="000F306D"/>
    <w:rsid w:val="000F3124"/>
    <w:rsid w:val="000F332B"/>
    <w:rsid w:val="000F364A"/>
    <w:rsid w:val="000F38D0"/>
    <w:rsid w:val="000F3EE9"/>
    <w:rsid w:val="000F3F5E"/>
    <w:rsid w:val="000F427D"/>
    <w:rsid w:val="000F450F"/>
    <w:rsid w:val="000F4997"/>
    <w:rsid w:val="000F4C55"/>
    <w:rsid w:val="000F4D30"/>
    <w:rsid w:val="000F4E8D"/>
    <w:rsid w:val="000F4E9A"/>
    <w:rsid w:val="000F5028"/>
    <w:rsid w:val="000F508C"/>
    <w:rsid w:val="000F50F6"/>
    <w:rsid w:val="000F51BB"/>
    <w:rsid w:val="000F5388"/>
    <w:rsid w:val="000F57D5"/>
    <w:rsid w:val="000F58D9"/>
    <w:rsid w:val="000F5B9E"/>
    <w:rsid w:val="000F5BE1"/>
    <w:rsid w:val="000F5E37"/>
    <w:rsid w:val="000F614B"/>
    <w:rsid w:val="000F628E"/>
    <w:rsid w:val="000F62FB"/>
    <w:rsid w:val="000F64C8"/>
    <w:rsid w:val="000F6698"/>
    <w:rsid w:val="000F6DC4"/>
    <w:rsid w:val="000F6E9B"/>
    <w:rsid w:val="000F709E"/>
    <w:rsid w:val="000F71D0"/>
    <w:rsid w:val="000F7289"/>
    <w:rsid w:val="000F72BF"/>
    <w:rsid w:val="000F731E"/>
    <w:rsid w:val="000F73F1"/>
    <w:rsid w:val="000F7487"/>
    <w:rsid w:val="000F75EA"/>
    <w:rsid w:val="000F761D"/>
    <w:rsid w:val="000F7897"/>
    <w:rsid w:val="000F78A0"/>
    <w:rsid w:val="000F7904"/>
    <w:rsid w:val="000F7D04"/>
    <w:rsid w:val="000F7EE9"/>
    <w:rsid w:val="00100001"/>
    <w:rsid w:val="00100221"/>
    <w:rsid w:val="0010033A"/>
    <w:rsid w:val="00100386"/>
    <w:rsid w:val="001003FB"/>
    <w:rsid w:val="0010040A"/>
    <w:rsid w:val="001005AB"/>
    <w:rsid w:val="001005B4"/>
    <w:rsid w:val="00100651"/>
    <w:rsid w:val="001009E1"/>
    <w:rsid w:val="00100D9B"/>
    <w:rsid w:val="00100E29"/>
    <w:rsid w:val="00100F00"/>
    <w:rsid w:val="0010138F"/>
    <w:rsid w:val="001013FA"/>
    <w:rsid w:val="00101483"/>
    <w:rsid w:val="00101689"/>
    <w:rsid w:val="0010176C"/>
    <w:rsid w:val="001017CA"/>
    <w:rsid w:val="00101A01"/>
    <w:rsid w:val="00101A30"/>
    <w:rsid w:val="00101C2C"/>
    <w:rsid w:val="00101DCC"/>
    <w:rsid w:val="00101DED"/>
    <w:rsid w:val="001020DC"/>
    <w:rsid w:val="001021C3"/>
    <w:rsid w:val="00102496"/>
    <w:rsid w:val="001029B5"/>
    <w:rsid w:val="00102D2B"/>
    <w:rsid w:val="00102DC9"/>
    <w:rsid w:val="00102E94"/>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948"/>
    <w:rsid w:val="00104B05"/>
    <w:rsid w:val="00104CF2"/>
    <w:rsid w:val="00104D93"/>
    <w:rsid w:val="00104DA0"/>
    <w:rsid w:val="00104E75"/>
    <w:rsid w:val="00104F09"/>
    <w:rsid w:val="00105160"/>
    <w:rsid w:val="00105398"/>
    <w:rsid w:val="001053C1"/>
    <w:rsid w:val="0010546D"/>
    <w:rsid w:val="0010546E"/>
    <w:rsid w:val="001054E7"/>
    <w:rsid w:val="00105570"/>
    <w:rsid w:val="001056CB"/>
    <w:rsid w:val="00105812"/>
    <w:rsid w:val="0010599B"/>
    <w:rsid w:val="00105B0F"/>
    <w:rsid w:val="00105C85"/>
    <w:rsid w:val="00105E3D"/>
    <w:rsid w:val="00105E83"/>
    <w:rsid w:val="00105EAF"/>
    <w:rsid w:val="0010609E"/>
    <w:rsid w:val="00106199"/>
    <w:rsid w:val="00106735"/>
    <w:rsid w:val="001067A4"/>
    <w:rsid w:val="001069EF"/>
    <w:rsid w:val="00106BC9"/>
    <w:rsid w:val="00106C01"/>
    <w:rsid w:val="00106C2F"/>
    <w:rsid w:val="00106C34"/>
    <w:rsid w:val="00106C88"/>
    <w:rsid w:val="00106CEA"/>
    <w:rsid w:val="00106CF6"/>
    <w:rsid w:val="00106CFB"/>
    <w:rsid w:val="00106E11"/>
    <w:rsid w:val="001070C9"/>
    <w:rsid w:val="0010729C"/>
    <w:rsid w:val="00107304"/>
    <w:rsid w:val="001074BC"/>
    <w:rsid w:val="00107507"/>
    <w:rsid w:val="00107AA3"/>
    <w:rsid w:val="001103D7"/>
    <w:rsid w:val="00110464"/>
    <w:rsid w:val="00110520"/>
    <w:rsid w:val="001105BA"/>
    <w:rsid w:val="001105C0"/>
    <w:rsid w:val="0011086A"/>
    <w:rsid w:val="001109E6"/>
    <w:rsid w:val="00110AB5"/>
    <w:rsid w:val="00110B4A"/>
    <w:rsid w:val="00110E99"/>
    <w:rsid w:val="00111192"/>
    <w:rsid w:val="001111FA"/>
    <w:rsid w:val="001113AF"/>
    <w:rsid w:val="0011144C"/>
    <w:rsid w:val="001114D5"/>
    <w:rsid w:val="00111620"/>
    <w:rsid w:val="00111670"/>
    <w:rsid w:val="001116F3"/>
    <w:rsid w:val="00111719"/>
    <w:rsid w:val="001117F2"/>
    <w:rsid w:val="00111A29"/>
    <w:rsid w:val="00111A99"/>
    <w:rsid w:val="00111B12"/>
    <w:rsid w:val="00111B76"/>
    <w:rsid w:val="00111E0F"/>
    <w:rsid w:val="001120FC"/>
    <w:rsid w:val="00112134"/>
    <w:rsid w:val="00112686"/>
    <w:rsid w:val="001128A8"/>
    <w:rsid w:val="0011294C"/>
    <w:rsid w:val="00112A60"/>
    <w:rsid w:val="00112D22"/>
    <w:rsid w:val="00112EF3"/>
    <w:rsid w:val="00112F21"/>
    <w:rsid w:val="0011300A"/>
    <w:rsid w:val="0011322D"/>
    <w:rsid w:val="00113355"/>
    <w:rsid w:val="00113462"/>
    <w:rsid w:val="0011347F"/>
    <w:rsid w:val="001135BA"/>
    <w:rsid w:val="00113681"/>
    <w:rsid w:val="001137FD"/>
    <w:rsid w:val="001138B2"/>
    <w:rsid w:val="00113D90"/>
    <w:rsid w:val="00113E00"/>
    <w:rsid w:val="00113EA0"/>
    <w:rsid w:val="00113F40"/>
    <w:rsid w:val="001145E8"/>
    <w:rsid w:val="00114ABD"/>
    <w:rsid w:val="00114BD9"/>
    <w:rsid w:val="00114C5B"/>
    <w:rsid w:val="00114F04"/>
    <w:rsid w:val="00114FD6"/>
    <w:rsid w:val="001151F9"/>
    <w:rsid w:val="001153C6"/>
    <w:rsid w:val="001153EE"/>
    <w:rsid w:val="00115486"/>
    <w:rsid w:val="0011561A"/>
    <w:rsid w:val="001156FC"/>
    <w:rsid w:val="0011586D"/>
    <w:rsid w:val="00115911"/>
    <w:rsid w:val="001159DF"/>
    <w:rsid w:val="00115E4D"/>
    <w:rsid w:val="00116059"/>
    <w:rsid w:val="00116541"/>
    <w:rsid w:val="0011678E"/>
    <w:rsid w:val="00116982"/>
    <w:rsid w:val="00116A01"/>
    <w:rsid w:val="00116DA9"/>
    <w:rsid w:val="00116EAF"/>
    <w:rsid w:val="00117032"/>
    <w:rsid w:val="0011717A"/>
    <w:rsid w:val="00117226"/>
    <w:rsid w:val="00117296"/>
    <w:rsid w:val="00117423"/>
    <w:rsid w:val="001174AC"/>
    <w:rsid w:val="00117520"/>
    <w:rsid w:val="0011759E"/>
    <w:rsid w:val="0011790C"/>
    <w:rsid w:val="00117A43"/>
    <w:rsid w:val="00117B38"/>
    <w:rsid w:val="00117B69"/>
    <w:rsid w:val="00117C65"/>
    <w:rsid w:val="00117CF9"/>
    <w:rsid w:val="00117E50"/>
    <w:rsid w:val="001202EC"/>
    <w:rsid w:val="00120405"/>
    <w:rsid w:val="0012062C"/>
    <w:rsid w:val="00120A72"/>
    <w:rsid w:val="00120C9B"/>
    <w:rsid w:val="00120D57"/>
    <w:rsid w:val="00120D7C"/>
    <w:rsid w:val="00120E41"/>
    <w:rsid w:val="00120E59"/>
    <w:rsid w:val="001211EB"/>
    <w:rsid w:val="001213F6"/>
    <w:rsid w:val="0012141E"/>
    <w:rsid w:val="00121476"/>
    <w:rsid w:val="00121554"/>
    <w:rsid w:val="00121651"/>
    <w:rsid w:val="001216B6"/>
    <w:rsid w:val="00121B63"/>
    <w:rsid w:val="00121C31"/>
    <w:rsid w:val="00121E68"/>
    <w:rsid w:val="00121F6C"/>
    <w:rsid w:val="001223C2"/>
    <w:rsid w:val="00122412"/>
    <w:rsid w:val="00122469"/>
    <w:rsid w:val="0012248C"/>
    <w:rsid w:val="00122994"/>
    <w:rsid w:val="001229A0"/>
    <w:rsid w:val="00122ABA"/>
    <w:rsid w:val="00122CB2"/>
    <w:rsid w:val="00123227"/>
    <w:rsid w:val="001233A1"/>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34F"/>
    <w:rsid w:val="00125768"/>
    <w:rsid w:val="00125940"/>
    <w:rsid w:val="00125B3D"/>
    <w:rsid w:val="00125C01"/>
    <w:rsid w:val="00125CA4"/>
    <w:rsid w:val="00125D52"/>
    <w:rsid w:val="00125EAB"/>
    <w:rsid w:val="00125ED7"/>
    <w:rsid w:val="0012601C"/>
    <w:rsid w:val="001267AD"/>
    <w:rsid w:val="00126884"/>
    <w:rsid w:val="001269ED"/>
    <w:rsid w:val="00126A1D"/>
    <w:rsid w:val="00126AFE"/>
    <w:rsid w:val="00126B25"/>
    <w:rsid w:val="00126C44"/>
    <w:rsid w:val="00126D65"/>
    <w:rsid w:val="00126D6F"/>
    <w:rsid w:val="00126DA1"/>
    <w:rsid w:val="00126FC2"/>
    <w:rsid w:val="00127206"/>
    <w:rsid w:val="00127317"/>
    <w:rsid w:val="001273FF"/>
    <w:rsid w:val="001279D0"/>
    <w:rsid w:val="00127AFE"/>
    <w:rsid w:val="00127B22"/>
    <w:rsid w:val="00127C98"/>
    <w:rsid w:val="00127E7F"/>
    <w:rsid w:val="00127EA2"/>
    <w:rsid w:val="00130051"/>
    <w:rsid w:val="00130260"/>
    <w:rsid w:val="0013040A"/>
    <w:rsid w:val="0013045E"/>
    <w:rsid w:val="0013049B"/>
    <w:rsid w:val="00130625"/>
    <w:rsid w:val="0013063B"/>
    <w:rsid w:val="00130753"/>
    <w:rsid w:val="00130976"/>
    <w:rsid w:val="0013097A"/>
    <w:rsid w:val="00130ACA"/>
    <w:rsid w:val="00130B3A"/>
    <w:rsid w:val="00130B83"/>
    <w:rsid w:val="00130BB2"/>
    <w:rsid w:val="00130EAE"/>
    <w:rsid w:val="00130FCC"/>
    <w:rsid w:val="00131056"/>
    <w:rsid w:val="00131133"/>
    <w:rsid w:val="0013120E"/>
    <w:rsid w:val="001315B3"/>
    <w:rsid w:val="001316CE"/>
    <w:rsid w:val="001317BC"/>
    <w:rsid w:val="00131903"/>
    <w:rsid w:val="001319C4"/>
    <w:rsid w:val="00131ACC"/>
    <w:rsid w:val="0013205C"/>
    <w:rsid w:val="001323E2"/>
    <w:rsid w:val="00132682"/>
    <w:rsid w:val="001326B7"/>
    <w:rsid w:val="00132707"/>
    <w:rsid w:val="00132764"/>
    <w:rsid w:val="001327AA"/>
    <w:rsid w:val="00132800"/>
    <w:rsid w:val="00132AE6"/>
    <w:rsid w:val="00132BAC"/>
    <w:rsid w:val="00132CFC"/>
    <w:rsid w:val="00132F1C"/>
    <w:rsid w:val="00133095"/>
    <w:rsid w:val="001332D6"/>
    <w:rsid w:val="0013332B"/>
    <w:rsid w:val="001334AD"/>
    <w:rsid w:val="00133505"/>
    <w:rsid w:val="0013361D"/>
    <w:rsid w:val="001336DA"/>
    <w:rsid w:val="001338E0"/>
    <w:rsid w:val="00133982"/>
    <w:rsid w:val="00133AA5"/>
    <w:rsid w:val="00133D30"/>
    <w:rsid w:val="00133DC9"/>
    <w:rsid w:val="00133DCD"/>
    <w:rsid w:val="00133E78"/>
    <w:rsid w:val="00133EB3"/>
    <w:rsid w:val="0013402B"/>
    <w:rsid w:val="0013448D"/>
    <w:rsid w:val="001346C6"/>
    <w:rsid w:val="001346C7"/>
    <w:rsid w:val="00134883"/>
    <w:rsid w:val="00134974"/>
    <w:rsid w:val="00134B9D"/>
    <w:rsid w:val="00134D41"/>
    <w:rsid w:val="0013500E"/>
    <w:rsid w:val="00135211"/>
    <w:rsid w:val="001353A7"/>
    <w:rsid w:val="001353B7"/>
    <w:rsid w:val="001353F3"/>
    <w:rsid w:val="001354D1"/>
    <w:rsid w:val="00135613"/>
    <w:rsid w:val="001358F7"/>
    <w:rsid w:val="00135942"/>
    <w:rsid w:val="0013594B"/>
    <w:rsid w:val="00135972"/>
    <w:rsid w:val="001359EC"/>
    <w:rsid w:val="00135A19"/>
    <w:rsid w:val="00135C59"/>
    <w:rsid w:val="00135C95"/>
    <w:rsid w:val="00135D06"/>
    <w:rsid w:val="00135D26"/>
    <w:rsid w:val="00135DC5"/>
    <w:rsid w:val="00136179"/>
    <w:rsid w:val="001363E3"/>
    <w:rsid w:val="00136566"/>
    <w:rsid w:val="0013659E"/>
    <w:rsid w:val="00136683"/>
    <w:rsid w:val="00136775"/>
    <w:rsid w:val="0013688A"/>
    <w:rsid w:val="00136BC8"/>
    <w:rsid w:val="00136C2A"/>
    <w:rsid w:val="00136DDF"/>
    <w:rsid w:val="00136EA1"/>
    <w:rsid w:val="00136F4C"/>
    <w:rsid w:val="00136FCC"/>
    <w:rsid w:val="00137092"/>
    <w:rsid w:val="0013733F"/>
    <w:rsid w:val="00137391"/>
    <w:rsid w:val="00137413"/>
    <w:rsid w:val="001374A7"/>
    <w:rsid w:val="0013758C"/>
    <w:rsid w:val="00137598"/>
    <w:rsid w:val="001376E3"/>
    <w:rsid w:val="00137774"/>
    <w:rsid w:val="001377A9"/>
    <w:rsid w:val="00137830"/>
    <w:rsid w:val="00137893"/>
    <w:rsid w:val="00137ADE"/>
    <w:rsid w:val="00137CD3"/>
    <w:rsid w:val="00137CE0"/>
    <w:rsid w:val="00137EA8"/>
    <w:rsid w:val="0014020A"/>
    <w:rsid w:val="0014023D"/>
    <w:rsid w:val="00140242"/>
    <w:rsid w:val="0014026B"/>
    <w:rsid w:val="00140410"/>
    <w:rsid w:val="001404A3"/>
    <w:rsid w:val="00140526"/>
    <w:rsid w:val="001405C9"/>
    <w:rsid w:val="001407F9"/>
    <w:rsid w:val="00140879"/>
    <w:rsid w:val="00140913"/>
    <w:rsid w:val="00140A67"/>
    <w:rsid w:val="00140B01"/>
    <w:rsid w:val="00140C59"/>
    <w:rsid w:val="00140CBE"/>
    <w:rsid w:val="00140E07"/>
    <w:rsid w:val="00140EF5"/>
    <w:rsid w:val="001410A9"/>
    <w:rsid w:val="00141185"/>
    <w:rsid w:val="001411D8"/>
    <w:rsid w:val="001413A0"/>
    <w:rsid w:val="00141464"/>
    <w:rsid w:val="001414DA"/>
    <w:rsid w:val="00141640"/>
    <w:rsid w:val="0014170C"/>
    <w:rsid w:val="00141757"/>
    <w:rsid w:val="00141854"/>
    <w:rsid w:val="00141ABB"/>
    <w:rsid w:val="00141AC2"/>
    <w:rsid w:val="00141B8E"/>
    <w:rsid w:val="00141BE0"/>
    <w:rsid w:val="00141D50"/>
    <w:rsid w:val="00142146"/>
    <w:rsid w:val="001421D0"/>
    <w:rsid w:val="0014227B"/>
    <w:rsid w:val="0014260C"/>
    <w:rsid w:val="001426D9"/>
    <w:rsid w:val="00142B77"/>
    <w:rsid w:val="00142CEA"/>
    <w:rsid w:val="00142F28"/>
    <w:rsid w:val="00142FB2"/>
    <w:rsid w:val="001430EB"/>
    <w:rsid w:val="001432CF"/>
    <w:rsid w:val="00143364"/>
    <w:rsid w:val="0014342E"/>
    <w:rsid w:val="00143621"/>
    <w:rsid w:val="0014373E"/>
    <w:rsid w:val="00143790"/>
    <w:rsid w:val="00143944"/>
    <w:rsid w:val="00143AA9"/>
    <w:rsid w:val="00143BD9"/>
    <w:rsid w:val="00143C33"/>
    <w:rsid w:val="00143D7D"/>
    <w:rsid w:val="00143DF2"/>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25A"/>
    <w:rsid w:val="00146281"/>
    <w:rsid w:val="0014643C"/>
    <w:rsid w:val="00146445"/>
    <w:rsid w:val="001465B0"/>
    <w:rsid w:val="001465D5"/>
    <w:rsid w:val="001466C3"/>
    <w:rsid w:val="00146779"/>
    <w:rsid w:val="001469AF"/>
    <w:rsid w:val="00146A5F"/>
    <w:rsid w:val="00146A64"/>
    <w:rsid w:val="00146B77"/>
    <w:rsid w:val="00146C25"/>
    <w:rsid w:val="00146D8B"/>
    <w:rsid w:val="00146E2C"/>
    <w:rsid w:val="00147160"/>
    <w:rsid w:val="0014723F"/>
    <w:rsid w:val="0014757E"/>
    <w:rsid w:val="001475AD"/>
    <w:rsid w:val="0014766B"/>
    <w:rsid w:val="001476EF"/>
    <w:rsid w:val="0014775F"/>
    <w:rsid w:val="001477A5"/>
    <w:rsid w:val="00147895"/>
    <w:rsid w:val="001479D3"/>
    <w:rsid w:val="00147DC7"/>
    <w:rsid w:val="00147E1C"/>
    <w:rsid w:val="00147EB9"/>
    <w:rsid w:val="00147F44"/>
    <w:rsid w:val="00150130"/>
    <w:rsid w:val="001501DE"/>
    <w:rsid w:val="00150254"/>
    <w:rsid w:val="0015097A"/>
    <w:rsid w:val="00150B0F"/>
    <w:rsid w:val="00150C44"/>
    <w:rsid w:val="001511AD"/>
    <w:rsid w:val="001511D8"/>
    <w:rsid w:val="0015124D"/>
    <w:rsid w:val="001513C8"/>
    <w:rsid w:val="00151624"/>
    <w:rsid w:val="001516AB"/>
    <w:rsid w:val="0015172E"/>
    <w:rsid w:val="00151759"/>
    <w:rsid w:val="001518D9"/>
    <w:rsid w:val="001518DC"/>
    <w:rsid w:val="00151943"/>
    <w:rsid w:val="00151B12"/>
    <w:rsid w:val="00151BB2"/>
    <w:rsid w:val="00151D31"/>
    <w:rsid w:val="00152489"/>
    <w:rsid w:val="001525A2"/>
    <w:rsid w:val="00152635"/>
    <w:rsid w:val="00152656"/>
    <w:rsid w:val="001527CE"/>
    <w:rsid w:val="001528AA"/>
    <w:rsid w:val="00152C79"/>
    <w:rsid w:val="00152CD0"/>
    <w:rsid w:val="00153000"/>
    <w:rsid w:val="0015312D"/>
    <w:rsid w:val="0015323C"/>
    <w:rsid w:val="00153307"/>
    <w:rsid w:val="001533D7"/>
    <w:rsid w:val="001533E3"/>
    <w:rsid w:val="001534A4"/>
    <w:rsid w:val="001536C1"/>
    <w:rsid w:val="00153A76"/>
    <w:rsid w:val="00153B22"/>
    <w:rsid w:val="00153B26"/>
    <w:rsid w:val="00153EC5"/>
    <w:rsid w:val="00153FA6"/>
    <w:rsid w:val="00153FA9"/>
    <w:rsid w:val="0015423E"/>
    <w:rsid w:val="0015432F"/>
    <w:rsid w:val="001545E2"/>
    <w:rsid w:val="001546F4"/>
    <w:rsid w:val="00154789"/>
    <w:rsid w:val="001547D4"/>
    <w:rsid w:val="001548E9"/>
    <w:rsid w:val="00154B4A"/>
    <w:rsid w:val="00154C47"/>
    <w:rsid w:val="00154D72"/>
    <w:rsid w:val="00154F45"/>
    <w:rsid w:val="00155144"/>
    <w:rsid w:val="001552D8"/>
    <w:rsid w:val="00155326"/>
    <w:rsid w:val="00155491"/>
    <w:rsid w:val="001554C8"/>
    <w:rsid w:val="00155527"/>
    <w:rsid w:val="001557B2"/>
    <w:rsid w:val="0015581D"/>
    <w:rsid w:val="001558EC"/>
    <w:rsid w:val="00155909"/>
    <w:rsid w:val="00155B12"/>
    <w:rsid w:val="00155CD9"/>
    <w:rsid w:val="0015602F"/>
    <w:rsid w:val="0015605F"/>
    <w:rsid w:val="0015608B"/>
    <w:rsid w:val="001560A4"/>
    <w:rsid w:val="001562C6"/>
    <w:rsid w:val="0015641C"/>
    <w:rsid w:val="0015657D"/>
    <w:rsid w:val="00156664"/>
    <w:rsid w:val="00156977"/>
    <w:rsid w:val="00156B5A"/>
    <w:rsid w:val="00156C1F"/>
    <w:rsid w:val="00156CCB"/>
    <w:rsid w:val="00156EF4"/>
    <w:rsid w:val="0015708E"/>
    <w:rsid w:val="001572AC"/>
    <w:rsid w:val="0015779A"/>
    <w:rsid w:val="00157A72"/>
    <w:rsid w:val="00157A73"/>
    <w:rsid w:val="00157BD9"/>
    <w:rsid w:val="00157E43"/>
    <w:rsid w:val="00160234"/>
    <w:rsid w:val="0016024C"/>
    <w:rsid w:val="0016025C"/>
    <w:rsid w:val="001602CA"/>
    <w:rsid w:val="0016030F"/>
    <w:rsid w:val="0016046E"/>
    <w:rsid w:val="00160499"/>
    <w:rsid w:val="00160718"/>
    <w:rsid w:val="00160A22"/>
    <w:rsid w:val="00160C79"/>
    <w:rsid w:val="00160D23"/>
    <w:rsid w:val="00160D61"/>
    <w:rsid w:val="00160DB1"/>
    <w:rsid w:val="00161011"/>
    <w:rsid w:val="0016114B"/>
    <w:rsid w:val="00161189"/>
    <w:rsid w:val="001613B1"/>
    <w:rsid w:val="001613B6"/>
    <w:rsid w:val="00161975"/>
    <w:rsid w:val="001619FA"/>
    <w:rsid w:val="00161BAB"/>
    <w:rsid w:val="00161DC1"/>
    <w:rsid w:val="00161E41"/>
    <w:rsid w:val="00161F90"/>
    <w:rsid w:val="0016203D"/>
    <w:rsid w:val="0016207B"/>
    <w:rsid w:val="0016215E"/>
    <w:rsid w:val="0016248F"/>
    <w:rsid w:val="00162501"/>
    <w:rsid w:val="001625D8"/>
    <w:rsid w:val="00162925"/>
    <w:rsid w:val="00162A86"/>
    <w:rsid w:val="001630C9"/>
    <w:rsid w:val="001631C7"/>
    <w:rsid w:val="0016323B"/>
    <w:rsid w:val="0016331D"/>
    <w:rsid w:val="0016332B"/>
    <w:rsid w:val="00163436"/>
    <w:rsid w:val="00163C25"/>
    <w:rsid w:val="00163D78"/>
    <w:rsid w:val="00164180"/>
    <w:rsid w:val="00164453"/>
    <w:rsid w:val="001644A4"/>
    <w:rsid w:val="0016462A"/>
    <w:rsid w:val="001646E6"/>
    <w:rsid w:val="00164712"/>
    <w:rsid w:val="0016473C"/>
    <w:rsid w:val="001648F6"/>
    <w:rsid w:val="0016499E"/>
    <w:rsid w:val="00164A63"/>
    <w:rsid w:val="00164AA5"/>
    <w:rsid w:val="00164AEA"/>
    <w:rsid w:val="00164B8F"/>
    <w:rsid w:val="00164D4A"/>
    <w:rsid w:val="00164E07"/>
    <w:rsid w:val="00164F0E"/>
    <w:rsid w:val="00165145"/>
    <w:rsid w:val="00165273"/>
    <w:rsid w:val="0016549F"/>
    <w:rsid w:val="001655BB"/>
    <w:rsid w:val="0016560C"/>
    <w:rsid w:val="0016584C"/>
    <w:rsid w:val="00165D9A"/>
    <w:rsid w:val="00165F6C"/>
    <w:rsid w:val="00165FF2"/>
    <w:rsid w:val="00166175"/>
    <w:rsid w:val="00166339"/>
    <w:rsid w:val="001663B3"/>
    <w:rsid w:val="0016664E"/>
    <w:rsid w:val="00166664"/>
    <w:rsid w:val="00166704"/>
    <w:rsid w:val="001667BE"/>
    <w:rsid w:val="00166849"/>
    <w:rsid w:val="00166941"/>
    <w:rsid w:val="00166A74"/>
    <w:rsid w:val="00166AE0"/>
    <w:rsid w:val="00166F54"/>
    <w:rsid w:val="001671F8"/>
    <w:rsid w:val="00167270"/>
    <w:rsid w:val="00167384"/>
    <w:rsid w:val="001673A3"/>
    <w:rsid w:val="00167535"/>
    <w:rsid w:val="00167670"/>
    <w:rsid w:val="0016772E"/>
    <w:rsid w:val="00167769"/>
    <w:rsid w:val="0016786D"/>
    <w:rsid w:val="001678FF"/>
    <w:rsid w:val="00167906"/>
    <w:rsid w:val="00167B82"/>
    <w:rsid w:val="00167B9C"/>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0D"/>
    <w:rsid w:val="0017108E"/>
    <w:rsid w:val="001711A3"/>
    <w:rsid w:val="00171243"/>
    <w:rsid w:val="00171804"/>
    <w:rsid w:val="001719E5"/>
    <w:rsid w:val="00171A31"/>
    <w:rsid w:val="00171ABC"/>
    <w:rsid w:val="0017209C"/>
    <w:rsid w:val="0017268A"/>
    <w:rsid w:val="0017278D"/>
    <w:rsid w:val="00172844"/>
    <w:rsid w:val="00172D47"/>
    <w:rsid w:val="00172D8C"/>
    <w:rsid w:val="001733EF"/>
    <w:rsid w:val="001737C5"/>
    <w:rsid w:val="0017396E"/>
    <w:rsid w:val="00173D1D"/>
    <w:rsid w:val="00173D85"/>
    <w:rsid w:val="00173DAF"/>
    <w:rsid w:val="00173E96"/>
    <w:rsid w:val="00173EA6"/>
    <w:rsid w:val="00173FED"/>
    <w:rsid w:val="00174170"/>
    <w:rsid w:val="001741A8"/>
    <w:rsid w:val="001741F9"/>
    <w:rsid w:val="00174220"/>
    <w:rsid w:val="001743B2"/>
    <w:rsid w:val="0017440F"/>
    <w:rsid w:val="0017441B"/>
    <w:rsid w:val="001744D4"/>
    <w:rsid w:val="001745E4"/>
    <w:rsid w:val="0017464C"/>
    <w:rsid w:val="0017476A"/>
    <w:rsid w:val="001749DA"/>
    <w:rsid w:val="00174FB2"/>
    <w:rsid w:val="00175564"/>
    <w:rsid w:val="0017561C"/>
    <w:rsid w:val="0017564A"/>
    <w:rsid w:val="0017578C"/>
    <w:rsid w:val="001758AC"/>
    <w:rsid w:val="001759F9"/>
    <w:rsid w:val="00175B0C"/>
    <w:rsid w:val="00176215"/>
    <w:rsid w:val="00176259"/>
    <w:rsid w:val="001765CB"/>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1A8"/>
    <w:rsid w:val="00180325"/>
    <w:rsid w:val="00180604"/>
    <w:rsid w:val="001808AF"/>
    <w:rsid w:val="00180B56"/>
    <w:rsid w:val="00180B81"/>
    <w:rsid w:val="00180C9B"/>
    <w:rsid w:val="00180CB0"/>
    <w:rsid w:val="00180D01"/>
    <w:rsid w:val="00180F27"/>
    <w:rsid w:val="00180FD1"/>
    <w:rsid w:val="00181114"/>
    <w:rsid w:val="00181663"/>
    <w:rsid w:val="00181888"/>
    <w:rsid w:val="00181AFA"/>
    <w:rsid w:val="00181C52"/>
    <w:rsid w:val="00181C6F"/>
    <w:rsid w:val="00181CC1"/>
    <w:rsid w:val="00181E7D"/>
    <w:rsid w:val="00181F9A"/>
    <w:rsid w:val="001822FD"/>
    <w:rsid w:val="001829E4"/>
    <w:rsid w:val="001829FA"/>
    <w:rsid w:val="00182D67"/>
    <w:rsid w:val="00182E23"/>
    <w:rsid w:val="00182E3C"/>
    <w:rsid w:val="0018326F"/>
    <w:rsid w:val="00183510"/>
    <w:rsid w:val="0018370D"/>
    <w:rsid w:val="00183852"/>
    <w:rsid w:val="001839ED"/>
    <w:rsid w:val="00183C8D"/>
    <w:rsid w:val="00183D5D"/>
    <w:rsid w:val="00183E97"/>
    <w:rsid w:val="001840CD"/>
    <w:rsid w:val="00184249"/>
    <w:rsid w:val="001843B0"/>
    <w:rsid w:val="0018445A"/>
    <w:rsid w:val="0018461C"/>
    <w:rsid w:val="001847D1"/>
    <w:rsid w:val="00184ADD"/>
    <w:rsid w:val="00184CC8"/>
    <w:rsid w:val="00184DBF"/>
    <w:rsid w:val="00184E02"/>
    <w:rsid w:val="00184F6F"/>
    <w:rsid w:val="001852C2"/>
    <w:rsid w:val="00185341"/>
    <w:rsid w:val="00185693"/>
    <w:rsid w:val="0018573F"/>
    <w:rsid w:val="00185864"/>
    <w:rsid w:val="001858D2"/>
    <w:rsid w:val="00185B5F"/>
    <w:rsid w:val="00185BA8"/>
    <w:rsid w:val="00186108"/>
    <w:rsid w:val="0018634F"/>
    <w:rsid w:val="0018669D"/>
    <w:rsid w:val="001866D7"/>
    <w:rsid w:val="0018679D"/>
    <w:rsid w:val="00186BF0"/>
    <w:rsid w:val="00186C33"/>
    <w:rsid w:val="00186DEA"/>
    <w:rsid w:val="00186E18"/>
    <w:rsid w:val="001871A1"/>
    <w:rsid w:val="001872EF"/>
    <w:rsid w:val="001873F7"/>
    <w:rsid w:val="001874B9"/>
    <w:rsid w:val="00187AA2"/>
    <w:rsid w:val="00187ACF"/>
    <w:rsid w:val="00187AE8"/>
    <w:rsid w:val="00187CCC"/>
    <w:rsid w:val="00187D84"/>
    <w:rsid w:val="00187F78"/>
    <w:rsid w:val="00190150"/>
    <w:rsid w:val="001902E7"/>
    <w:rsid w:val="001907C4"/>
    <w:rsid w:val="0019080D"/>
    <w:rsid w:val="00190965"/>
    <w:rsid w:val="00190B72"/>
    <w:rsid w:val="00191002"/>
    <w:rsid w:val="001910B6"/>
    <w:rsid w:val="00191422"/>
    <w:rsid w:val="00191517"/>
    <w:rsid w:val="00191709"/>
    <w:rsid w:val="00191D66"/>
    <w:rsid w:val="0019201E"/>
    <w:rsid w:val="0019214A"/>
    <w:rsid w:val="0019226A"/>
    <w:rsid w:val="001927F4"/>
    <w:rsid w:val="001928FA"/>
    <w:rsid w:val="001929D8"/>
    <w:rsid w:val="001929DB"/>
    <w:rsid w:val="00192A07"/>
    <w:rsid w:val="00192B91"/>
    <w:rsid w:val="00192D0D"/>
    <w:rsid w:val="001932DB"/>
    <w:rsid w:val="001933DD"/>
    <w:rsid w:val="00193541"/>
    <w:rsid w:val="00193956"/>
    <w:rsid w:val="00193DFD"/>
    <w:rsid w:val="00193FB1"/>
    <w:rsid w:val="0019423B"/>
    <w:rsid w:val="001946C1"/>
    <w:rsid w:val="00194C1A"/>
    <w:rsid w:val="00194C1C"/>
    <w:rsid w:val="00195232"/>
    <w:rsid w:val="001954D3"/>
    <w:rsid w:val="0019553D"/>
    <w:rsid w:val="00195B13"/>
    <w:rsid w:val="00195C4B"/>
    <w:rsid w:val="00195CE9"/>
    <w:rsid w:val="00195DCC"/>
    <w:rsid w:val="00195F35"/>
    <w:rsid w:val="001961BD"/>
    <w:rsid w:val="0019656B"/>
    <w:rsid w:val="001965FD"/>
    <w:rsid w:val="001969B1"/>
    <w:rsid w:val="00196A80"/>
    <w:rsid w:val="00196DC5"/>
    <w:rsid w:val="00196E7F"/>
    <w:rsid w:val="00196FF1"/>
    <w:rsid w:val="001970DE"/>
    <w:rsid w:val="001971B0"/>
    <w:rsid w:val="001971FD"/>
    <w:rsid w:val="0019757A"/>
    <w:rsid w:val="0019762D"/>
    <w:rsid w:val="001977E0"/>
    <w:rsid w:val="00197A3E"/>
    <w:rsid w:val="00197B2C"/>
    <w:rsid w:val="00197BDB"/>
    <w:rsid w:val="00197BDC"/>
    <w:rsid w:val="00197BF5"/>
    <w:rsid w:val="00197D04"/>
    <w:rsid w:val="00197FE9"/>
    <w:rsid w:val="001A001D"/>
    <w:rsid w:val="001A021B"/>
    <w:rsid w:val="001A0275"/>
    <w:rsid w:val="001A0556"/>
    <w:rsid w:val="001A0669"/>
    <w:rsid w:val="001A093E"/>
    <w:rsid w:val="001A0B01"/>
    <w:rsid w:val="001A0B72"/>
    <w:rsid w:val="001A0F32"/>
    <w:rsid w:val="001A133D"/>
    <w:rsid w:val="001A1398"/>
    <w:rsid w:val="001A142F"/>
    <w:rsid w:val="001A151C"/>
    <w:rsid w:val="001A181F"/>
    <w:rsid w:val="001A1872"/>
    <w:rsid w:val="001A19B9"/>
    <w:rsid w:val="001A19DB"/>
    <w:rsid w:val="001A1CCE"/>
    <w:rsid w:val="001A2279"/>
    <w:rsid w:val="001A233D"/>
    <w:rsid w:val="001A245F"/>
    <w:rsid w:val="001A264C"/>
    <w:rsid w:val="001A274A"/>
    <w:rsid w:val="001A2883"/>
    <w:rsid w:val="001A2975"/>
    <w:rsid w:val="001A29E7"/>
    <w:rsid w:val="001A2B2B"/>
    <w:rsid w:val="001A2C5C"/>
    <w:rsid w:val="001A3155"/>
    <w:rsid w:val="001A3347"/>
    <w:rsid w:val="001A3353"/>
    <w:rsid w:val="001A35A3"/>
    <w:rsid w:val="001A362D"/>
    <w:rsid w:val="001A38DC"/>
    <w:rsid w:val="001A3DB8"/>
    <w:rsid w:val="001A3DCC"/>
    <w:rsid w:val="001A3F69"/>
    <w:rsid w:val="001A4015"/>
    <w:rsid w:val="001A410F"/>
    <w:rsid w:val="001A44C3"/>
    <w:rsid w:val="001A45FF"/>
    <w:rsid w:val="001A4887"/>
    <w:rsid w:val="001A4992"/>
    <w:rsid w:val="001A4B4B"/>
    <w:rsid w:val="001A4DF3"/>
    <w:rsid w:val="001A4F52"/>
    <w:rsid w:val="001A4F71"/>
    <w:rsid w:val="001A50C4"/>
    <w:rsid w:val="001A51EB"/>
    <w:rsid w:val="001A520D"/>
    <w:rsid w:val="001A5345"/>
    <w:rsid w:val="001A551B"/>
    <w:rsid w:val="001A576D"/>
    <w:rsid w:val="001A5AE5"/>
    <w:rsid w:val="001A5C97"/>
    <w:rsid w:val="001A5CB7"/>
    <w:rsid w:val="001A5F47"/>
    <w:rsid w:val="001A6146"/>
    <w:rsid w:val="001A63FC"/>
    <w:rsid w:val="001A649D"/>
    <w:rsid w:val="001A65D5"/>
    <w:rsid w:val="001A65F8"/>
    <w:rsid w:val="001A6729"/>
    <w:rsid w:val="001A6873"/>
    <w:rsid w:val="001A68C5"/>
    <w:rsid w:val="001A6C9A"/>
    <w:rsid w:val="001A70A0"/>
    <w:rsid w:val="001A7118"/>
    <w:rsid w:val="001A71B5"/>
    <w:rsid w:val="001A727B"/>
    <w:rsid w:val="001A75C5"/>
    <w:rsid w:val="001A75EE"/>
    <w:rsid w:val="001A76E4"/>
    <w:rsid w:val="001A788C"/>
    <w:rsid w:val="001A79D8"/>
    <w:rsid w:val="001A7D4F"/>
    <w:rsid w:val="001B002A"/>
    <w:rsid w:val="001B02A2"/>
    <w:rsid w:val="001B03B7"/>
    <w:rsid w:val="001B07CA"/>
    <w:rsid w:val="001B09AD"/>
    <w:rsid w:val="001B0BF3"/>
    <w:rsid w:val="001B0D07"/>
    <w:rsid w:val="001B190A"/>
    <w:rsid w:val="001B1B48"/>
    <w:rsid w:val="001B1C0D"/>
    <w:rsid w:val="001B1D92"/>
    <w:rsid w:val="001B1E1C"/>
    <w:rsid w:val="001B1F78"/>
    <w:rsid w:val="001B237E"/>
    <w:rsid w:val="001B24F8"/>
    <w:rsid w:val="001B2958"/>
    <w:rsid w:val="001B29A5"/>
    <w:rsid w:val="001B2F30"/>
    <w:rsid w:val="001B3439"/>
    <w:rsid w:val="001B3510"/>
    <w:rsid w:val="001B367B"/>
    <w:rsid w:val="001B3744"/>
    <w:rsid w:val="001B3836"/>
    <w:rsid w:val="001B3934"/>
    <w:rsid w:val="001B3A3D"/>
    <w:rsid w:val="001B3B21"/>
    <w:rsid w:val="001B3B5D"/>
    <w:rsid w:val="001B3C54"/>
    <w:rsid w:val="001B3DA2"/>
    <w:rsid w:val="001B3E1F"/>
    <w:rsid w:val="001B3EFF"/>
    <w:rsid w:val="001B409D"/>
    <w:rsid w:val="001B413F"/>
    <w:rsid w:val="001B41BE"/>
    <w:rsid w:val="001B4299"/>
    <w:rsid w:val="001B45C4"/>
    <w:rsid w:val="001B4DBE"/>
    <w:rsid w:val="001B5219"/>
    <w:rsid w:val="001B52CB"/>
    <w:rsid w:val="001B5455"/>
    <w:rsid w:val="001B546A"/>
    <w:rsid w:val="001B5525"/>
    <w:rsid w:val="001B596A"/>
    <w:rsid w:val="001B5A09"/>
    <w:rsid w:val="001B5BAC"/>
    <w:rsid w:val="001B5F0C"/>
    <w:rsid w:val="001B6263"/>
    <w:rsid w:val="001B62CC"/>
    <w:rsid w:val="001B6428"/>
    <w:rsid w:val="001B6669"/>
    <w:rsid w:val="001B6717"/>
    <w:rsid w:val="001B6791"/>
    <w:rsid w:val="001B6949"/>
    <w:rsid w:val="001B6970"/>
    <w:rsid w:val="001B6A84"/>
    <w:rsid w:val="001B6B99"/>
    <w:rsid w:val="001B6D42"/>
    <w:rsid w:val="001B6EE0"/>
    <w:rsid w:val="001B7010"/>
    <w:rsid w:val="001B7047"/>
    <w:rsid w:val="001B72D3"/>
    <w:rsid w:val="001B7323"/>
    <w:rsid w:val="001B735B"/>
    <w:rsid w:val="001B7370"/>
    <w:rsid w:val="001B7378"/>
    <w:rsid w:val="001B749D"/>
    <w:rsid w:val="001B782F"/>
    <w:rsid w:val="001B7906"/>
    <w:rsid w:val="001B7A74"/>
    <w:rsid w:val="001B7D0C"/>
    <w:rsid w:val="001B7DA0"/>
    <w:rsid w:val="001B7E20"/>
    <w:rsid w:val="001C0056"/>
    <w:rsid w:val="001C00BD"/>
    <w:rsid w:val="001C01B7"/>
    <w:rsid w:val="001C0344"/>
    <w:rsid w:val="001C0B27"/>
    <w:rsid w:val="001C0BC4"/>
    <w:rsid w:val="001C0FF8"/>
    <w:rsid w:val="001C115E"/>
    <w:rsid w:val="001C1279"/>
    <w:rsid w:val="001C149E"/>
    <w:rsid w:val="001C1A97"/>
    <w:rsid w:val="001C1BF8"/>
    <w:rsid w:val="001C235F"/>
    <w:rsid w:val="001C2470"/>
    <w:rsid w:val="001C2518"/>
    <w:rsid w:val="001C2710"/>
    <w:rsid w:val="001C288F"/>
    <w:rsid w:val="001C2911"/>
    <w:rsid w:val="001C2955"/>
    <w:rsid w:val="001C2BA1"/>
    <w:rsid w:val="001C2CDC"/>
    <w:rsid w:val="001C2E91"/>
    <w:rsid w:val="001C2EA9"/>
    <w:rsid w:val="001C2FB6"/>
    <w:rsid w:val="001C3128"/>
    <w:rsid w:val="001C31E7"/>
    <w:rsid w:val="001C391B"/>
    <w:rsid w:val="001C3959"/>
    <w:rsid w:val="001C3A9C"/>
    <w:rsid w:val="001C3C21"/>
    <w:rsid w:val="001C3D68"/>
    <w:rsid w:val="001C4059"/>
    <w:rsid w:val="001C4082"/>
    <w:rsid w:val="001C41EF"/>
    <w:rsid w:val="001C44D5"/>
    <w:rsid w:val="001C46BC"/>
    <w:rsid w:val="001C49E8"/>
    <w:rsid w:val="001C4D23"/>
    <w:rsid w:val="001C4D28"/>
    <w:rsid w:val="001C4DA9"/>
    <w:rsid w:val="001C4E89"/>
    <w:rsid w:val="001C4EDA"/>
    <w:rsid w:val="001C4F0D"/>
    <w:rsid w:val="001C50C8"/>
    <w:rsid w:val="001C510B"/>
    <w:rsid w:val="001C553E"/>
    <w:rsid w:val="001C5551"/>
    <w:rsid w:val="001C56C5"/>
    <w:rsid w:val="001C5748"/>
    <w:rsid w:val="001C58A8"/>
    <w:rsid w:val="001C595D"/>
    <w:rsid w:val="001C5996"/>
    <w:rsid w:val="001C59C3"/>
    <w:rsid w:val="001C5AE9"/>
    <w:rsid w:val="001C5BB2"/>
    <w:rsid w:val="001C5D2D"/>
    <w:rsid w:val="001C626F"/>
    <w:rsid w:val="001C64F0"/>
    <w:rsid w:val="001C65DA"/>
    <w:rsid w:val="001C6CAC"/>
    <w:rsid w:val="001C6E72"/>
    <w:rsid w:val="001C7003"/>
    <w:rsid w:val="001C70B8"/>
    <w:rsid w:val="001C7268"/>
    <w:rsid w:val="001C73EB"/>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C4B"/>
    <w:rsid w:val="001D1C67"/>
    <w:rsid w:val="001D1EAB"/>
    <w:rsid w:val="001D1F84"/>
    <w:rsid w:val="001D277D"/>
    <w:rsid w:val="001D28ED"/>
    <w:rsid w:val="001D29E9"/>
    <w:rsid w:val="001D2A03"/>
    <w:rsid w:val="001D2CF0"/>
    <w:rsid w:val="001D2D49"/>
    <w:rsid w:val="001D2DC6"/>
    <w:rsid w:val="001D2DEC"/>
    <w:rsid w:val="001D333B"/>
    <w:rsid w:val="001D3399"/>
    <w:rsid w:val="001D33A3"/>
    <w:rsid w:val="001D3507"/>
    <w:rsid w:val="001D3511"/>
    <w:rsid w:val="001D35D6"/>
    <w:rsid w:val="001D35F6"/>
    <w:rsid w:val="001D363E"/>
    <w:rsid w:val="001D3643"/>
    <w:rsid w:val="001D368C"/>
    <w:rsid w:val="001D3853"/>
    <w:rsid w:val="001D3A41"/>
    <w:rsid w:val="001D3B84"/>
    <w:rsid w:val="001D3BBA"/>
    <w:rsid w:val="001D3CC4"/>
    <w:rsid w:val="001D44B2"/>
    <w:rsid w:val="001D44D3"/>
    <w:rsid w:val="001D4564"/>
    <w:rsid w:val="001D46B8"/>
    <w:rsid w:val="001D49EE"/>
    <w:rsid w:val="001D4F0A"/>
    <w:rsid w:val="001D4FD4"/>
    <w:rsid w:val="001D5157"/>
    <w:rsid w:val="001D5357"/>
    <w:rsid w:val="001D53A2"/>
    <w:rsid w:val="001D55EA"/>
    <w:rsid w:val="001D55F1"/>
    <w:rsid w:val="001D5846"/>
    <w:rsid w:val="001D595E"/>
    <w:rsid w:val="001D5995"/>
    <w:rsid w:val="001D5A95"/>
    <w:rsid w:val="001D5C94"/>
    <w:rsid w:val="001D5CC7"/>
    <w:rsid w:val="001D5D22"/>
    <w:rsid w:val="001D5DB6"/>
    <w:rsid w:val="001D5E1F"/>
    <w:rsid w:val="001D620C"/>
    <w:rsid w:val="001D6280"/>
    <w:rsid w:val="001D6307"/>
    <w:rsid w:val="001D6443"/>
    <w:rsid w:val="001D6807"/>
    <w:rsid w:val="001D6896"/>
    <w:rsid w:val="001D6C50"/>
    <w:rsid w:val="001D6C7B"/>
    <w:rsid w:val="001D6CC9"/>
    <w:rsid w:val="001D6D17"/>
    <w:rsid w:val="001D6D54"/>
    <w:rsid w:val="001D6E0B"/>
    <w:rsid w:val="001D6E2D"/>
    <w:rsid w:val="001D74FE"/>
    <w:rsid w:val="001D773E"/>
    <w:rsid w:val="001D794D"/>
    <w:rsid w:val="001D7A92"/>
    <w:rsid w:val="001E008D"/>
    <w:rsid w:val="001E085D"/>
    <w:rsid w:val="001E099B"/>
    <w:rsid w:val="001E0AB3"/>
    <w:rsid w:val="001E0B8A"/>
    <w:rsid w:val="001E1051"/>
    <w:rsid w:val="001E14A3"/>
    <w:rsid w:val="001E18B4"/>
    <w:rsid w:val="001E19F7"/>
    <w:rsid w:val="001E19FF"/>
    <w:rsid w:val="001E1B0B"/>
    <w:rsid w:val="001E1B27"/>
    <w:rsid w:val="001E1CA1"/>
    <w:rsid w:val="001E1CAC"/>
    <w:rsid w:val="001E1E03"/>
    <w:rsid w:val="001E213B"/>
    <w:rsid w:val="001E2756"/>
    <w:rsid w:val="001E27FE"/>
    <w:rsid w:val="001E2B65"/>
    <w:rsid w:val="001E2CB1"/>
    <w:rsid w:val="001E2D10"/>
    <w:rsid w:val="001E2D87"/>
    <w:rsid w:val="001E2EDC"/>
    <w:rsid w:val="001E2EDF"/>
    <w:rsid w:val="001E2F8C"/>
    <w:rsid w:val="001E2FAC"/>
    <w:rsid w:val="001E3134"/>
    <w:rsid w:val="001E3139"/>
    <w:rsid w:val="001E3235"/>
    <w:rsid w:val="001E3240"/>
    <w:rsid w:val="001E3540"/>
    <w:rsid w:val="001E372F"/>
    <w:rsid w:val="001E39D6"/>
    <w:rsid w:val="001E3ADE"/>
    <w:rsid w:val="001E3AE3"/>
    <w:rsid w:val="001E3C84"/>
    <w:rsid w:val="001E3E5A"/>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2FF"/>
    <w:rsid w:val="001E6733"/>
    <w:rsid w:val="001E696D"/>
    <w:rsid w:val="001E6AB8"/>
    <w:rsid w:val="001E6CD5"/>
    <w:rsid w:val="001E6CED"/>
    <w:rsid w:val="001E6F9B"/>
    <w:rsid w:val="001E7352"/>
    <w:rsid w:val="001E73E5"/>
    <w:rsid w:val="001E7599"/>
    <w:rsid w:val="001E7830"/>
    <w:rsid w:val="001E7852"/>
    <w:rsid w:val="001E790A"/>
    <w:rsid w:val="001E795E"/>
    <w:rsid w:val="001E799E"/>
    <w:rsid w:val="001E7B2D"/>
    <w:rsid w:val="001E7E2B"/>
    <w:rsid w:val="001F00A4"/>
    <w:rsid w:val="001F010F"/>
    <w:rsid w:val="001F014F"/>
    <w:rsid w:val="001F01BF"/>
    <w:rsid w:val="001F02FA"/>
    <w:rsid w:val="001F0483"/>
    <w:rsid w:val="001F0568"/>
    <w:rsid w:val="001F06AE"/>
    <w:rsid w:val="001F06F9"/>
    <w:rsid w:val="001F0AAC"/>
    <w:rsid w:val="001F0C07"/>
    <w:rsid w:val="001F0C56"/>
    <w:rsid w:val="001F0C7D"/>
    <w:rsid w:val="001F0EE0"/>
    <w:rsid w:val="001F0F08"/>
    <w:rsid w:val="001F0F18"/>
    <w:rsid w:val="001F1141"/>
    <w:rsid w:val="001F130B"/>
    <w:rsid w:val="001F1441"/>
    <w:rsid w:val="001F146B"/>
    <w:rsid w:val="001F14ED"/>
    <w:rsid w:val="001F169D"/>
    <w:rsid w:val="001F16CB"/>
    <w:rsid w:val="001F1704"/>
    <w:rsid w:val="001F1885"/>
    <w:rsid w:val="001F1AAB"/>
    <w:rsid w:val="001F1CA5"/>
    <w:rsid w:val="001F1CAC"/>
    <w:rsid w:val="001F1F19"/>
    <w:rsid w:val="001F1F7A"/>
    <w:rsid w:val="001F21BB"/>
    <w:rsid w:val="001F22D9"/>
    <w:rsid w:val="001F2586"/>
    <w:rsid w:val="001F294D"/>
    <w:rsid w:val="001F2BED"/>
    <w:rsid w:val="001F2DF7"/>
    <w:rsid w:val="001F2F21"/>
    <w:rsid w:val="001F300E"/>
    <w:rsid w:val="001F32D8"/>
    <w:rsid w:val="001F369E"/>
    <w:rsid w:val="001F372B"/>
    <w:rsid w:val="001F38A3"/>
    <w:rsid w:val="001F3949"/>
    <w:rsid w:val="001F3AB8"/>
    <w:rsid w:val="001F3C10"/>
    <w:rsid w:val="001F3FCA"/>
    <w:rsid w:val="001F4032"/>
    <w:rsid w:val="001F47EF"/>
    <w:rsid w:val="001F4893"/>
    <w:rsid w:val="001F4B5B"/>
    <w:rsid w:val="001F4D40"/>
    <w:rsid w:val="001F4F6A"/>
    <w:rsid w:val="001F50BB"/>
    <w:rsid w:val="001F51E1"/>
    <w:rsid w:val="001F5A79"/>
    <w:rsid w:val="001F5B57"/>
    <w:rsid w:val="001F5B78"/>
    <w:rsid w:val="001F5BEA"/>
    <w:rsid w:val="001F5F4B"/>
    <w:rsid w:val="001F5FD8"/>
    <w:rsid w:val="001F60D3"/>
    <w:rsid w:val="001F612B"/>
    <w:rsid w:val="001F61AD"/>
    <w:rsid w:val="001F6388"/>
    <w:rsid w:val="001F6536"/>
    <w:rsid w:val="001F65F8"/>
    <w:rsid w:val="001F6938"/>
    <w:rsid w:val="001F6BAE"/>
    <w:rsid w:val="001F6CCE"/>
    <w:rsid w:val="001F6DC8"/>
    <w:rsid w:val="001F6F86"/>
    <w:rsid w:val="001F7219"/>
    <w:rsid w:val="001F7B4F"/>
    <w:rsid w:val="001F7C6D"/>
    <w:rsid w:val="001F7F59"/>
    <w:rsid w:val="0020004A"/>
    <w:rsid w:val="002003F6"/>
    <w:rsid w:val="00200693"/>
    <w:rsid w:val="002007F1"/>
    <w:rsid w:val="00200928"/>
    <w:rsid w:val="00201211"/>
    <w:rsid w:val="00201736"/>
    <w:rsid w:val="002017F6"/>
    <w:rsid w:val="00201B41"/>
    <w:rsid w:val="00201D35"/>
    <w:rsid w:val="00201E47"/>
    <w:rsid w:val="00201EB1"/>
    <w:rsid w:val="0020210B"/>
    <w:rsid w:val="002021E9"/>
    <w:rsid w:val="0020224D"/>
    <w:rsid w:val="00202300"/>
    <w:rsid w:val="00202359"/>
    <w:rsid w:val="00202400"/>
    <w:rsid w:val="00202461"/>
    <w:rsid w:val="0020252D"/>
    <w:rsid w:val="002027B7"/>
    <w:rsid w:val="00202C34"/>
    <w:rsid w:val="00202CC0"/>
    <w:rsid w:val="00202D6C"/>
    <w:rsid w:val="00202E8E"/>
    <w:rsid w:val="00203036"/>
    <w:rsid w:val="002030E8"/>
    <w:rsid w:val="00203165"/>
    <w:rsid w:val="00203392"/>
    <w:rsid w:val="002033D4"/>
    <w:rsid w:val="00203462"/>
    <w:rsid w:val="00203627"/>
    <w:rsid w:val="002036EE"/>
    <w:rsid w:val="0020379F"/>
    <w:rsid w:val="002039E3"/>
    <w:rsid w:val="00203AB3"/>
    <w:rsid w:val="00203BDA"/>
    <w:rsid w:val="00203C89"/>
    <w:rsid w:val="00203D27"/>
    <w:rsid w:val="00203E08"/>
    <w:rsid w:val="00203E8F"/>
    <w:rsid w:val="00203EF4"/>
    <w:rsid w:val="00204030"/>
    <w:rsid w:val="00204226"/>
    <w:rsid w:val="002043AC"/>
    <w:rsid w:val="002043BA"/>
    <w:rsid w:val="00204847"/>
    <w:rsid w:val="00204B36"/>
    <w:rsid w:val="00204BA9"/>
    <w:rsid w:val="00204F95"/>
    <w:rsid w:val="00204FBA"/>
    <w:rsid w:val="0020508E"/>
    <w:rsid w:val="0020540C"/>
    <w:rsid w:val="0020596D"/>
    <w:rsid w:val="002059E2"/>
    <w:rsid w:val="00205CD7"/>
    <w:rsid w:val="0020655B"/>
    <w:rsid w:val="0020665F"/>
    <w:rsid w:val="0020677C"/>
    <w:rsid w:val="0020694F"/>
    <w:rsid w:val="00206BD1"/>
    <w:rsid w:val="00206CB7"/>
    <w:rsid w:val="002070A9"/>
    <w:rsid w:val="00207136"/>
    <w:rsid w:val="00207147"/>
    <w:rsid w:val="00207292"/>
    <w:rsid w:val="00207326"/>
    <w:rsid w:val="0020754F"/>
    <w:rsid w:val="0020769D"/>
    <w:rsid w:val="00207758"/>
    <w:rsid w:val="002077D6"/>
    <w:rsid w:val="00207C49"/>
    <w:rsid w:val="00207DDC"/>
    <w:rsid w:val="00210151"/>
    <w:rsid w:val="00210214"/>
    <w:rsid w:val="00210242"/>
    <w:rsid w:val="0021030A"/>
    <w:rsid w:val="00210320"/>
    <w:rsid w:val="0021032D"/>
    <w:rsid w:val="00210504"/>
    <w:rsid w:val="00210682"/>
    <w:rsid w:val="00210CD7"/>
    <w:rsid w:val="00210EAC"/>
    <w:rsid w:val="00210FC5"/>
    <w:rsid w:val="00210FCF"/>
    <w:rsid w:val="0021117F"/>
    <w:rsid w:val="002112DA"/>
    <w:rsid w:val="002112FE"/>
    <w:rsid w:val="00211619"/>
    <w:rsid w:val="00211689"/>
    <w:rsid w:val="00211697"/>
    <w:rsid w:val="002116C5"/>
    <w:rsid w:val="00211790"/>
    <w:rsid w:val="00211A58"/>
    <w:rsid w:val="00211B89"/>
    <w:rsid w:val="00211CD1"/>
    <w:rsid w:val="0021211A"/>
    <w:rsid w:val="00212161"/>
    <w:rsid w:val="002121FD"/>
    <w:rsid w:val="0021229A"/>
    <w:rsid w:val="00212423"/>
    <w:rsid w:val="002124EB"/>
    <w:rsid w:val="00212651"/>
    <w:rsid w:val="0021268F"/>
    <w:rsid w:val="002127D2"/>
    <w:rsid w:val="002128D0"/>
    <w:rsid w:val="0021294F"/>
    <w:rsid w:val="0021298C"/>
    <w:rsid w:val="00212B22"/>
    <w:rsid w:val="00212C47"/>
    <w:rsid w:val="00212CD2"/>
    <w:rsid w:val="0021312A"/>
    <w:rsid w:val="0021332F"/>
    <w:rsid w:val="00213858"/>
    <w:rsid w:val="002138FA"/>
    <w:rsid w:val="00213988"/>
    <w:rsid w:val="002139C7"/>
    <w:rsid w:val="00213A38"/>
    <w:rsid w:val="00213B18"/>
    <w:rsid w:val="00213E13"/>
    <w:rsid w:val="00213E7B"/>
    <w:rsid w:val="00213ED1"/>
    <w:rsid w:val="00213FD0"/>
    <w:rsid w:val="0021400C"/>
    <w:rsid w:val="002140A6"/>
    <w:rsid w:val="00214136"/>
    <w:rsid w:val="0021420A"/>
    <w:rsid w:val="002145D4"/>
    <w:rsid w:val="002146A8"/>
    <w:rsid w:val="00214772"/>
    <w:rsid w:val="002147BB"/>
    <w:rsid w:val="002147BE"/>
    <w:rsid w:val="0021499B"/>
    <w:rsid w:val="00214C34"/>
    <w:rsid w:val="00214DDD"/>
    <w:rsid w:val="002151C8"/>
    <w:rsid w:val="00215217"/>
    <w:rsid w:val="002153E2"/>
    <w:rsid w:val="00215420"/>
    <w:rsid w:val="0021549F"/>
    <w:rsid w:val="0021555D"/>
    <w:rsid w:val="002157BD"/>
    <w:rsid w:val="00215BD4"/>
    <w:rsid w:val="00215BF9"/>
    <w:rsid w:val="00215C3C"/>
    <w:rsid w:val="00215E13"/>
    <w:rsid w:val="00215F46"/>
    <w:rsid w:val="00216096"/>
    <w:rsid w:val="00216247"/>
    <w:rsid w:val="00216471"/>
    <w:rsid w:val="0021678C"/>
    <w:rsid w:val="0021693A"/>
    <w:rsid w:val="0021696C"/>
    <w:rsid w:val="00216AE6"/>
    <w:rsid w:val="00216D7E"/>
    <w:rsid w:val="00216DD7"/>
    <w:rsid w:val="00216E2A"/>
    <w:rsid w:val="00216EB6"/>
    <w:rsid w:val="00216F8A"/>
    <w:rsid w:val="002170FB"/>
    <w:rsid w:val="00217126"/>
    <w:rsid w:val="002175AE"/>
    <w:rsid w:val="00217694"/>
    <w:rsid w:val="002178F6"/>
    <w:rsid w:val="002179B9"/>
    <w:rsid w:val="002179E1"/>
    <w:rsid w:val="00217AE5"/>
    <w:rsid w:val="00217BD4"/>
    <w:rsid w:val="00217CCB"/>
    <w:rsid w:val="0022004E"/>
    <w:rsid w:val="0022028F"/>
    <w:rsid w:val="002202AB"/>
    <w:rsid w:val="00220B19"/>
    <w:rsid w:val="00220B9E"/>
    <w:rsid w:val="00220CF0"/>
    <w:rsid w:val="00220D2B"/>
    <w:rsid w:val="00220DAD"/>
    <w:rsid w:val="00220EB1"/>
    <w:rsid w:val="00221072"/>
    <w:rsid w:val="002210AD"/>
    <w:rsid w:val="002210B3"/>
    <w:rsid w:val="00221423"/>
    <w:rsid w:val="002214C5"/>
    <w:rsid w:val="00221548"/>
    <w:rsid w:val="00221920"/>
    <w:rsid w:val="00221D1E"/>
    <w:rsid w:val="00221F3B"/>
    <w:rsid w:val="002220EF"/>
    <w:rsid w:val="002221ED"/>
    <w:rsid w:val="00222303"/>
    <w:rsid w:val="0022248B"/>
    <w:rsid w:val="002225A0"/>
    <w:rsid w:val="002226E7"/>
    <w:rsid w:val="002226EE"/>
    <w:rsid w:val="0022287A"/>
    <w:rsid w:val="00222A32"/>
    <w:rsid w:val="00222AEC"/>
    <w:rsid w:val="00222AF5"/>
    <w:rsid w:val="00222B25"/>
    <w:rsid w:val="00222CD0"/>
    <w:rsid w:val="00222F65"/>
    <w:rsid w:val="002230CF"/>
    <w:rsid w:val="0022321B"/>
    <w:rsid w:val="00223339"/>
    <w:rsid w:val="002234AD"/>
    <w:rsid w:val="00223565"/>
    <w:rsid w:val="00223696"/>
    <w:rsid w:val="002236FE"/>
    <w:rsid w:val="00223800"/>
    <w:rsid w:val="002238CC"/>
    <w:rsid w:val="00223A41"/>
    <w:rsid w:val="00223EEE"/>
    <w:rsid w:val="00224356"/>
    <w:rsid w:val="00224450"/>
    <w:rsid w:val="0022482A"/>
    <w:rsid w:val="002249DA"/>
    <w:rsid w:val="00225257"/>
    <w:rsid w:val="00225386"/>
    <w:rsid w:val="00225551"/>
    <w:rsid w:val="00225598"/>
    <w:rsid w:val="00225641"/>
    <w:rsid w:val="002258FA"/>
    <w:rsid w:val="002259E3"/>
    <w:rsid w:val="00225C41"/>
    <w:rsid w:val="00225DC8"/>
    <w:rsid w:val="00225ED2"/>
    <w:rsid w:val="0022603A"/>
    <w:rsid w:val="00226205"/>
    <w:rsid w:val="002263B3"/>
    <w:rsid w:val="002264D1"/>
    <w:rsid w:val="002265C2"/>
    <w:rsid w:val="002265ED"/>
    <w:rsid w:val="00226865"/>
    <w:rsid w:val="00226AF0"/>
    <w:rsid w:val="00226BB0"/>
    <w:rsid w:val="00226C82"/>
    <w:rsid w:val="00226D36"/>
    <w:rsid w:val="00226F8F"/>
    <w:rsid w:val="0022711F"/>
    <w:rsid w:val="0022725D"/>
    <w:rsid w:val="002274E5"/>
    <w:rsid w:val="002302DB"/>
    <w:rsid w:val="00230370"/>
    <w:rsid w:val="0023061A"/>
    <w:rsid w:val="00230633"/>
    <w:rsid w:val="00230746"/>
    <w:rsid w:val="00230DAD"/>
    <w:rsid w:val="00230EF1"/>
    <w:rsid w:val="00230FE4"/>
    <w:rsid w:val="00231059"/>
    <w:rsid w:val="00231161"/>
    <w:rsid w:val="00231285"/>
    <w:rsid w:val="00231339"/>
    <w:rsid w:val="002314E1"/>
    <w:rsid w:val="002316AF"/>
    <w:rsid w:val="00231856"/>
    <w:rsid w:val="002319C2"/>
    <w:rsid w:val="00231A5D"/>
    <w:rsid w:val="00231E3A"/>
    <w:rsid w:val="00231EFC"/>
    <w:rsid w:val="0023222B"/>
    <w:rsid w:val="0023247D"/>
    <w:rsid w:val="00232543"/>
    <w:rsid w:val="0023273E"/>
    <w:rsid w:val="00232F09"/>
    <w:rsid w:val="0023310D"/>
    <w:rsid w:val="002333CB"/>
    <w:rsid w:val="0023389B"/>
    <w:rsid w:val="002338E4"/>
    <w:rsid w:val="002339AA"/>
    <w:rsid w:val="00233BAD"/>
    <w:rsid w:val="00233C1D"/>
    <w:rsid w:val="00233FA5"/>
    <w:rsid w:val="00234095"/>
    <w:rsid w:val="002342DD"/>
    <w:rsid w:val="002344A0"/>
    <w:rsid w:val="00234B22"/>
    <w:rsid w:val="00234B74"/>
    <w:rsid w:val="00234D0B"/>
    <w:rsid w:val="00234DDC"/>
    <w:rsid w:val="00234FB2"/>
    <w:rsid w:val="002351AD"/>
    <w:rsid w:val="002351B7"/>
    <w:rsid w:val="002352F4"/>
    <w:rsid w:val="00235387"/>
    <w:rsid w:val="002354C2"/>
    <w:rsid w:val="00235544"/>
    <w:rsid w:val="002355BB"/>
    <w:rsid w:val="002355CA"/>
    <w:rsid w:val="002356BF"/>
    <w:rsid w:val="00235763"/>
    <w:rsid w:val="00235A1E"/>
    <w:rsid w:val="00235B96"/>
    <w:rsid w:val="002360FE"/>
    <w:rsid w:val="002361CA"/>
    <w:rsid w:val="00236379"/>
    <w:rsid w:val="00236441"/>
    <w:rsid w:val="00236546"/>
    <w:rsid w:val="00236554"/>
    <w:rsid w:val="0023659E"/>
    <w:rsid w:val="002365A4"/>
    <w:rsid w:val="002366FB"/>
    <w:rsid w:val="002369DE"/>
    <w:rsid w:val="002369EC"/>
    <w:rsid w:val="00236AA7"/>
    <w:rsid w:val="00236B5D"/>
    <w:rsid w:val="00236B8F"/>
    <w:rsid w:val="00236CA3"/>
    <w:rsid w:val="00236EBC"/>
    <w:rsid w:val="00236ED3"/>
    <w:rsid w:val="00236F16"/>
    <w:rsid w:val="00237209"/>
    <w:rsid w:val="0023735E"/>
    <w:rsid w:val="002374C5"/>
    <w:rsid w:val="0023751B"/>
    <w:rsid w:val="00237586"/>
    <w:rsid w:val="00237658"/>
    <w:rsid w:val="002376C4"/>
    <w:rsid w:val="00237CD6"/>
    <w:rsid w:val="00237D4F"/>
    <w:rsid w:val="00237F6A"/>
    <w:rsid w:val="00237FE5"/>
    <w:rsid w:val="0024004C"/>
    <w:rsid w:val="0024010E"/>
    <w:rsid w:val="00240150"/>
    <w:rsid w:val="00240308"/>
    <w:rsid w:val="0024033E"/>
    <w:rsid w:val="00240341"/>
    <w:rsid w:val="002403D2"/>
    <w:rsid w:val="002404D9"/>
    <w:rsid w:val="00240557"/>
    <w:rsid w:val="00240564"/>
    <w:rsid w:val="002406D5"/>
    <w:rsid w:val="00240A7A"/>
    <w:rsid w:val="00240AAB"/>
    <w:rsid w:val="00240CB3"/>
    <w:rsid w:val="00240E07"/>
    <w:rsid w:val="00240E43"/>
    <w:rsid w:val="00240E56"/>
    <w:rsid w:val="0024114D"/>
    <w:rsid w:val="002412BF"/>
    <w:rsid w:val="002416DE"/>
    <w:rsid w:val="0024177F"/>
    <w:rsid w:val="00241C61"/>
    <w:rsid w:val="00241E32"/>
    <w:rsid w:val="00241EA1"/>
    <w:rsid w:val="00241F0B"/>
    <w:rsid w:val="002421B4"/>
    <w:rsid w:val="002424FB"/>
    <w:rsid w:val="00242572"/>
    <w:rsid w:val="00242794"/>
    <w:rsid w:val="00242903"/>
    <w:rsid w:val="002429F1"/>
    <w:rsid w:val="00242B9B"/>
    <w:rsid w:val="00242D21"/>
    <w:rsid w:val="00242D5C"/>
    <w:rsid w:val="00242D7A"/>
    <w:rsid w:val="00242DF0"/>
    <w:rsid w:val="00242DF4"/>
    <w:rsid w:val="00242E04"/>
    <w:rsid w:val="002430E5"/>
    <w:rsid w:val="002435E7"/>
    <w:rsid w:val="00243791"/>
    <w:rsid w:val="002439EA"/>
    <w:rsid w:val="00243BA8"/>
    <w:rsid w:val="00243C7F"/>
    <w:rsid w:val="00243CC8"/>
    <w:rsid w:val="00243F28"/>
    <w:rsid w:val="00244090"/>
    <w:rsid w:val="002441C7"/>
    <w:rsid w:val="002441E3"/>
    <w:rsid w:val="00244210"/>
    <w:rsid w:val="00244359"/>
    <w:rsid w:val="002444C5"/>
    <w:rsid w:val="002444C9"/>
    <w:rsid w:val="0024452D"/>
    <w:rsid w:val="002448A1"/>
    <w:rsid w:val="00244920"/>
    <w:rsid w:val="00244A81"/>
    <w:rsid w:val="00244DD6"/>
    <w:rsid w:val="00244E37"/>
    <w:rsid w:val="002452E9"/>
    <w:rsid w:val="002454BB"/>
    <w:rsid w:val="002457C9"/>
    <w:rsid w:val="00245AA1"/>
    <w:rsid w:val="00245AFB"/>
    <w:rsid w:val="00245CFD"/>
    <w:rsid w:val="00245E01"/>
    <w:rsid w:val="00245E62"/>
    <w:rsid w:val="00245F1A"/>
    <w:rsid w:val="00245F80"/>
    <w:rsid w:val="0024605B"/>
    <w:rsid w:val="00246211"/>
    <w:rsid w:val="002462FE"/>
    <w:rsid w:val="00246329"/>
    <w:rsid w:val="00246A67"/>
    <w:rsid w:val="00246A7B"/>
    <w:rsid w:val="00247110"/>
    <w:rsid w:val="0024744C"/>
    <w:rsid w:val="00247647"/>
    <w:rsid w:val="002477DF"/>
    <w:rsid w:val="00247810"/>
    <w:rsid w:val="00247E0B"/>
    <w:rsid w:val="00247E78"/>
    <w:rsid w:val="00247FD5"/>
    <w:rsid w:val="00250217"/>
    <w:rsid w:val="002503F2"/>
    <w:rsid w:val="002504F4"/>
    <w:rsid w:val="002505B6"/>
    <w:rsid w:val="002506C0"/>
    <w:rsid w:val="002506CB"/>
    <w:rsid w:val="002508EF"/>
    <w:rsid w:val="002509B6"/>
    <w:rsid w:val="00250A1E"/>
    <w:rsid w:val="00250AC4"/>
    <w:rsid w:val="00250C27"/>
    <w:rsid w:val="00250C77"/>
    <w:rsid w:val="00250DE6"/>
    <w:rsid w:val="0025104F"/>
    <w:rsid w:val="00251058"/>
    <w:rsid w:val="0025117F"/>
    <w:rsid w:val="0025126E"/>
    <w:rsid w:val="002513D5"/>
    <w:rsid w:val="002514D9"/>
    <w:rsid w:val="002516C6"/>
    <w:rsid w:val="0025177C"/>
    <w:rsid w:val="00251829"/>
    <w:rsid w:val="0025187B"/>
    <w:rsid w:val="002519C2"/>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864"/>
    <w:rsid w:val="00252A66"/>
    <w:rsid w:val="00252D04"/>
    <w:rsid w:val="00252D69"/>
    <w:rsid w:val="0025337F"/>
    <w:rsid w:val="002534E6"/>
    <w:rsid w:val="0025351C"/>
    <w:rsid w:val="00253641"/>
    <w:rsid w:val="002539BC"/>
    <w:rsid w:val="00253A4B"/>
    <w:rsid w:val="00253CB1"/>
    <w:rsid w:val="00253D0E"/>
    <w:rsid w:val="00253D82"/>
    <w:rsid w:val="002540F9"/>
    <w:rsid w:val="0025413B"/>
    <w:rsid w:val="00254398"/>
    <w:rsid w:val="00254432"/>
    <w:rsid w:val="0025446B"/>
    <w:rsid w:val="00254494"/>
    <w:rsid w:val="002547CC"/>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47A"/>
    <w:rsid w:val="0025685D"/>
    <w:rsid w:val="002569D6"/>
    <w:rsid w:val="00256AA1"/>
    <w:rsid w:val="00256B58"/>
    <w:rsid w:val="00256E16"/>
    <w:rsid w:val="00256EE9"/>
    <w:rsid w:val="00256EF0"/>
    <w:rsid w:val="002571FA"/>
    <w:rsid w:val="002572EA"/>
    <w:rsid w:val="0025735D"/>
    <w:rsid w:val="002573BB"/>
    <w:rsid w:val="002574D7"/>
    <w:rsid w:val="00257568"/>
    <w:rsid w:val="002577AB"/>
    <w:rsid w:val="00257851"/>
    <w:rsid w:val="00257BF3"/>
    <w:rsid w:val="00257C26"/>
    <w:rsid w:val="00257D8C"/>
    <w:rsid w:val="00260060"/>
    <w:rsid w:val="002602D4"/>
    <w:rsid w:val="002603CF"/>
    <w:rsid w:val="002605CB"/>
    <w:rsid w:val="0026066B"/>
    <w:rsid w:val="00260794"/>
    <w:rsid w:val="002609BD"/>
    <w:rsid w:val="00260C02"/>
    <w:rsid w:val="00260DC3"/>
    <w:rsid w:val="002610C6"/>
    <w:rsid w:val="002616B1"/>
    <w:rsid w:val="002617E4"/>
    <w:rsid w:val="002619A2"/>
    <w:rsid w:val="00261AF9"/>
    <w:rsid w:val="00261F83"/>
    <w:rsid w:val="00261F9C"/>
    <w:rsid w:val="00262256"/>
    <w:rsid w:val="00262363"/>
    <w:rsid w:val="002625DD"/>
    <w:rsid w:val="00262611"/>
    <w:rsid w:val="002626C0"/>
    <w:rsid w:val="002627EF"/>
    <w:rsid w:val="002629E9"/>
    <w:rsid w:val="00263019"/>
    <w:rsid w:val="002631FC"/>
    <w:rsid w:val="00263297"/>
    <w:rsid w:val="002632DD"/>
    <w:rsid w:val="0026385D"/>
    <w:rsid w:val="00263BF2"/>
    <w:rsid w:val="00263C97"/>
    <w:rsid w:val="00263CEB"/>
    <w:rsid w:val="00263D32"/>
    <w:rsid w:val="00263D70"/>
    <w:rsid w:val="00263F41"/>
    <w:rsid w:val="002640A5"/>
    <w:rsid w:val="002640CD"/>
    <w:rsid w:val="0026443A"/>
    <w:rsid w:val="00264484"/>
    <w:rsid w:val="002644A9"/>
    <w:rsid w:val="00264581"/>
    <w:rsid w:val="002648B0"/>
    <w:rsid w:val="00264C3B"/>
    <w:rsid w:val="00264C52"/>
    <w:rsid w:val="00264CF2"/>
    <w:rsid w:val="00264E76"/>
    <w:rsid w:val="00264FA3"/>
    <w:rsid w:val="002651A6"/>
    <w:rsid w:val="002652A1"/>
    <w:rsid w:val="00265B3B"/>
    <w:rsid w:val="00265D91"/>
    <w:rsid w:val="00265E6D"/>
    <w:rsid w:val="00265EFA"/>
    <w:rsid w:val="002663EE"/>
    <w:rsid w:val="0026652C"/>
    <w:rsid w:val="0026661C"/>
    <w:rsid w:val="002666C4"/>
    <w:rsid w:val="00266813"/>
    <w:rsid w:val="00266A0F"/>
    <w:rsid w:val="00266BB0"/>
    <w:rsid w:val="00266E6B"/>
    <w:rsid w:val="00266F07"/>
    <w:rsid w:val="00266FFD"/>
    <w:rsid w:val="00267592"/>
    <w:rsid w:val="002677AA"/>
    <w:rsid w:val="00267806"/>
    <w:rsid w:val="00267B3A"/>
    <w:rsid w:val="00267DBA"/>
    <w:rsid w:val="00267DBF"/>
    <w:rsid w:val="00267F9A"/>
    <w:rsid w:val="002701A0"/>
    <w:rsid w:val="002702BF"/>
    <w:rsid w:val="00270489"/>
    <w:rsid w:val="00270513"/>
    <w:rsid w:val="00270549"/>
    <w:rsid w:val="002706D9"/>
    <w:rsid w:val="00270E42"/>
    <w:rsid w:val="00271179"/>
    <w:rsid w:val="0027121D"/>
    <w:rsid w:val="002716DB"/>
    <w:rsid w:val="002716F8"/>
    <w:rsid w:val="00271791"/>
    <w:rsid w:val="002717A3"/>
    <w:rsid w:val="00271A7B"/>
    <w:rsid w:val="00271ABA"/>
    <w:rsid w:val="00271CD7"/>
    <w:rsid w:val="00272104"/>
    <w:rsid w:val="0027238A"/>
    <w:rsid w:val="00272414"/>
    <w:rsid w:val="002724E3"/>
    <w:rsid w:val="002726CB"/>
    <w:rsid w:val="0027294A"/>
    <w:rsid w:val="00272B68"/>
    <w:rsid w:val="00272B7E"/>
    <w:rsid w:val="002730BB"/>
    <w:rsid w:val="0027359C"/>
    <w:rsid w:val="002735E0"/>
    <w:rsid w:val="002735F7"/>
    <w:rsid w:val="002736AB"/>
    <w:rsid w:val="00273952"/>
    <w:rsid w:val="00273AA1"/>
    <w:rsid w:val="00273C79"/>
    <w:rsid w:val="00273CB7"/>
    <w:rsid w:val="00273CDC"/>
    <w:rsid w:val="00274054"/>
    <w:rsid w:val="00274641"/>
    <w:rsid w:val="002747EF"/>
    <w:rsid w:val="00274A18"/>
    <w:rsid w:val="00274A2F"/>
    <w:rsid w:val="00274CA9"/>
    <w:rsid w:val="00274CB7"/>
    <w:rsid w:val="00274F08"/>
    <w:rsid w:val="00274FDD"/>
    <w:rsid w:val="00275037"/>
    <w:rsid w:val="00275068"/>
    <w:rsid w:val="0027513F"/>
    <w:rsid w:val="0027526D"/>
    <w:rsid w:val="002752F9"/>
    <w:rsid w:val="00275303"/>
    <w:rsid w:val="002756B2"/>
    <w:rsid w:val="002757A5"/>
    <w:rsid w:val="002758A2"/>
    <w:rsid w:val="00275952"/>
    <w:rsid w:val="00275C65"/>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B6B"/>
    <w:rsid w:val="00277D6E"/>
    <w:rsid w:val="002801F1"/>
    <w:rsid w:val="002802E9"/>
    <w:rsid w:val="002802F5"/>
    <w:rsid w:val="00280403"/>
    <w:rsid w:val="002807E1"/>
    <w:rsid w:val="00280862"/>
    <w:rsid w:val="0028095F"/>
    <w:rsid w:val="00280968"/>
    <w:rsid w:val="00280C3C"/>
    <w:rsid w:val="00280CE4"/>
    <w:rsid w:val="00281228"/>
    <w:rsid w:val="0028124A"/>
    <w:rsid w:val="002813ED"/>
    <w:rsid w:val="00281607"/>
    <w:rsid w:val="00281DCD"/>
    <w:rsid w:val="00281F30"/>
    <w:rsid w:val="00281FAD"/>
    <w:rsid w:val="002820A1"/>
    <w:rsid w:val="00282121"/>
    <w:rsid w:val="002821A6"/>
    <w:rsid w:val="00282534"/>
    <w:rsid w:val="00282786"/>
    <w:rsid w:val="00282907"/>
    <w:rsid w:val="00282B4C"/>
    <w:rsid w:val="00282CDB"/>
    <w:rsid w:val="00282E9D"/>
    <w:rsid w:val="002830FD"/>
    <w:rsid w:val="00283376"/>
    <w:rsid w:val="00283C2F"/>
    <w:rsid w:val="00283D10"/>
    <w:rsid w:val="00283D58"/>
    <w:rsid w:val="00283D94"/>
    <w:rsid w:val="00283DFD"/>
    <w:rsid w:val="00283E15"/>
    <w:rsid w:val="00283E62"/>
    <w:rsid w:val="00283EEE"/>
    <w:rsid w:val="0028408C"/>
    <w:rsid w:val="002842EA"/>
    <w:rsid w:val="00284364"/>
    <w:rsid w:val="002845B2"/>
    <w:rsid w:val="00284D1E"/>
    <w:rsid w:val="00284F82"/>
    <w:rsid w:val="00284FDF"/>
    <w:rsid w:val="00285034"/>
    <w:rsid w:val="0028507E"/>
    <w:rsid w:val="002851A7"/>
    <w:rsid w:val="00285282"/>
    <w:rsid w:val="00285284"/>
    <w:rsid w:val="00285465"/>
    <w:rsid w:val="002854AB"/>
    <w:rsid w:val="00285565"/>
    <w:rsid w:val="002855A2"/>
    <w:rsid w:val="002858DD"/>
    <w:rsid w:val="00285D14"/>
    <w:rsid w:val="00285DE2"/>
    <w:rsid w:val="00285EBD"/>
    <w:rsid w:val="00285FF5"/>
    <w:rsid w:val="002862C4"/>
    <w:rsid w:val="00286408"/>
    <w:rsid w:val="0028643D"/>
    <w:rsid w:val="00286662"/>
    <w:rsid w:val="002866C7"/>
    <w:rsid w:val="00286779"/>
    <w:rsid w:val="002869CE"/>
    <w:rsid w:val="00286C97"/>
    <w:rsid w:val="00286DBE"/>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B80"/>
    <w:rsid w:val="00290C10"/>
    <w:rsid w:val="00290D5F"/>
    <w:rsid w:val="00290E00"/>
    <w:rsid w:val="00290FFD"/>
    <w:rsid w:val="002911A8"/>
    <w:rsid w:val="002912F0"/>
    <w:rsid w:val="00291332"/>
    <w:rsid w:val="00291416"/>
    <w:rsid w:val="00291567"/>
    <w:rsid w:val="002916CD"/>
    <w:rsid w:val="002917A4"/>
    <w:rsid w:val="00291832"/>
    <w:rsid w:val="00291863"/>
    <w:rsid w:val="00291CFC"/>
    <w:rsid w:val="00291EE5"/>
    <w:rsid w:val="00291FE8"/>
    <w:rsid w:val="00291FED"/>
    <w:rsid w:val="00292224"/>
    <w:rsid w:val="00292238"/>
    <w:rsid w:val="0029228E"/>
    <w:rsid w:val="002922C0"/>
    <w:rsid w:val="00292371"/>
    <w:rsid w:val="0029239F"/>
    <w:rsid w:val="0029249B"/>
    <w:rsid w:val="00292619"/>
    <w:rsid w:val="00292688"/>
    <w:rsid w:val="00292802"/>
    <w:rsid w:val="00292C8C"/>
    <w:rsid w:val="00292C9D"/>
    <w:rsid w:val="00292D1E"/>
    <w:rsid w:val="00292F35"/>
    <w:rsid w:val="00293031"/>
    <w:rsid w:val="0029307B"/>
    <w:rsid w:val="00293127"/>
    <w:rsid w:val="00293157"/>
    <w:rsid w:val="0029319E"/>
    <w:rsid w:val="002931E7"/>
    <w:rsid w:val="0029323E"/>
    <w:rsid w:val="00293724"/>
    <w:rsid w:val="00293789"/>
    <w:rsid w:val="002938A8"/>
    <w:rsid w:val="00293E41"/>
    <w:rsid w:val="00293F4E"/>
    <w:rsid w:val="0029413B"/>
    <w:rsid w:val="00294201"/>
    <w:rsid w:val="0029445B"/>
    <w:rsid w:val="002946F4"/>
    <w:rsid w:val="00294A7C"/>
    <w:rsid w:val="00294A83"/>
    <w:rsid w:val="00294C31"/>
    <w:rsid w:val="00294DB6"/>
    <w:rsid w:val="00295334"/>
    <w:rsid w:val="0029533C"/>
    <w:rsid w:val="00295560"/>
    <w:rsid w:val="002955A2"/>
    <w:rsid w:val="00295733"/>
    <w:rsid w:val="002959A0"/>
    <w:rsid w:val="00295B3F"/>
    <w:rsid w:val="00295E41"/>
    <w:rsid w:val="00296077"/>
    <w:rsid w:val="002964AD"/>
    <w:rsid w:val="00296712"/>
    <w:rsid w:val="00296A03"/>
    <w:rsid w:val="00296A7A"/>
    <w:rsid w:val="00296E1B"/>
    <w:rsid w:val="00296EA1"/>
    <w:rsid w:val="0029707F"/>
    <w:rsid w:val="00297204"/>
    <w:rsid w:val="002972F0"/>
    <w:rsid w:val="00297314"/>
    <w:rsid w:val="0029736B"/>
    <w:rsid w:val="0029740C"/>
    <w:rsid w:val="00297437"/>
    <w:rsid w:val="002974BF"/>
    <w:rsid w:val="00297663"/>
    <w:rsid w:val="00297776"/>
    <w:rsid w:val="002977A2"/>
    <w:rsid w:val="00297BED"/>
    <w:rsid w:val="00297BEE"/>
    <w:rsid w:val="00297D26"/>
    <w:rsid w:val="00297DC7"/>
    <w:rsid w:val="002A00EF"/>
    <w:rsid w:val="002A01FE"/>
    <w:rsid w:val="002A0438"/>
    <w:rsid w:val="002A0464"/>
    <w:rsid w:val="002A04D2"/>
    <w:rsid w:val="002A07C2"/>
    <w:rsid w:val="002A0934"/>
    <w:rsid w:val="002A096A"/>
    <w:rsid w:val="002A09D8"/>
    <w:rsid w:val="002A0A43"/>
    <w:rsid w:val="002A0AAD"/>
    <w:rsid w:val="002A0B34"/>
    <w:rsid w:val="002A0E29"/>
    <w:rsid w:val="002A0E5F"/>
    <w:rsid w:val="002A12F4"/>
    <w:rsid w:val="002A1428"/>
    <w:rsid w:val="002A16CB"/>
    <w:rsid w:val="002A18BE"/>
    <w:rsid w:val="002A1906"/>
    <w:rsid w:val="002A1BEA"/>
    <w:rsid w:val="002A1CAD"/>
    <w:rsid w:val="002A1E11"/>
    <w:rsid w:val="002A1F36"/>
    <w:rsid w:val="002A2021"/>
    <w:rsid w:val="002A207A"/>
    <w:rsid w:val="002A20CF"/>
    <w:rsid w:val="002A2154"/>
    <w:rsid w:val="002A215E"/>
    <w:rsid w:val="002A2176"/>
    <w:rsid w:val="002A22A1"/>
    <w:rsid w:val="002A242C"/>
    <w:rsid w:val="002A2461"/>
    <w:rsid w:val="002A2ADD"/>
    <w:rsid w:val="002A2C03"/>
    <w:rsid w:val="002A2F10"/>
    <w:rsid w:val="002A31BF"/>
    <w:rsid w:val="002A352B"/>
    <w:rsid w:val="002A360E"/>
    <w:rsid w:val="002A3801"/>
    <w:rsid w:val="002A39F7"/>
    <w:rsid w:val="002A3ABA"/>
    <w:rsid w:val="002A3E90"/>
    <w:rsid w:val="002A3FB3"/>
    <w:rsid w:val="002A3FCD"/>
    <w:rsid w:val="002A40F6"/>
    <w:rsid w:val="002A4235"/>
    <w:rsid w:val="002A4278"/>
    <w:rsid w:val="002A4299"/>
    <w:rsid w:val="002A4302"/>
    <w:rsid w:val="002A44AD"/>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85"/>
    <w:rsid w:val="002A5EC3"/>
    <w:rsid w:val="002A6083"/>
    <w:rsid w:val="002A6491"/>
    <w:rsid w:val="002A6527"/>
    <w:rsid w:val="002A669A"/>
    <w:rsid w:val="002A6746"/>
    <w:rsid w:val="002A6782"/>
    <w:rsid w:val="002A6888"/>
    <w:rsid w:val="002A6963"/>
    <w:rsid w:val="002A6A8E"/>
    <w:rsid w:val="002A6D1C"/>
    <w:rsid w:val="002A6D2B"/>
    <w:rsid w:val="002A739B"/>
    <w:rsid w:val="002A7857"/>
    <w:rsid w:val="002A79B0"/>
    <w:rsid w:val="002A79CE"/>
    <w:rsid w:val="002A7A38"/>
    <w:rsid w:val="002A7A43"/>
    <w:rsid w:val="002A7B8E"/>
    <w:rsid w:val="002A7EA4"/>
    <w:rsid w:val="002B0149"/>
    <w:rsid w:val="002B0238"/>
    <w:rsid w:val="002B02BE"/>
    <w:rsid w:val="002B0343"/>
    <w:rsid w:val="002B07FC"/>
    <w:rsid w:val="002B0C2A"/>
    <w:rsid w:val="002B0C50"/>
    <w:rsid w:val="002B0EB3"/>
    <w:rsid w:val="002B0EFD"/>
    <w:rsid w:val="002B10F5"/>
    <w:rsid w:val="002B1143"/>
    <w:rsid w:val="002B11A3"/>
    <w:rsid w:val="002B1420"/>
    <w:rsid w:val="002B17BE"/>
    <w:rsid w:val="002B181F"/>
    <w:rsid w:val="002B1867"/>
    <w:rsid w:val="002B1889"/>
    <w:rsid w:val="002B1B76"/>
    <w:rsid w:val="002B1C8B"/>
    <w:rsid w:val="002B1D4D"/>
    <w:rsid w:val="002B1D67"/>
    <w:rsid w:val="002B1D74"/>
    <w:rsid w:val="002B1E14"/>
    <w:rsid w:val="002B1F7F"/>
    <w:rsid w:val="002B21AF"/>
    <w:rsid w:val="002B21B0"/>
    <w:rsid w:val="002B22D7"/>
    <w:rsid w:val="002B2526"/>
    <w:rsid w:val="002B268D"/>
    <w:rsid w:val="002B2737"/>
    <w:rsid w:val="002B2F28"/>
    <w:rsid w:val="002B370D"/>
    <w:rsid w:val="002B3920"/>
    <w:rsid w:val="002B3A13"/>
    <w:rsid w:val="002B3A93"/>
    <w:rsid w:val="002B3B16"/>
    <w:rsid w:val="002B3BC2"/>
    <w:rsid w:val="002B406E"/>
    <w:rsid w:val="002B4085"/>
    <w:rsid w:val="002B4223"/>
    <w:rsid w:val="002B4275"/>
    <w:rsid w:val="002B42A6"/>
    <w:rsid w:val="002B4BC7"/>
    <w:rsid w:val="002B4D65"/>
    <w:rsid w:val="002B557C"/>
    <w:rsid w:val="002B563E"/>
    <w:rsid w:val="002B5BD6"/>
    <w:rsid w:val="002B5C05"/>
    <w:rsid w:val="002B5D11"/>
    <w:rsid w:val="002B5E43"/>
    <w:rsid w:val="002B5F1D"/>
    <w:rsid w:val="002B6047"/>
    <w:rsid w:val="002B60AD"/>
    <w:rsid w:val="002B62F7"/>
    <w:rsid w:val="002B6344"/>
    <w:rsid w:val="002B6398"/>
    <w:rsid w:val="002B6468"/>
    <w:rsid w:val="002B6513"/>
    <w:rsid w:val="002B6780"/>
    <w:rsid w:val="002B699D"/>
    <w:rsid w:val="002B6B19"/>
    <w:rsid w:val="002B6BD7"/>
    <w:rsid w:val="002B6F41"/>
    <w:rsid w:val="002B7006"/>
    <w:rsid w:val="002B71EA"/>
    <w:rsid w:val="002B71EE"/>
    <w:rsid w:val="002B72A6"/>
    <w:rsid w:val="002B72C2"/>
    <w:rsid w:val="002B7339"/>
    <w:rsid w:val="002B7364"/>
    <w:rsid w:val="002B76C9"/>
    <w:rsid w:val="002B790D"/>
    <w:rsid w:val="002B7ADC"/>
    <w:rsid w:val="002B7B99"/>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14"/>
    <w:rsid w:val="002C1E95"/>
    <w:rsid w:val="002C1EC5"/>
    <w:rsid w:val="002C1FF8"/>
    <w:rsid w:val="002C20E8"/>
    <w:rsid w:val="002C22B6"/>
    <w:rsid w:val="002C23F4"/>
    <w:rsid w:val="002C247C"/>
    <w:rsid w:val="002C247F"/>
    <w:rsid w:val="002C2608"/>
    <w:rsid w:val="002C2645"/>
    <w:rsid w:val="002C2764"/>
    <w:rsid w:val="002C292E"/>
    <w:rsid w:val="002C2973"/>
    <w:rsid w:val="002C2BCA"/>
    <w:rsid w:val="002C2D40"/>
    <w:rsid w:val="002C2FE5"/>
    <w:rsid w:val="002C32A2"/>
    <w:rsid w:val="002C32C8"/>
    <w:rsid w:val="002C32F9"/>
    <w:rsid w:val="002C3332"/>
    <w:rsid w:val="002C362D"/>
    <w:rsid w:val="002C3953"/>
    <w:rsid w:val="002C3D40"/>
    <w:rsid w:val="002C3DC8"/>
    <w:rsid w:val="002C46F4"/>
    <w:rsid w:val="002C48DE"/>
    <w:rsid w:val="002C490F"/>
    <w:rsid w:val="002C4933"/>
    <w:rsid w:val="002C4A2B"/>
    <w:rsid w:val="002C4CF9"/>
    <w:rsid w:val="002C4FF6"/>
    <w:rsid w:val="002C5101"/>
    <w:rsid w:val="002C53B8"/>
    <w:rsid w:val="002C573F"/>
    <w:rsid w:val="002C58F9"/>
    <w:rsid w:val="002C5BBA"/>
    <w:rsid w:val="002C5D62"/>
    <w:rsid w:val="002C5EB8"/>
    <w:rsid w:val="002C6104"/>
    <w:rsid w:val="002C6318"/>
    <w:rsid w:val="002C6583"/>
    <w:rsid w:val="002C6675"/>
    <w:rsid w:val="002C67AF"/>
    <w:rsid w:val="002C67C5"/>
    <w:rsid w:val="002C6865"/>
    <w:rsid w:val="002C6D41"/>
    <w:rsid w:val="002C6D4A"/>
    <w:rsid w:val="002C6DF7"/>
    <w:rsid w:val="002C74C0"/>
    <w:rsid w:val="002C7649"/>
    <w:rsid w:val="002C774A"/>
    <w:rsid w:val="002C77C0"/>
    <w:rsid w:val="002C78BF"/>
    <w:rsid w:val="002C793F"/>
    <w:rsid w:val="002C7B23"/>
    <w:rsid w:val="002D03C7"/>
    <w:rsid w:val="002D063A"/>
    <w:rsid w:val="002D06D6"/>
    <w:rsid w:val="002D0722"/>
    <w:rsid w:val="002D0725"/>
    <w:rsid w:val="002D0759"/>
    <w:rsid w:val="002D075C"/>
    <w:rsid w:val="002D078F"/>
    <w:rsid w:val="002D0A3F"/>
    <w:rsid w:val="002D0A6B"/>
    <w:rsid w:val="002D14DA"/>
    <w:rsid w:val="002D151A"/>
    <w:rsid w:val="002D15A9"/>
    <w:rsid w:val="002D16FF"/>
    <w:rsid w:val="002D17AB"/>
    <w:rsid w:val="002D1A57"/>
    <w:rsid w:val="002D1A7B"/>
    <w:rsid w:val="002D1EAE"/>
    <w:rsid w:val="002D1F8E"/>
    <w:rsid w:val="002D2279"/>
    <w:rsid w:val="002D22AA"/>
    <w:rsid w:val="002D23E7"/>
    <w:rsid w:val="002D249D"/>
    <w:rsid w:val="002D2519"/>
    <w:rsid w:val="002D274E"/>
    <w:rsid w:val="002D27DF"/>
    <w:rsid w:val="002D2AA1"/>
    <w:rsid w:val="002D2B65"/>
    <w:rsid w:val="002D2B6B"/>
    <w:rsid w:val="002D2BE1"/>
    <w:rsid w:val="002D2CD2"/>
    <w:rsid w:val="002D2F94"/>
    <w:rsid w:val="002D32A0"/>
    <w:rsid w:val="002D33A4"/>
    <w:rsid w:val="002D34DA"/>
    <w:rsid w:val="002D3575"/>
    <w:rsid w:val="002D357D"/>
    <w:rsid w:val="002D377B"/>
    <w:rsid w:val="002D37C2"/>
    <w:rsid w:val="002D3971"/>
    <w:rsid w:val="002D3C44"/>
    <w:rsid w:val="002D3EF8"/>
    <w:rsid w:val="002D3F6C"/>
    <w:rsid w:val="002D4035"/>
    <w:rsid w:val="002D40D6"/>
    <w:rsid w:val="002D410E"/>
    <w:rsid w:val="002D433E"/>
    <w:rsid w:val="002D434E"/>
    <w:rsid w:val="002D4520"/>
    <w:rsid w:val="002D4543"/>
    <w:rsid w:val="002D45AA"/>
    <w:rsid w:val="002D48E9"/>
    <w:rsid w:val="002D4A3D"/>
    <w:rsid w:val="002D4ACD"/>
    <w:rsid w:val="002D4BA2"/>
    <w:rsid w:val="002D4C03"/>
    <w:rsid w:val="002D4C07"/>
    <w:rsid w:val="002D4D31"/>
    <w:rsid w:val="002D515D"/>
    <w:rsid w:val="002D5195"/>
    <w:rsid w:val="002D5342"/>
    <w:rsid w:val="002D558D"/>
    <w:rsid w:val="002D5641"/>
    <w:rsid w:val="002D5A9E"/>
    <w:rsid w:val="002D5E0A"/>
    <w:rsid w:val="002D5E7A"/>
    <w:rsid w:val="002D5FB6"/>
    <w:rsid w:val="002D60A4"/>
    <w:rsid w:val="002D6278"/>
    <w:rsid w:val="002D63A4"/>
    <w:rsid w:val="002D63BA"/>
    <w:rsid w:val="002D6779"/>
    <w:rsid w:val="002D67F3"/>
    <w:rsid w:val="002D689D"/>
    <w:rsid w:val="002D68C2"/>
    <w:rsid w:val="002D6BB6"/>
    <w:rsid w:val="002D6BC8"/>
    <w:rsid w:val="002D6F09"/>
    <w:rsid w:val="002D7041"/>
    <w:rsid w:val="002D708A"/>
    <w:rsid w:val="002D7187"/>
    <w:rsid w:val="002D71C1"/>
    <w:rsid w:val="002D727A"/>
    <w:rsid w:val="002D72B5"/>
    <w:rsid w:val="002D72CC"/>
    <w:rsid w:val="002D74DD"/>
    <w:rsid w:val="002D7797"/>
    <w:rsid w:val="002D7DBB"/>
    <w:rsid w:val="002E035D"/>
    <w:rsid w:val="002E0487"/>
    <w:rsid w:val="002E04FD"/>
    <w:rsid w:val="002E082C"/>
    <w:rsid w:val="002E086F"/>
    <w:rsid w:val="002E08D1"/>
    <w:rsid w:val="002E093C"/>
    <w:rsid w:val="002E0C71"/>
    <w:rsid w:val="002E0CD1"/>
    <w:rsid w:val="002E0ECC"/>
    <w:rsid w:val="002E11E2"/>
    <w:rsid w:val="002E156D"/>
    <w:rsid w:val="002E160D"/>
    <w:rsid w:val="002E1854"/>
    <w:rsid w:val="002E1B11"/>
    <w:rsid w:val="002E1E18"/>
    <w:rsid w:val="002E1E39"/>
    <w:rsid w:val="002E243F"/>
    <w:rsid w:val="002E26BE"/>
    <w:rsid w:val="002E2B20"/>
    <w:rsid w:val="002E2E3A"/>
    <w:rsid w:val="002E2F34"/>
    <w:rsid w:val="002E304D"/>
    <w:rsid w:val="002E3107"/>
    <w:rsid w:val="002E315F"/>
    <w:rsid w:val="002E32A4"/>
    <w:rsid w:val="002E3C4C"/>
    <w:rsid w:val="002E3C78"/>
    <w:rsid w:val="002E3C95"/>
    <w:rsid w:val="002E403A"/>
    <w:rsid w:val="002E4582"/>
    <w:rsid w:val="002E46A6"/>
    <w:rsid w:val="002E4734"/>
    <w:rsid w:val="002E4735"/>
    <w:rsid w:val="002E49DC"/>
    <w:rsid w:val="002E4A33"/>
    <w:rsid w:val="002E4D1F"/>
    <w:rsid w:val="002E508A"/>
    <w:rsid w:val="002E510E"/>
    <w:rsid w:val="002E520C"/>
    <w:rsid w:val="002E5562"/>
    <w:rsid w:val="002E56D5"/>
    <w:rsid w:val="002E56EC"/>
    <w:rsid w:val="002E5874"/>
    <w:rsid w:val="002E5A1F"/>
    <w:rsid w:val="002E5A80"/>
    <w:rsid w:val="002E5B4E"/>
    <w:rsid w:val="002E5DAE"/>
    <w:rsid w:val="002E5DB5"/>
    <w:rsid w:val="002E5DDA"/>
    <w:rsid w:val="002E5DE0"/>
    <w:rsid w:val="002E5DE9"/>
    <w:rsid w:val="002E5DF1"/>
    <w:rsid w:val="002E61F1"/>
    <w:rsid w:val="002E652A"/>
    <w:rsid w:val="002E6548"/>
    <w:rsid w:val="002E66FE"/>
    <w:rsid w:val="002E686B"/>
    <w:rsid w:val="002E6C10"/>
    <w:rsid w:val="002E6C57"/>
    <w:rsid w:val="002E6C74"/>
    <w:rsid w:val="002E6D41"/>
    <w:rsid w:val="002E6F39"/>
    <w:rsid w:val="002E6F7F"/>
    <w:rsid w:val="002E714A"/>
    <w:rsid w:val="002E734D"/>
    <w:rsid w:val="002E7578"/>
    <w:rsid w:val="002E765E"/>
    <w:rsid w:val="002E76E2"/>
    <w:rsid w:val="002E7713"/>
    <w:rsid w:val="002E78C2"/>
    <w:rsid w:val="002E78FC"/>
    <w:rsid w:val="002E79C0"/>
    <w:rsid w:val="002E7B11"/>
    <w:rsid w:val="002F00B8"/>
    <w:rsid w:val="002F022F"/>
    <w:rsid w:val="002F0232"/>
    <w:rsid w:val="002F02EE"/>
    <w:rsid w:val="002F031E"/>
    <w:rsid w:val="002F0504"/>
    <w:rsid w:val="002F052A"/>
    <w:rsid w:val="002F05BA"/>
    <w:rsid w:val="002F0728"/>
    <w:rsid w:val="002F0742"/>
    <w:rsid w:val="002F08EC"/>
    <w:rsid w:val="002F0963"/>
    <w:rsid w:val="002F0B00"/>
    <w:rsid w:val="002F0D6A"/>
    <w:rsid w:val="002F124D"/>
    <w:rsid w:val="002F151B"/>
    <w:rsid w:val="002F15B6"/>
    <w:rsid w:val="002F1C97"/>
    <w:rsid w:val="002F1DC3"/>
    <w:rsid w:val="002F209D"/>
    <w:rsid w:val="002F20AB"/>
    <w:rsid w:val="002F214C"/>
    <w:rsid w:val="002F2222"/>
    <w:rsid w:val="002F2224"/>
    <w:rsid w:val="002F2286"/>
    <w:rsid w:val="002F22CC"/>
    <w:rsid w:val="002F23F7"/>
    <w:rsid w:val="002F25B1"/>
    <w:rsid w:val="002F28F5"/>
    <w:rsid w:val="002F298C"/>
    <w:rsid w:val="002F2F5A"/>
    <w:rsid w:val="002F303B"/>
    <w:rsid w:val="002F3091"/>
    <w:rsid w:val="002F3228"/>
    <w:rsid w:val="002F3276"/>
    <w:rsid w:val="002F32EC"/>
    <w:rsid w:val="002F3319"/>
    <w:rsid w:val="002F3336"/>
    <w:rsid w:val="002F34C2"/>
    <w:rsid w:val="002F35E2"/>
    <w:rsid w:val="002F36C6"/>
    <w:rsid w:val="002F38B8"/>
    <w:rsid w:val="002F3962"/>
    <w:rsid w:val="002F3A4C"/>
    <w:rsid w:val="002F3B79"/>
    <w:rsid w:val="002F3B7B"/>
    <w:rsid w:val="002F3C7A"/>
    <w:rsid w:val="002F3E89"/>
    <w:rsid w:val="002F4145"/>
    <w:rsid w:val="002F4476"/>
    <w:rsid w:val="002F47C8"/>
    <w:rsid w:val="002F48D6"/>
    <w:rsid w:val="002F4BAD"/>
    <w:rsid w:val="002F4C5D"/>
    <w:rsid w:val="002F4CC1"/>
    <w:rsid w:val="002F563F"/>
    <w:rsid w:val="002F5750"/>
    <w:rsid w:val="002F5768"/>
    <w:rsid w:val="002F59EC"/>
    <w:rsid w:val="002F5E47"/>
    <w:rsid w:val="002F5EEB"/>
    <w:rsid w:val="002F5FED"/>
    <w:rsid w:val="002F6278"/>
    <w:rsid w:val="002F62CB"/>
    <w:rsid w:val="002F6414"/>
    <w:rsid w:val="002F664C"/>
    <w:rsid w:val="002F68A5"/>
    <w:rsid w:val="002F68F4"/>
    <w:rsid w:val="002F6941"/>
    <w:rsid w:val="002F6DF6"/>
    <w:rsid w:val="002F714B"/>
    <w:rsid w:val="002F75D7"/>
    <w:rsid w:val="002F7610"/>
    <w:rsid w:val="002F776A"/>
    <w:rsid w:val="002F7BE9"/>
    <w:rsid w:val="002F7EE5"/>
    <w:rsid w:val="003000EB"/>
    <w:rsid w:val="00300156"/>
    <w:rsid w:val="00300242"/>
    <w:rsid w:val="0030039F"/>
    <w:rsid w:val="0030043B"/>
    <w:rsid w:val="00300804"/>
    <w:rsid w:val="00300935"/>
    <w:rsid w:val="00300A68"/>
    <w:rsid w:val="00300C5D"/>
    <w:rsid w:val="00300DB2"/>
    <w:rsid w:val="00300FB3"/>
    <w:rsid w:val="0030106E"/>
    <w:rsid w:val="003010BF"/>
    <w:rsid w:val="003010C4"/>
    <w:rsid w:val="00301223"/>
    <w:rsid w:val="0030128A"/>
    <w:rsid w:val="00301330"/>
    <w:rsid w:val="00301407"/>
    <w:rsid w:val="00301957"/>
    <w:rsid w:val="00301DD3"/>
    <w:rsid w:val="00301FE5"/>
    <w:rsid w:val="00302017"/>
    <w:rsid w:val="0030265D"/>
    <w:rsid w:val="003026C3"/>
    <w:rsid w:val="00302972"/>
    <w:rsid w:val="00302D07"/>
    <w:rsid w:val="00302E6E"/>
    <w:rsid w:val="00302EFC"/>
    <w:rsid w:val="00303392"/>
    <w:rsid w:val="0030351C"/>
    <w:rsid w:val="0030363A"/>
    <w:rsid w:val="00303671"/>
    <w:rsid w:val="003039E6"/>
    <w:rsid w:val="00303C80"/>
    <w:rsid w:val="00303D2E"/>
    <w:rsid w:val="00303D31"/>
    <w:rsid w:val="00303F5B"/>
    <w:rsid w:val="0030400B"/>
    <w:rsid w:val="003046F9"/>
    <w:rsid w:val="00304B53"/>
    <w:rsid w:val="00304BB5"/>
    <w:rsid w:val="00304CF6"/>
    <w:rsid w:val="00304D2C"/>
    <w:rsid w:val="00304E2C"/>
    <w:rsid w:val="00304ED4"/>
    <w:rsid w:val="00304F49"/>
    <w:rsid w:val="0030502B"/>
    <w:rsid w:val="00305073"/>
    <w:rsid w:val="003051D7"/>
    <w:rsid w:val="003051F9"/>
    <w:rsid w:val="0030542F"/>
    <w:rsid w:val="0030554B"/>
    <w:rsid w:val="00305594"/>
    <w:rsid w:val="00305695"/>
    <w:rsid w:val="003056A1"/>
    <w:rsid w:val="003057A1"/>
    <w:rsid w:val="00305899"/>
    <w:rsid w:val="003058FA"/>
    <w:rsid w:val="003059CA"/>
    <w:rsid w:val="00305AB4"/>
    <w:rsid w:val="00306032"/>
    <w:rsid w:val="00306521"/>
    <w:rsid w:val="003065F6"/>
    <w:rsid w:val="0030680B"/>
    <w:rsid w:val="003069CF"/>
    <w:rsid w:val="00306BAC"/>
    <w:rsid w:val="00306C26"/>
    <w:rsid w:val="00306DC4"/>
    <w:rsid w:val="00306F5E"/>
    <w:rsid w:val="00307021"/>
    <w:rsid w:val="0030724D"/>
    <w:rsid w:val="00307256"/>
    <w:rsid w:val="003072B2"/>
    <w:rsid w:val="003076DA"/>
    <w:rsid w:val="00307807"/>
    <w:rsid w:val="00307895"/>
    <w:rsid w:val="003078C6"/>
    <w:rsid w:val="00307C54"/>
    <w:rsid w:val="00307C82"/>
    <w:rsid w:val="00307EFF"/>
    <w:rsid w:val="003100DC"/>
    <w:rsid w:val="00310256"/>
    <w:rsid w:val="0031031F"/>
    <w:rsid w:val="0031039C"/>
    <w:rsid w:val="00310A64"/>
    <w:rsid w:val="00310DCE"/>
    <w:rsid w:val="0031107C"/>
    <w:rsid w:val="00311394"/>
    <w:rsid w:val="003113D3"/>
    <w:rsid w:val="0031142E"/>
    <w:rsid w:val="0031161F"/>
    <w:rsid w:val="00311769"/>
    <w:rsid w:val="003117C0"/>
    <w:rsid w:val="0031191B"/>
    <w:rsid w:val="003119BF"/>
    <w:rsid w:val="00311B11"/>
    <w:rsid w:val="00311BF2"/>
    <w:rsid w:val="00311C89"/>
    <w:rsid w:val="00311E88"/>
    <w:rsid w:val="00311EE1"/>
    <w:rsid w:val="0031203F"/>
    <w:rsid w:val="0031209F"/>
    <w:rsid w:val="003123BC"/>
    <w:rsid w:val="00312901"/>
    <w:rsid w:val="0031294C"/>
    <w:rsid w:val="00312B26"/>
    <w:rsid w:val="00312C6C"/>
    <w:rsid w:val="00313451"/>
    <w:rsid w:val="0031345D"/>
    <w:rsid w:val="00313772"/>
    <w:rsid w:val="003137C1"/>
    <w:rsid w:val="00313ACF"/>
    <w:rsid w:val="00313C6D"/>
    <w:rsid w:val="00313C74"/>
    <w:rsid w:val="00314056"/>
    <w:rsid w:val="003140DA"/>
    <w:rsid w:val="00314123"/>
    <w:rsid w:val="003141C2"/>
    <w:rsid w:val="003146A3"/>
    <w:rsid w:val="00314828"/>
    <w:rsid w:val="003148D4"/>
    <w:rsid w:val="00314954"/>
    <w:rsid w:val="00314969"/>
    <w:rsid w:val="00314CD8"/>
    <w:rsid w:val="00315119"/>
    <w:rsid w:val="003151C2"/>
    <w:rsid w:val="00315352"/>
    <w:rsid w:val="00315476"/>
    <w:rsid w:val="003154CD"/>
    <w:rsid w:val="00315766"/>
    <w:rsid w:val="00315A22"/>
    <w:rsid w:val="00315C44"/>
    <w:rsid w:val="00315D43"/>
    <w:rsid w:val="00315F0C"/>
    <w:rsid w:val="0031623D"/>
    <w:rsid w:val="003162E2"/>
    <w:rsid w:val="003162FC"/>
    <w:rsid w:val="003163BD"/>
    <w:rsid w:val="00316464"/>
    <w:rsid w:val="0031662F"/>
    <w:rsid w:val="00316725"/>
    <w:rsid w:val="003169E2"/>
    <w:rsid w:val="003169E9"/>
    <w:rsid w:val="00316F7B"/>
    <w:rsid w:val="00317159"/>
    <w:rsid w:val="003175B0"/>
    <w:rsid w:val="003178FD"/>
    <w:rsid w:val="00317A4C"/>
    <w:rsid w:val="00317AF2"/>
    <w:rsid w:val="00317D63"/>
    <w:rsid w:val="00317DEF"/>
    <w:rsid w:val="003202F6"/>
    <w:rsid w:val="00320407"/>
    <w:rsid w:val="003205CD"/>
    <w:rsid w:val="0032076D"/>
    <w:rsid w:val="00320A43"/>
    <w:rsid w:val="00320CAE"/>
    <w:rsid w:val="00320D65"/>
    <w:rsid w:val="00321165"/>
    <w:rsid w:val="0032123E"/>
    <w:rsid w:val="003214E8"/>
    <w:rsid w:val="003215F4"/>
    <w:rsid w:val="0032178A"/>
    <w:rsid w:val="00321819"/>
    <w:rsid w:val="00321B6B"/>
    <w:rsid w:val="00321E1B"/>
    <w:rsid w:val="00321FBB"/>
    <w:rsid w:val="00322007"/>
    <w:rsid w:val="0032205D"/>
    <w:rsid w:val="003220D6"/>
    <w:rsid w:val="003221E6"/>
    <w:rsid w:val="0032237B"/>
    <w:rsid w:val="0032237D"/>
    <w:rsid w:val="003227B1"/>
    <w:rsid w:val="003229D1"/>
    <w:rsid w:val="00322A67"/>
    <w:rsid w:val="00322A81"/>
    <w:rsid w:val="00322BF3"/>
    <w:rsid w:val="00322C77"/>
    <w:rsid w:val="00322CFA"/>
    <w:rsid w:val="00322F5D"/>
    <w:rsid w:val="00323038"/>
    <w:rsid w:val="00323092"/>
    <w:rsid w:val="0032366E"/>
    <w:rsid w:val="0032373C"/>
    <w:rsid w:val="0032381B"/>
    <w:rsid w:val="0032391C"/>
    <w:rsid w:val="00323922"/>
    <w:rsid w:val="00323CDF"/>
    <w:rsid w:val="00323D47"/>
    <w:rsid w:val="00323DA9"/>
    <w:rsid w:val="00323E05"/>
    <w:rsid w:val="003246D7"/>
    <w:rsid w:val="00324AF2"/>
    <w:rsid w:val="00324D8B"/>
    <w:rsid w:val="003255DB"/>
    <w:rsid w:val="003257CB"/>
    <w:rsid w:val="00325A3E"/>
    <w:rsid w:val="00325B8F"/>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100"/>
    <w:rsid w:val="0032718F"/>
    <w:rsid w:val="003271E7"/>
    <w:rsid w:val="00327290"/>
    <w:rsid w:val="003272DF"/>
    <w:rsid w:val="003273A2"/>
    <w:rsid w:val="003273B3"/>
    <w:rsid w:val="00327526"/>
    <w:rsid w:val="003276EC"/>
    <w:rsid w:val="003279BC"/>
    <w:rsid w:val="00327AF2"/>
    <w:rsid w:val="00327C89"/>
    <w:rsid w:val="00327C8C"/>
    <w:rsid w:val="00327D84"/>
    <w:rsid w:val="00330008"/>
    <w:rsid w:val="00330264"/>
    <w:rsid w:val="003302F1"/>
    <w:rsid w:val="0033041B"/>
    <w:rsid w:val="003304EC"/>
    <w:rsid w:val="00330713"/>
    <w:rsid w:val="0033077D"/>
    <w:rsid w:val="00330937"/>
    <w:rsid w:val="00330B65"/>
    <w:rsid w:val="00330F36"/>
    <w:rsid w:val="00330F3E"/>
    <w:rsid w:val="00331296"/>
    <w:rsid w:val="003312D8"/>
    <w:rsid w:val="003316B7"/>
    <w:rsid w:val="00331768"/>
    <w:rsid w:val="003319E9"/>
    <w:rsid w:val="00331B00"/>
    <w:rsid w:val="00331BE1"/>
    <w:rsid w:val="00331BFD"/>
    <w:rsid w:val="00331CA6"/>
    <w:rsid w:val="00331D00"/>
    <w:rsid w:val="00331E97"/>
    <w:rsid w:val="00331ECB"/>
    <w:rsid w:val="00332067"/>
    <w:rsid w:val="0033227A"/>
    <w:rsid w:val="00332468"/>
    <w:rsid w:val="003324D7"/>
    <w:rsid w:val="0033260B"/>
    <w:rsid w:val="003326B5"/>
    <w:rsid w:val="003327C0"/>
    <w:rsid w:val="0033293E"/>
    <w:rsid w:val="0033298B"/>
    <w:rsid w:val="003329D3"/>
    <w:rsid w:val="00332C4F"/>
    <w:rsid w:val="00332DB3"/>
    <w:rsid w:val="00332DD5"/>
    <w:rsid w:val="00332F25"/>
    <w:rsid w:val="00332F39"/>
    <w:rsid w:val="003331BD"/>
    <w:rsid w:val="0033343A"/>
    <w:rsid w:val="003338AD"/>
    <w:rsid w:val="00333FD4"/>
    <w:rsid w:val="00333FE0"/>
    <w:rsid w:val="003342ED"/>
    <w:rsid w:val="00334652"/>
    <w:rsid w:val="00334697"/>
    <w:rsid w:val="00334925"/>
    <w:rsid w:val="0033494C"/>
    <w:rsid w:val="00334BE0"/>
    <w:rsid w:val="00334E6C"/>
    <w:rsid w:val="00335161"/>
    <w:rsid w:val="003351D1"/>
    <w:rsid w:val="00335376"/>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20"/>
    <w:rsid w:val="00337522"/>
    <w:rsid w:val="0033752C"/>
    <w:rsid w:val="0033753B"/>
    <w:rsid w:val="0033755A"/>
    <w:rsid w:val="0033790D"/>
    <w:rsid w:val="00337B71"/>
    <w:rsid w:val="00337CD0"/>
    <w:rsid w:val="00337E2A"/>
    <w:rsid w:val="0034010D"/>
    <w:rsid w:val="00340178"/>
    <w:rsid w:val="0034028C"/>
    <w:rsid w:val="003405DC"/>
    <w:rsid w:val="00340683"/>
    <w:rsid w:val="00340C9E"/>
    <w:rsid w:val="00340D2C"/>
    <w:rsid w:val="00340D68"/>
    <w:rsid w:val="00340F4C"/>
    <w:rsid w:val="00340F90"/>
    <w:rsid w:val="0034176C"/>
    <w:rsid w:val="003417BB"/>
    <w:rsid w:val="003419EB"/>
    <w:rsid w:val="00341B42"/>
    <w:rsid w:val="00341E50"/>
    <w:rsid w:val="00341EDB"/>
    <w:rsid w:val="00342062"/>
    <w:rsid w:val="003421E6"/>
    <w:rsid w:val="003425B7"/>
    <w:rsid w:val="0034291E"/>
    <w:rsid w:val="00342A77"/>
    <w:rsid w:val="00342C19"/>
    <w:rsid w:val="00342C23"/>
    <w:rsid w:val="00342C7F"/>
    <w:rsid w:val="00343224"/>
    <w:rsid w:val="003432DE"/>
    <w:rsid w:val="00343380"/>
    <w:rsid w:val="00343421"/>
    <w:rsid w:val="003434ED"/>
    <w:rsid w:val="003436E8"/>
    <w:rsid w:val="00343929"/>
    <w:rsid w:val="00343A01"/>
    <w:rsid w:val="00343B12"/>
    <w:rsid w:val="00343D7A"/>
    <w:rsid w:val="00343F46"/>
    <w:rsid w:val="003443F0"/>
    <w:rsid w:val="003444A7"/>
    <w:rsid w:val="003444C1"/>
    <w:rsid w:val="00344539"/>
    <w:rsid w:val="00344650"/>
    <w:rsid w:val="00344B82"/>
    <w:rsid w:val="00344E46"/>
    <w:rsid w:val="00344ECB"/>
    <w:rsid w:val="00344FBC"/>
    <w:rsid w:val="00345288"/>
    <w:rsid w:val="003452DA"/>
    <w:rsid w:val="00345407"/>
    <w:rsid w:val="00345409"/>
    <w:rsid w:val="0034585C"/>
    <w:rsid w:val="00345A66"/>
    <w:rsid w:val="00345AD0"/>
    <w:rsid w:val="00345B00"/>
    <w:rsid w:val="00345D9F"/>
    <w:rsid w:val="00345DAF"/>
    <w:rsid w:val="00345EBD"/>
    <w:rsid w:val="0034602B"/>
    <w:rsid w:val="003460DC"/>
    <w:rsid w:val="003461B2"/>
    <w:rsid w:val="00346C9B"/>
    <w:rsid w:val="00346CFA"/>
    <w:rsid w:val="00346EA8"/>
    <w:rsid w:val="00346EBC"/>
    <w:rsid w:val="00346FC9"/>
    <w:rsid w:val="00347253"/>
    <w:rsid w:val="00347269"/>
    <w:rsid w:val="00347408"/>
    <w:rsid w:val="0034746D"/>
    <w:rsid w:val="003475D7"/>
    <w:rsid w:val="003479B3"/>
    <w:rsid w:val="00347B40"/>
    <w:rsid w:val="00347D43"/>
    <w:rsid w:val="00350224"/>
    <w:rsid w:val="0035029A"/>
    <w:rsid w:val="003505BE"/>
    <w:rsid w:val="003506C7"/>
    <w:rsid w:val="00350999"/>
    <w:rsid w:val="00350BB9"/>
    <w:rsid w:val="00350F92"/>
    <w:rsid w:val="0035104A"/>
    <w:rsid w:val="00351265"/>
    <w:rsid w:val="003515BA"/>
    <w:rsid w:val="00351701"/>
    <w:rsid w:val="0035183E"/>
    <w:rsid w:val="0035189E"/>
    <w:rsid w:val="00351986"/>
    <w:rsid w:val="00351A42"/>
    <w:rsid w:val="00351A81"/>
    <w:rsid w:val="00351B3E"/>
    <w:rsid w:val="00351B5F"/>
    <w:rsid w:val="00351BC6"/>
    <w:rsid w:val="00351C3D"/>
    <w:rsid w:val="00351E25"/>
    <w:rsid w:val="00351FC4"/>
    <w:rsid w:val="00352010"/>
    <w:rsid w:val="0035212B"/>
    <w:rsid w:val="003524BD"/>
    <w:rsid w:val="00352620"/>
    <w:rsid w:val="00352AE7"/>
    <w:rsid w:val="00352C3E"/>
    <w:rsid w:val="00352D5A"/>
    <w:rsid w:val="00352DD7"/>
    <w:rsid w:val="00353044"/>
    <w:rsid w:val="00353048"/>
    <w:rsid w:val="003531AF"/>
    <w:rsid w:val="00353271"/>
    <w:rsid w:val="003533A7"/>
    <w:rsid w:val="003536C9"/>
    <w:rsid w:val="0035372B"/>
    <w:rsid w:val="0035373B"/>
    <w:rsid w:val="003538DB"/>
    <w:rsid w:val="003538E6"/>
    <w:rsid w:val="00353AAB"/>
    <w:rsid w:val="00354267"/>
    <w:rsid w:val="0035434E"/>
    <w:rsid w:val="003543CC"/>
    <w:rsid w:val="00354455"/>
    <w:rsid w:val="003545C1"/>
    <w:rsid w:val="00354819"/>
    <w:rsid w:val="00354971"/>
    <w:rsid w:val="00354B35"/>
    <w:rsid w:val="003551F9"/>
    <w:rsid w:val="00355380"/>
    <w:rsid w:val="00355502"/>
    <w:rsid w:val="003555FB"/>
    <w:rsid w:val="00355656"/>
    <w:rsid w:val="003557A0"/>
    <w:rsid w:val="00355836"/>
    <w:rsid w:val="00355962"/>
    <w:rsid w:val="00355BC7"/>
    <w:rsid w:val="00355EDA"/>
    <w:rsid w:val="00355F4C"/>
    <w:rsid w:val="003560AC"/>
    <w:rsid w:val="00356441"/>
    <w:rsid w:val="0035653C"/>
    <w:rsid w:val="00356DE1"/>
    <w:rsid w:val="00356F6C"/>
    <w:rsid w:val="00357132"/>
    <w:rsid w:val="00357B22"/>
    <w:rsid w:val="00357B3B"/>
    <w:rsid w:val="00357CD5"/>
    <w:rsid w:val="00360044"/>
    <w:rsid w:val="003600BB"/>
    <w:rsid w:val="003600E6"/>
    <w:rsid w:val="00360154"/>
    <w:rsid w:val="00360405"/>
    <w:rsid w:val="003605A9"/>
    <w:rsid w:val="003605E4"/>
    <w:rsid w:val="00360649"/>
    <w:rsid w:val="003607BB"/>
    <w:rsid w:val="00360A68"/>
    <w:rsid w:val="00360D33"/>
    <w:rsid w:val="00360E25"/>
    <w:rsid w:val="00360E3F"/>
    <w:rsid w:val="00360F55"/>
    <w:rsid w:val="00361039"/>
    <w:rsid w:val="003610BB"/>
    <w:rsid w:val="003611D5"/>
    <w:rsid w:val="003614F0"/>
    <w:rsid w:val="00361516"/>
    <w:rsid w:val="00361573"/>
    <w:rsid w:val="0036193C"/>
    <w:rsid w:val="00361C57"/>
    <w:rsid w:val="00361C59"/>
    <w:rsid w:val="00361D6C"/>
    <w:rsid w:val="00361E49"/>
    <w:rsid w:val="00361F7A"/>
    <w:rsid w:val="0036239B"/>
    <w:rsid w:val="00362765"/>
    <w:rsid w:val="0036283C"/>
    <w:rsid w:val="00362A1C"/>
    <w:rsid w:val="00362A52"/>
    <w:rsid w:val="00362C3C"/>
    <w:rsid w:val="00362CBD"/>
    <w:rsid w:val="00363169"/>
    <w:rsid w:val="00363315"/>
    <w:rsid w:val="00363552"/>
    <w:rsid w:val="00363618"/>
    <w:rsid w:val="003639D5"/>
    <w:rsid w:val="00363A13"/>
    <w:rsid w:val="00363D7F"/>
    <w:rsid w:val="00363DF4"/>
    <w:rsid w:val="00363EDE"/>
    <w:rsid w:val="00363F26"/>
    <w:rsid w:val="00363F8C"/>
    <w:rsid w:val="00364201"/>
    <w:rsid w:val="00364310"/>
    <w:rsid w:val="0036447C"/>
    <w:rsid w:val="00364489"/>
    <w:rsid w:val="003645B6"/>
    <w:rsid w:val="003646DE"/>
    <w:rsid w:val="003646E6"/>
    <w:rsid w:val="0036473F"/>
    <w:rsid w:val="003647DD"/>
    <w:rsid w:val="00364A41"/>
    <w:rsid w:val="00364A9E"/>
    <w:rsid w:val="00364E57"/>
    <w:rsid w:val="00364FE9"/>
    <w:rsid w:val="003652EC"/>
    <w:rsid w:val="003655CB"/>
    <w:rsid w:val="0036569E"/>
    <w:rsid w:val="00365882"/>
    <w:rsid w:val="00365977"/>
    <w:rsid w:val="00365B26"/>
    <w:rsid w:val="00365C7B"/>
    <w:rsid w:val="00365E01"/>
    <w:rsid w:val="00365E23"/>
    <w:rsid w:val="00365ED9"/>
    <w:rsid w:val="00365EEE"/>
    <w:rsid w:val="003661D4"/>
    <w:rsid w:val="003665BB"/>
    <w:rsid w:val="003665BD"/>
    <w:rsid w:val="00366993"/>
    <w:rsid w:val="00366D27"/>
    <w:rsid w:val="00367130"/>
    <w:rsid w:val="003673F8"/>
    <w:rsid w:val="003676BD"/>
    <w:rsid w:val="0036771D"/>
    <w:rsid w:val="00367891"/>
    <w:rsid w:val="00367A67"/>
    <w:rsid w:val="00367AD7"/>
    <w:rsid w:val="00367BA3"/>
    <w:rsid w:val="00367D1B"/>
    <w:rsid w:val="00367E11"/>
    <w:rsid w:val="0037030C"/>
    <w:rsid w:val="003703EC"/>
    <w:rsid w:val="00370822"/>
    <w:rsid w:val="0037093A"/>
    <w:rsid w:val="00370C15"/>
    <w:rsid w:val="00370C1B"/>
    <w:rsid w:val="00370D82"/>
    <w:rsid w:val="00370E8A"/>
    <w:rsid w:val="00370F9F"/>
    <w:rsid w:val="00371114"/>
    <w:rsid w:val="0037196E"/>
    <w:rsid w:val="00371A98"/>
    <w:rsid w:val="00371CB9"/>
    <w:rsid w:val="00371E97"/>
    <w:rsid w:val="00371F5D"/>
    <w:rsid w:val="00371FE5"/>
    <w:rsid w:val="00372201"/>
    <w:rsid w:val="003725D3"/>
    <w:rsid w:val="0037264D"/>
    <w:rsid w:val="00372798"/>
    <w:rsid w:val="003727D1"/>
    <w:rsid w:val="003728FD"/>
    <w:rsid w:val="00372BF3"/>
    <w:rsid w:val="003731FE"/>
    <w:rsid w:val="003735F6"/>
    <w:rsid w:val="00373843"/>
    <w:rsid w:val="0037397C"/>
    <w:rsid w:val="00373A5D"/>
    <w:rsid w:val="00373A7A"/>
    <w:rsid w:val="00373B84"/>
    <w:rsid w:val="00373D5C"/>
    <w:rsid w:val="00373EFB"/>
    <w:rsid w:val="00374517"/>
    <w:rsid w:val="00374879"/>
    <w:rsid w:val="00374939"/>
    <w:rsid w:val="00374968"/>
    <w:rsid w:val="00374A67"/>
    <w:rsid w:val="00374E79"/>
    <w:rsid w:val="00374F09"/>
    <w:rsid w:val="00374FF9"/>
    <w:rsid w:val="00375334"/>
    <w:rsid w:val="0037540A"/>
    <w:rsid w:val="0037571B"/>
    <w:rsid w:val="003758B1"/>
    <w:rsid w:val="0037594D"/>
    <w:rsid w:val="0037597D"/>
    <w:rsid w:val="00375A4C"/>
    <w:rsid w:val="00375B2A"/>
    <w:rsid w:val="00375CBC"/>
    <w:rsid w:val="00375CE1"/>
    <w:rsid w:val="00375D2E"/>
    <w:rsid w:val="00375D6B"/>
    <w:rsid w:val="00375ED2"/>
    <w:rsid w:val="00375FF1"/>
    <w:rsid w:val="003767ED"/>
    <w:rsid w:val="00376904"/>
    <w:rsid w:val="00376B02"/>
    <w:rsid w:val="00376B16"/>
    <w:rsid w:val="00376C1E"/>
    <w:rsid w:val="00376C24"/>
    <w:rsid w:val="0037711F"/>
    <w:rsid w:val="003771A5"/>
    <w:rsid w:val="0037724A"/>
    <w:rsid w:val="0037736A"/>
    <w:rsid w:val="00377623"/>
    <w:rsid w:val="00377821"/>
    <w:rsid w:val="00377A62"/>
    <w:rsid w:val="00377B6B"/>
    <w:rsid w:val="00377C74"/>
    <w:rsid w:val="00377CDF"/>
    <w:rsid w:val="00377CFE"/>
    <w:rsid w:val="00377F48"/>
    <w:rsid w:val="00380105"/>
    <w:rsid w:val="003801E6"/>
    <w:rsid w:val="00380580"/>
    <w:rsid w:val="0038099E"/>
    <w:rsid w:val="00380A1B"/>
    <w:rsid w:val="00380AD5"/>
    <w:rsid w:val="00380F7F"/>
    <w:rsid w:val="003810B1"/>
    <w:rsid w:val="003810D5"/>
    <w:rsid w:val="003815E0"/>
    <w:rsid w:val="00381730"/>
    <w:rsid w:val="0038176D"/>
    <w:rsid w:val="003817C3"/>
    <w:rsid w:val="003817CA"/>
    <w:rsid w:val="0038190E"/>
    <w:rsid w:val="00381CB0"/>
    <w:rsid w:val="00381F80"/>
    <w:rsid w:val="00382253"/>
    <w:rsid w:val="00382699"/>
    <w:rsid w:val="003829F8"/>
    <w:rsid w:val="00382CF9"/>
    <w:rsid w:val="003833AC"/>
    <w:rsid w:val="003835FA"/>
    <w:rsid w:val="00383675"/>
    <w:rsid w:val="00383D54"/>
    <w:rsid w:val="00383D97"/>
    <w:rsid w:val="00383F68"/>
    <w:rsid w:val="00383FDA"/>
    <w:rsid w:val="003842BC"/>
    <w:rsid w:val="00384388"/>
    <w:rsid w:val="0038444D"/>
    <w:rsid w:val="003845FD"/>
    <w:rsid w:val="00384B28"/>
    <w:rsid w:val="00384C75"/>
    <w:rsid w:val="00384CFE"/>
    <w:rsid w:val="00385078"/>
    <w:rsid w:val="003852A4"/>
    <w:rsid w:val="00385374"/>
    <w:rsid w:val="0038540D"/>
    <w:rsid w:val="00385517"/>
    <w:rsid w:val="00385561"/>
    <w:rsid w:val="0038557F"/>
    <w:rsid w:val="003855C3"/>
    <w:rsid w:val="0038586D"/>
    <w:rsid w:val="003858B0"/>
    <w:rsid w:val="003859A1"/>
    <w:rsid w:val="00385A8C"/>
    <w:rsid w:val="00385AFC"/>
    <w:rsid w:val="00385B31"/>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87DB7"/>
    <w:rsid w:val="00390356"/>
    <w:rsid w:val="003904FC"/>
    <w:rsid w:val="003905AE"/>
    <w:rsid w:val="0039066B"/>
    <w:rsid w:val="00390757"/>
    <w:rsid w:val="0039088B"/>
    <w:rsid w:val="00390C03"/>
    <w:rsid w:val="00390C9F"/>
    <w:rsid w:val="00390CB8"/>
    <w:rsid w:val="00390CEE"/>
    <w:rsid w:val="00390D60"/>
    <w:rsid w:val="00391823"/>
    <w:rsid w:val="0039184F"/>
    <w:rsid w:val="00391878"/>
    <w:rsid w:val="003919B8"/>
    <w:rsid w:val="00391C24"/>
    <w:rsid w:val="00391C82"/>
    <w:rsid w:val="00391D58"/>
    <w:rsid w:val="00391DC0"/>
    <w:rsid w:val="00392036"/>
    <w:rsid w:val="00392173"/>
    <w:rsid w:val="003922C1"/>
    <w:rsid w:val="00392313"/>
    <w:rsid w:val="0039242C"/>
    <w:rsid w:val="003924ED"/>
    <w:rsid w:val="003927CA"/>
    <w:rsid w:val="00392818"/>
    <w:rsid w:val="00392879"/>
    <w:rsid w:val="00392ECB"/>
    <w:rsid w:val="00392FD6"/>
    <w:rsid w:val="00393348"/>
    <w:rsid w:val="00393815"/>
    <w:rsid w:val="00393837"/>
    <w:rsid w:val="00393844"/>
    <w:rsid w:val="00393B7F"/>
    <w:rsid w:val="00393B96"/>
    <w:rsid w:val="00393F60"/>
    <w:rsid w:val="003940C5"/>
    <w:rsid w:val="0039435B"/>
    <w:rsid w:val="003947D7"/>
    <w:rsid w:val="003948DE"/>
    <w:rsid w:val="00394B92"/>
    <w:rsid w:val="00394E1C"/>
    <w:rsid w:val="00395112"/>
    <w:rsid w:val="0039511F"/>
    <w:rsid w:val="0039529D"/>
    <w:rsid w:val="00395308"/>
    <w:rsid w:val="0039530A"/>
    <w:rsid w:val="0039535B"/>
    <w:rsid w:val="00395548"/>
    <w:rsid w:val="0039572C"/>
    <w:rsid w:val="00395812"/>
    <w:rsid w:val="00395898"/>
    <w:rsid w:val="003959CC"/>
    <w:rsid w:val="00395B75"/>
    <w:rsid w:val="00395D00"/>
    <w:rsid w:val="00395EE4"/>
    <w:rsid w:val="00395FE6"/>
    <w:rsid w:val="0039632A"/>
    <w:rsid w:val="003963B5"/>
    <w:rsid w:val="0039678F"/>
    <w:rsid w:val="003968A2"/>
    <w:rsid w:val="003969F2"/>
    <w:rsid w:val="00396A5B"/>
    <w:rsid w:val="00396ADD"/>
    <w:rsid w:val="00396BBF"/>
    <w:rsid w:val="00396C26"/>
    <w:rsid w:val="00396C47"/>
    <w:rsid w:val="00397176"/>
    <w:rsid w:val="00397486"/>
    <w:rsid w:val="00397592"/>
    <w:rsid w:val="0039790C"/>
    <w:rsid w:val="00397A34"/>
    <w:rsid w:val="00397A79"/>
    <w:rsid w:val="00397AA2"/>
    <w:rsid w:val="00397BBA"/>
    <w:rsid w:val="00397C8D"/>
    <w:rsid w:val="00397D55"/>
    <w:rsid w:val="00397FBA"/>
    <w:rsid w:val="003A0111"/>
    <w:rsid w:val="003A0161"/>
    <w:rsid w:val="003A06C3"/>
    <w:rsid w:val="003A0A6C"/>
    <w:rsid w:val="003A0B7F"/>
    <w:rsid w:val="003A0C62"/>
    <w:rsid w:val="003A0C8A"/>
    <w:rsid w:val="003A0F53"/>
    <w:rsid w:val="003A0F92"/>
    <w:rsid w:val="003A0FDB"/>
    <w:rsid w:val="003A154B"/>
    <w:rsid w:val="003A1B19"/>
    <w:rsid w:val="003A1B8E"/>
    <w:rsid w:val="003A1BD2"/>
    <w:rsid w:val="003A1D72"/>
    <w:rsid w:val="003A1D84"/>
    <w:rsid w:val="003A1DA5"/>
    <w:rsid w:val="003A2019"/>
    <w:rsid w:val="003A2068"/>
    <w:rsid w:val="003A219D"/>
    <w:rsid w:val="003A2280"/>
    <w:rsid w:val="003A2611"/>
    <w:rsid w:val="003A265D"/>
    <w:rsid w:val="003A281F"/>
    <w:rsid w:val="003A2B9E"/>
    <w:rsid w:val="003A2D98"/>
    <w:rsid w:val="003A2DA2"/>
    <w:rsid w:val="003A2E66"/>
    <w:rsid w:val="003A2E78"/>
    <w:rsid w:val="003A3186"/>
    <w:rsid w:val="003A322E"/>
    <w:rsid w:val="003A3234"/>
    <w:rsid w:val="003A3251"/>
    <w:rsid w:val="003A3326"/>
    <w:rsid w:val="003A36D6"/>
    <w:rsid w:val="003A375E"/>
    <w:rsid w:val="003A397F"/>
    <w:rsid w:val="003A3A8F"/>
    <w:rsid w:val="003A3BC9"/>
    <w:rsid w:val="003A3CE2"/>
    <w:rsid w:val="003A402D"/>
    <w:rsid w:val="003A41CC"/>
    <w:rsid w:val="003A47B1"/>
    <w:rsid w:val="003A4970"/>
    <w:rsid w:val="003A4C93"/>
    <w:rsid w:val="003A5013"/>
    <w:rsid w:val="003A5188"/>
    <w:rsid w:val="003A5462"/>
    <w:rsid w:val="003A571D"/>
    <w:rsid w:val="003A5840"/>
    <w:rsid w:val="003A5A0D"/>
    <w:rsid w:val="003A5A47"/>
    <w:rsid w:val="003A5AF4"/>
    <w:rsid w:val="003A5BA2"/>
    <w:rsid w:val="003A5CC1"/>
    <w:rsid w:val="003A5E25"/>
    <w:rsid w:val="003A615A"/>
    <w:rsid w:val="003A6164"/>
    <w:rsid w:val="003A621E"/>
    <w:rsid w:val="003A63BE"/>
    <w:rsid w:val="003A64D1"/>
    <w:rsid w:val="003A65BD"/>
    <w:rsid w:val="003A663A"/>
    <w:rsid w:val="003A6644"/>
    <w:rsid w:val="003A6912"/>
    <w:rsid w:val="003A69D6"/>
    <w:rsid w:val="003A6A27"/>
    <w:rsid w:val="003A6D7E"/>
    <w:rsid w:val="003A7233"/>
    <w:rsid w:val="003A727A"/>
    <w:rsid w:val="003A7294"/>
    <w:rsid w:val="003A7426"/>
    <w:rsid w:val="003A75D8"/>
    <w:rsid w:val="003A7663"/>
    <w:rsid w:val="003A787B"/>
    <w:rsid w:val="003A7AF6"/>
    <w:rsid w:val="003A7CFC"/>
    <w:rsid w:val="003A7EBD"/>
    <w:rsid w:val="003B0128"/>
    <w:rsid w:val="003B04F1"/>
    <w:rsid w:val="003B0679"/>
    <w:rsid w:val="003B0A8D"/>
    <w:rsid w:val="003B0B3C"/>
    <w:rsid w:val="003B0F25"/>
    <w:rsid w:val="003B106E"/>
    <w:rsid w:val="003B139A"/>
    <w:rsid w:val="003B15AA"/>
    <w:rsid w:val="003B171E"/>
    <w:rsid w:val="003B178E"/>
    <w:rsid w:val="003B1813"/>
    <w:rsid w:val="003B1D53"/>
    <w:rsid w:val="003B1D71"/>
    <w:rsid w:val="003B1E3A"/>
    <w:rsid w:val="003B22A1"/>
    <w:rsid w:val="003B23FB"/>
    <w:rsid w:val="003B298F"/>
    <w:rsid w:val="003B2C76"/>
    <w:rsid w:val="003B2E77"/>
    <w:rsid w:val="003B2F65"/>
    <w:rsid w:val="003B320E"/>
    <w:rsid w:val="003B3309"/>
    <w:rsid w:val="003B3470"/>
    <w:rsid w:val="003B3748"/>
    <w:rsid w:val="003B3977"/>
    <w:rsid w:val="003B3C3A"/>
    <w:rsid w:val="003B3C92"/>
    <w:rsid w:val="003B3D25"/>
    <w:rsid w:val="003B42E4"/>
    <w:rsid w:val="003B4419"/>
    <w:rsid w:val="003B4522"/>
    <w:rsid w:val="003B4681"/>
    <w:rsid w:val="003B47D0"/>
    <w:rsid w:val="003B492D"/>
    <w:rsid w:val="003B4B6E"/>
    <w:rsid w:val="003B4BFE"/>
    <w:rsid w:val="003B5A28"/>
    <w:rsid w:val="003B5C7E"/>
    <w:rsid w:val="003B5F94"/>
    <w:rsid w:val="003B60D6"/>
    <w:rsid w:val="003B60EF"/>
    <w:rsid w:val="003B61D8"/>
    <w:rsid w:val="003B62CD"/>
    <w:rsid w:val="003B64E5"/>
    <w:rsid w:val="003B6572"/>
    <w:rsid w:val="003B664D"/>
    <w:rsid w:val="003B6B2B"/>
    <w:rsid w:val="003B6B98"/>
    <w:rsid w:val="003B6CEE"/>
    <w:rsid w:val="003B6D43"/>
    <w:rsid w:val="003B6D8C"/>
    <w:rsid w:val="003B6DE1"/>
    <w:rsid w:val="003B6E69"/>
    <w:rsid w:val="003B6FBC"/>
    <w:rsid w:val="003B7038"/>
    <w:rsid w:val="003B7171"/>
    <w:rsid w:val="003B72BE"/>
    <w:rsid w:val="003B73F7"/>
    <w:rsid w:val="003B761B"/>
    <w:rsid w:val="003B7641"/>
    <w:rsid w:val="003B76AB"/>
    <w:rsid w:val="003B7AA7"/>
    <w:rsid w:val="003B7AA8"/>
    <w:rsid w:val="003B7BB2"/>
    <w:rsid w:val="003B7C4C"/>
    <w:rsid w:val="003B7ED3"/>
    <w:rsid w:val="003C0006"/>
    <w:rsid w:val="003C001E"/>
    <w:rsid w:val="003C027A"/>
    <w:rsid w:val="003C03EE"/>
    <w:rsid w:val="003C07AE"/>
    <w:rsid w:val="003C07EB"/>
    <w:rsid w:val="003C08AA"/>
    <w:rsid w:val="003C09E8"/>
    <w:rsid w:val="003C0AF1"/>
    <w:rsid w:val="003C0B74"/>
    <w:rsid w:val="003C0C68"/>
    <w:rsid w:val="003C0FE1"/>
    <w:rsid w:val="003C1155"/>
    <w:rsid w:val="003C13F1"/>
    <w:rsid w:val="003C1794"/>
    <w:rsid w:val="003C195F"/>
    <w:rsid w:val="003C1B02"/>
    <w:rsid w:val="003C1B78"/>
    <w:rsid w:val="003C2364"/>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5FC"/>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5FFA"/>
    <w:rsid w:val="003C6075"/>
    <w:rsid w:val="003C6239"/>
    <w:rsid w:val="003C63CC"/>
    <w:rsid w:val="003C662B"/>
    <w:rsid w:val="003C662E"/>
    <w:rsid w:val="003C6A90"/>
    <w:rsid w:val="003C6B26"/>
    <w:rsid w:val="003C6B5D"/>
    <w:rsid w:val="003C6B95"/>
    <w:rsid w:val="003C6DCA"/>
    <w:rsid w:val="003C6DE6"/>
    <w:rsid w:val="003C73CD"/>
    <w:rsid w:val="003C7403"/>
    <w:rsid w:val="003C76D2"/>
    <w:rsid w:val="003C78B2"/>
    <w:rsid w:val="003C7BE9"/>
    <w:rsid w:val="003C7ED7"/>
    <w:rsid w:val="003D0A0C"/>
    <w:rsid w:val="003D0C30"/>
    <w:rsid w:val="003D0C4F"/>
    <w:rsid w:val="003D0C9C"/>
    <w:rsid w:val="003D0E6A"/>
    <w:rsid w:val="003D0E7A"/>
    <w:rsid w:val="003D0FEE"/>
    <w:rsid w:val="003D1084"/>
    <w:rsid w:val="003D1142"/>
    <w:rsid w:val="003D14A4"/>
    <w:rsid w:val="003D18DF"/>
    <w:rsid w:val="003D19EF"/>
    <w:rsid w:val="003D1C08"/>
    <w:rsid w:val="003D1CBA"/>
    <w:rsid w:val="003D1CCB"/>
    <w:rsid w:val="003D1ECB"/>
    <w:rsid w:val="003D2438"/>
    <w:rsid w:val="003D24E1"/>
    <w:rsid w:val="003D28EB"/>
    <w:rsid w:val="003D2926"/>
    <w:rsid w:val="003D29CD"/>
    <w:rsid w:val="003D2A00"/>
    <w:rsid w:val="003D2CAB"/>
    <w:rsid w:val="003D3078"/>
    <w:rsid w:val="003D31FB"/>
    <w:rsid w:val="003D32DE"/>
    <w:rsid w:val="003D3437"/>
    <w:rsid w:val="003D3672"/>
    <w:rsid w:val="003D3718"/>
    <w:rsid w:val="003D3728"/>
    <w:rsid w:val="003D37FC"/>
    <w:rsid w:val="003D3A06"/>
    <w:rsid w:val="003D3B3C"/>
    <w:rsid w:val="003D3B4F"/>
    <w:rsid w:val="003D3C07"/>
    <w:rsid w:val="003D40F6"/>
    <w:rsid w:val="003D40FD"/>
    <w:rsid w:val="003D41DB"/>
    <w:rsid w:val="003D44A5"/>
    <w:rsid w:val="003D44A9"/>
    <w:rsid w:val="003D45F8"/>
    <w:rsid w:val="003D47D6"/>
    <w:rsid w:val="003D485D"/>
    <w:rsid w:val="003D49CE"/>
    <w:rsid w:val="003D4A16"/>
    <w:rsid w:val="003D4B1F"/>
    <w:rsid w:val="003D4C6A"/>
    <w:rsid w:val="003D4D1A"/>
    <w:rsid w:val="003D4DB9"/>
    <w:rsid w:val="003D4E4D"/>
    <w:rsid w:val="003D50BF"/>
    <w:rsid w:val="003D566C"/>
    <w:rsid w:val="003D5749"/>
    <w:rsid w:val="003D5B2D"/>
    <w:rsid w:val="003D5D16"/>
    <w:rsid w:val="003D5D61"/>
    <w:rsid w:val="003D5F25"/>
    <w:rsid w:val="003D6128"/>
    <w:rsid w:val="003D652C"/>
    <w:rsid w:val="003D65F1"/>
    <w:rsid w:val="003D6789"/>
    <w:rsid w:val="003D6815"/>
    <w:rsid w:val="003D69BC"/>
    <w:rsid w:val="003D6AC4"/>
    <w:rsid w:val="003D6C6F"/>
    <w:rsid w:val="003D6C81"/>
    <w:rsid w:val="003D6D15"/>
    <w:rsid w:val="003D6D1D"/>
    <w:rsid w:val="003D6E9F"/>
    <w:rsid w:val="003D6F83"/>
    <w:rsid w:val="003D728D"/>
    <w:rsid w:val="003D73BF"/>
    <w:rsid w:val="003D74B4"/>
    <w:rsid w:val="003D75C0"/>
    <w:rsid w:val="003D7850"/>
    <w:rsid w:val="003D78BF"/>
    <w:rsid w:val="003D79B1"/>
    <w:rsid w:val="003D7B8F"/>
    <w:rsid w:val="003D7FF8"/>
    <w:rsid w:val="003E01F3"/>
    <w:rsid w:val="003E02C0"/>
    <w:rsid w:val="003E0549"/>
    <w:rsid w:val="003E0CB3"/>
    <w:rsid w:val="003E0D31"/>
    <w:rsid w:val="003E112A"/>
    <w:rsid w:val="003E11BB"/>
    <w:rsid w:val="003E1296"/>
    <w:rsid w:val="003E138E"/>
    <w:rsid w:val="003E1398"/>
    <w:rsid w:val="003E1609"/>
    <w:rsid w:val="003E1613"/>
    <w:rsid w:val="003E1683"/>
    <w:rsid w:val="003E16A6"/>
    <w:rsid w:val="003E16E0"/>
    <w:rsid w:val="003E1FED"/>
    <w:rsid w:val="003E2003"/>
    <w:rsid w:val="003E223E"/>
    <w:rsid w:val="003E2267"/>
    <w:rsid w:val="003E2551"/>
    <w:rsid w:val="003E28CE"/>
    <w:rsid w:val="003E2B14"/>
    <w:rsid w:val="003E2F60"/>
    <w:rsid w:val="003E2FA1"/>
    <w:rsid w:val="003E3068"/>
    <w:rsid w:val="003E317C"/>
    <w:rsid w:val="003E3199"/>
    <w:rsid w:val="003E334A"/>
    <w:rsid w:val="003E33ED"/>
    <w:rsid w:val="003E37BD"/>
    <w:rsid w:val="003E3A69"/>
    <w:rsid w:val="003E3BEA"/>
    <w:rsid w:val="003E3C69"/>
    <w:rsid w:val="003E3E8D"/>
    <w:rsid w:val="003E4049"/>
    <w:rsid w:val="003E41E1"/>
    <w:rsid w:val="003E466A"/>
    <w:rsid w:val="003E485F"/>
    <w:rsid w:val="003E488C"/>
    <w:rsid w:val="003E4DB6"/>
    <w:rsid w:val="003E4F4F"/>
    <w:rsid w:val="003E5271"/>
    <w:rsid w:val="003E534C"/>
    <w:rsid w:val="003E5546"/>
    <w:rsid w:val="003E5694"/>
    <w:rsid w:val="003E583F"/>
    <w:rsid w:val="003E5948"/>
    <w:rsid w:val="003E5A23"/>
    <w:rsid w:val="003E5BC6"/>
    <w:rsid w:val="003E5CE2"/>
    <w:rsid w:val="003E5D89"/>
    <w:rsid w:val="003E5FF7"/>
    <w:rsid w:val="003E623E"/>
    <w:rsid w:val="003E63D8"/>
    <w:rsid w:val="003E63FD"/>
    <w:rsid w:val="003E6457"/>
    <w:rsid w:val="003E6670"/>
    <w:rsid w:val="003E6676"/>
    <w:rsid w:val="003E676D"/>
    <w:rsid w:val="003E6A98"/>
    <w:rsid w:val="003E6AA0"/>
    <w:rsid w:val="003E6BEC"/>
    <w:rsid w:val="003E6D56"/>
    <w:rsid w:val="003E6E84"/>
    <w:rsid w:val="003E7256"/>
    <w:rsid w:val="003E72B4"/>
    <w:rsid w:val="003E72C6"/>
    <w:rsid w:val="003E731F"/>
    <w:rsid w:val="003E7395"/>
    <w:rsid w:val="003E73A1"/>
    <w:rsid w:val="003E77BD"/>
    <w:rsid w:val="003E79F0"/>
    <w:rsid w:val="003E7BC2"/>
    <w:rsid w:val="003E7D3F"/>
    <w:rsid w:val="003E7FF4"/>
    <w:rsid w:val="003F01D8"/>
    <w:rsid w:val="003F04B0"/>
    <w:rsid w:val="003F0737"/>
    <w:rsid w:val="003F0914"/>
    <w:rsid w:val="003F0C85"/>
    <w:rsid w:val="003F0DBC"/>
    <w:rsid w:val="003F0F06"/>
    <w:rsid w:val="003F0F47"/>
    <w:rsid w:val="003F104F"/>
    <w:rsid w:val="003F115B"/>
    <w:rsid w:val="003F1296"/>
    <w:rsid w:val="003F1327"/>
    <w:rsid w:val="003F147D"/>
    <w:rsid w:val="003F1AAC"/>
    <w:rsid w:val="003F1B04"/>
    <w:rsid w:val="003F1B2C"/>
    <w:rsid w:val="003F1DA0"/>
    <w:rsid w:val="003F1DB6"/>
    <w:rsid w:val="003F1DCA"/>
    <w:rsid w:val="003F1F3B"/>
    <w:rsid w:val="003F23B0"/>
    <w:rsid w:val="003F259B"/>
    <w:rsid w:val="003F29E3"/>
    <w:rsid w:val="003F2B96"/>
    <w:rsid w:val="003F2BAF"/>
    <w:rsid w:val="003F2DF6"/>
    <w:rsid w:val="003F2EA3"/>
    <w:rsid w:val="003F2EDD"/>
    <w:rsid w:val="003F31AB"/>
    <w:rsid w:val="003F3219"/>
    <w:rsid w:val="003F32A4"/>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80F"/>
    <w:rsid w:val="003F4964"/>
    <w:rsid w:val="003F4E49"/>
    <w:rsid w:val="003F5042"/>
    <w:rsid w:val="003F5055"/>
    <w:rsid w:val="003F56D4"/>
    <w:rsid w:val="003F5967"/>
    <w:rsid w:val="003F5A2F"/>
    <w:rsid w:val="003F5B55"/>
    <w:rsid w:val="003F5C3B"/>
    <w:rsid w:val="003F5E84"/>
    <w:rsid w:val="003F5F2E"/>
    <w:rsid w:val="003F610E"/>
    <w:rsid w:val="003F616C"/>
    <w:rsid w:val="003F62A1"/>
    <w:rsid w:val="003F63E1"/>
    <w:rsid w:val="003F6567"/>
    <w:rsid w:val="003F6C92"/>
    <w:rsid w:val="003F6ECB"/>
    <w:rsid w:val="003F6ED2"/>
    <w:rsid w:val="003F701F"/>
    <w:rsid w:val="003F7353"/>
    <w:rsid w:val="003F7435"/>
    <w:rsid w:val="003F7749"/>
    <w:rsid w:val="003F7820"/>
    <w:rsid w:val="003F7975"/>
    <w:rsid w:val="003F7C3A"/>
    <w:rsid w:val="003F7E78"/>
    <w:rsid w:val="003F7F30"/>
    <w:rsid w:val="00400385"/>
    <w:rsid w:val="004003AC"/>
    <w:rsid w:val="00400744"/>
    <w:rsid w:val="004007EB"/>
    <w:rsid w:val="00400A67"/>
    <w:rsid w:val="00400C31"/>
    <w:rsid w:val="00400CA3"/>
    <w:rsid w:val="00400EC2"/>
    <w:rsid w:val="00401000"/>
    <w:rsid w:val="00401024"/>
    <w:rsid w:val="004010E5"/>
    <w:rsid w:val="004011C5"/>
    <w:rsid w:val="00401494"/>
    <w:rsid w:val="00402263"/>
    <w:rsid w:val="00402543"/>
    <w:rsid w:val="0040290B"/>
    <w:rsid w:val="004029AB"/>
    <w:rsid w:val="00402BC5"/>
    <w:rsid w:val="00402BF3"/>
    <w:rsid w:val="00402E29"/>
    <w:rsid w:val="00402E7B"/>
    <w:rsid w:val="004033EA"/>
    <w:rsid w:val="004035F9"/>
    <w:rsid w:val="004036C5"/>
    <w:rsid w:val="004039D7"/>
    <w:rsid w:val="00403C6A"/>
    <w:rsid w:val="00403CE3"/>
    <w:rsid w:val="00403F31"/>
    <w:rsid w:val="00403F9D"/>
    <w:rsid w:val="004041E7"/>
    <w:rsid w:val="0040425B"/>
    <w:rsid w:val="0040438A"/>
    <w:rsid w:val="0040459F"/>
    <w:rsid w:val="00404677"/>
    <w:rsid w:val="00404A28"/>
    <w:rsid w:val="00404AFF"/>
    <w:rsid w:val="00404B03"/>
    <w:rsid w:val="00404B3F"/>
    <w:rsid w:val="00404C98"/>
    <w:rsid w:val="00404D43"/>
    <w:rsid w:val="00404D63"/>
    <w:rsid w:val="00404E5F"/>
    <w:rsid w:val="00404FCE"/>
    <w:rsid w:val="00405195"/>
    <w:rsid w:val="00405231"/>
    <w:rsid w:val="0040524A"/>
    <w:rsid w:val="004054D4"/>
    <w:rsid w:val="00405531"/>
    <w:rsid w:val="00405684"/>
    <w:rsid w:val="0040584C"/>
    <w:rsid w:val="00405C95"/>
    <w:rsid w:val="00405DC5"/>
    <w:rsid w:val="00405E21"/>
    <w:rsid w:val="00405E3B"/>
    <w:rsid w:val="00405E77"/>
    <w:rsid w:val="00405F02"/>
    <w:rsid w:val="0040624F"/>
    <w:rsid w:val="004065CB"/>
    <w:rsid w:val="004066F4"/>
    <w:rsid w:val="00406A66"/>
    <w:rsid w:val="00406C82"/>
    <w:rsid w:val="00406FAB"/>
    <w:rsid w:val="0040734D"/>
    <w:rsid w:val="004073E3"/>
    <w:rsid w:val="004074AB"/>
    <w:rsid w:val="0040753C"/>
    <w:rsid w:val="00407615"/>
    <w:rsid w:val="004076DF"/>
    <w:rsid w:val="004078FE"/>
    <w:rsid w:val="00407B38"/>
    <w:rsid w:val="00407B5E"/>
    <w:rsid w:val="00407EB5"/>
    <w:rsid w:val="00407F35"/>
    <w:rsid w:val="00407F96"/>
    <w:rsid w:val="00407FE1"/>
    <w:rsid w:val="00410251"/>
    <w:rsid w:val="004107D7"/>
    <w:rsid w:val="00410D9B"/>
    <w:rsid w:val="00410DA8"/>
    <w:rsid w:val="00410DC3"/>
    <w:rsid w:val="0041126A"/>
    <w:rsid w:val="0041127E"/>
    <w:rsid w:val="00411764"/>
    <w:rsid w:val="004119EB"/>
    <w:rsid w:val="0041220E"/>
    <w:rsid w:val="004125A6"/>
    <w:rsid w:val="0041276C"/>
    <w:rsid w:val="00412A5D"/>
    <w:rsid w:val="00413096"/>
    <w:rsid w:val="004133CE"/>
    <w:rsid w:val="0041344F"/>
    <w:rsid w:val="00413492"/>
    <w:rsid w:val="004134D8"/>
    <w:rsid w:val="004134E8"/>
    <w:rsid w:val="004136EE"/>
    <w:rsid w:val="00413ADF"/>
    <w:rsid w:val="00413DAD"/>
    <w:rsid w:val="00413E9E"/>
    <w:rsid w:val="00413FC3"/>
    <w:rsid w:val="00414029"/>
    <w:rsid w:val="004142B9"/>
    <w:rsid w:val="004143C5"/>
    <w:rsid w:val="004143FC"/>
    <w:rsid w:val="00414660"/>
    <w:rsid w:val="00414799"/>
    <w:rsid w:val="004147EE"/>
    <w:rsid w:val="004149D8"/>
    <w:rsid w:val="00414A8B"/>
    <w:rsid w:val="00414AC6"/>
    <w:rsid w:val="00414B35"/>
    <w:rsid w:val="00414B3E"/>
    <w:rsid w:val="00414CFC"/>
    <w:rsid w:val="00414D3A"/>
    <w:rsid w:val="00414D76"/>
    <w:rsid w:val="00414E85"/>
    <w:rsid w:val="0041508B"/>
    <w:rsid w:val="0041514E"/>
    <w:rsid w:val="00415255"/>
    <w:rsid w:val="004154A1"/>
    <w:rsid w:val="004154C1"/>
    <w:rsid w:val="00415952"/>
    <w:rsid w:val="00415CFB"/>
    <w:rsid w:val="00415DAE"/>
    <w:rsid w:val="00415FCF"/>
    <w:rsid w:val="004160E7"/>
    <w:rsid w:val="004161C9"/>
    <w:rsid w:val="00416983"/>
    <w:rsid w:val="00416B29"/>
    <w:rsid w:val="00416ED8"/>
    <w:rsid w:val="004174FC"/>
    <w:rsid w:val="00417521"/>
    <w:rsid w:val="0041766D"/>
    <w:rsid w:val="004179CE"/>
    <w:rsid w:val="00417DC0"/>
    <w:rsid w:val="00417FBC"/>
    <w:rsid w:val="0042001C"/>
    <w:rsid w:val="0042009B"/>
    <w:rsid w:val="00420468"/>
    <w:rsid w:val="004208D0"/>
    <w:rsid w:val="004208EF"/>
    <w:rsid w:val="004209B9"/>
    <w:rsid w:val="004209E2"/>
    <w:rsid w:val="00420A82"/>
    <w:rsid w:val="00420BCB"/>
    <w:rsid w:val="00420C02"/>
    <w:rsid w:val="00420D30"/>
    <w:rsid w:val="00420FC6"/>
    <w:rsid w:val="00421071"/>
    <w:rsid w:val="004210B8"/>
    <w:rsid w:val="0042112C"/>
    <w:rsid w:val="004211CE"/>
    <w:rsid w:val="004212B1"/>
    <w:rsid w:val="004213CE"/>
    <w:rsid w:val="004217A9"/>
    <w:rsid w:val="0042185C"/>
    <w:rsid w:val="004218BC"/>
    <w:rsid w:val="00421BAD"/>
    <w:rsid w:val="00421D91"/>
    <w:rsid w:val="00421EAF"/>
    <w:rsid w:val="00421F3B"/>
    <w:rsid w:val="00421F83"/>
    <w:rsid w:val="00422071"/>
    <w:rsid w:val="00422287"/>
    <w:rsid w:val="004223DF"/>
    <w:rsid w:val="004223F5"/>
    <w:rsid w:val="00422568"/>
    <w:rsid w:val="004226C0"/>
    <w:rsid w:val="00422847"/>
    <w:rsid w:val="0042285D"/>
    <w:rsid w:val="004228EF"/>
    <w:rsid w:val="00422A68"/>
    <w:rsid w:val="00422D0B"/>
    <w:rsid w:val="00422E36"/>
    <w:rsid w:val="00423437"/>
    <w:rsid w:val="00423445"/>
    <w:rsid w:val="004236DE"/>
    <w:rsid w:val="004239D9"/>
    <w:rsid w:val="00423D1D"/>
    <w:rsid w:val="00423ED8"/>
    <w:rsid w:val="00423F64"/>
    <w:rsid w:val="0042401C"/>
    <w:rsid w:val="004240EE"/>
    <w:rsid w:val="004242F7"/>
    <w:rsid w:val="0042445D"/>
    <w:rsid w:val="0042469C"/>
    <w:rsid w:val="00424AB6"/>
    <w:rsid w:val="00424FD7"/>
    <w:rsid w:val="00425192"/>
    <w:rsid w:val="00425276"/>
    <w:rsid w:val="00425637"/>
    <w:rsid w:val="004256ED"/>
    <w:rsid w:val="00425822"/>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D4"/>
    <w:rsid w:val="004270FB"/>
    <w:rsid w:val="0042717D"/>
    <w:rsid w:val="00427304"/>
    <w:rsid w:val="0042745D"/>
    <w:rsid w:val="0042767F"/>
    <w:rsid w:val="004277D4"/>
    <w:rsid w:val="004278EF"/>
    <w:rsid w:val="00427A8B"/>
    <w:rsid w:val="00427ADA"/>
    <w:rsid w:val="00427AEF"/>
    <w:rsid w:val="00427B76"/>
    <w:rsid w:val="004300DD"/>
    <w:rsid w:val="004300E5"/>
    <w:rsid w:val="00430381"/>
    <w:rsid w:val="00430405"/>
    <w:rsid w:val="00430659"/>
    <w:rsid w:val="00430732"/>
    <w:rsid w:val="004308BA"/>
    <w:rsid w:val="0043096E"/>
    <w:rsid w:val="00430AA9"/>
    <w:rsid w:val="00430B3D"/>
    <w:rsid w:val="00430C98"/>
    <w:rsid w:val="00430E85"/>
    <w:rsid w:val="004313AC"/>
    <w:rsid w:val="00431406"/>
    <w:rsid w:val="00431698"/>
    <w:rsid w:val="0043175F"/>
    <w:rsid w:val="004319A3"/>
    <w:rsid w:val="00431B81"/>
    <w:rsid w:val="00431BDB"/>
    <w:rsid w:val="00431C12"/>
    <w:rsid w:val="00431CAB"/>
    <w:rsid w:val="00431D0E"/>
    <w:rsid w:val="00431D36"/>
    <w:rsid w:val="00432023"/>
    <w:rsid w:val="004324BF"/>
    <w:rsid w:val="004324D4"/>
    <w:rsid w:val="0043251A"/>
    <w:rsid w:val="00432569"/>
    <w:rsid w:val="0043267A"/>
    <w:rsid w:val="004327CE"/>
    <w:rsid w:val="004328BF"/>
    <w:rsid w:val="00432D5A"/>
    <w:rsid w:val="00432FBC"/>
    <w:rsid w:val="00433186"/>
    <w:rsid w:val="00433237"/>
    <w:rsid w:val="00433287"/>
    <w:rsid w:val="004335D3"/>
    <w:rsid w:val="0043371F"/>
    <w:rsid w:val="0043375A"/>
    <w:rsid w:val="00433767"/>
    <w:rsid w:val="004338D2"/>
    <w:rsid w:val="00433A76"/>
    <w:rsid w:val="00433A82"/>
    <w:rsid w:val="00433DE4"/>
    <w:rsid w:val="00433E00"/>
    <w:rsid w:val="004340E0"/>
    <w:rsid w:val="0043410A"/>
    <w:rsid w:val="004344A5"/>
    <w:rsid w:val="00434579"/>
    <w:rsid w:val="00434636"/>
    <w:rsid w:val="00434689"/>
    <w:rsid w:val="004348BC"/>
    <w:rsid w:val="004348BF"/>
    <w:rsid w:val="0043490C"/>
    <w:rsid w:val="00434A91"/>
    <w:rsid w:val="00434B03"/>
    <w:rsid w:val="00434B06"/>
    <w:rsid w:val="00434D1E"/>
    <w:rsid w:val="00434E32"/>
    <w:rsid w:val="00434ECF"/>
    <w:rsid w:val="00434F3E"/>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52C"/>
    <w:rsid w:val="0043663D"/>
    <w:rsid w:val="004367BA"/>
    <w:rsid w:val="004368A8"/>
    <w:rsid w:val="00436C67"/>
    <w:rsid w:val="00436DC8"/>
    <w:rsid w:val="00437208"/>
    <w:rsid w:val="00437253"/>
    <w:rsid w:val="00437457"/>
    <w:rsid w:val="004375B5"/>
    <w:rsid w:val="004376F5"/>
    <w:rsid w:val="00437737"/>
    <w:rsid w:val="00437814"/>
    <w:rsid w:val="00437B23"/>
    <w:rsid w:val="00437BB7"/>
    <w:rsid w:val="00437BD8"/>
    <w:rsid w:val="00437C30"/>
    <w:rsid w:val="00437CE5"/>
    <w:rsid w:val="00437F12"/>
    <w:rsid w:val="00437F16"/>
    <w:rsid w:val="0044017C"/>
    <w:rsid w:val="004402C0"/>
    <w:rsid w:val="00440466"/>
    <w:rsid w:val="00440567"/>
    <w:rsid w:val="00440775"/>
    <w:rsid w:val="00440D0D"/>
    <w:rsid w:val="004410CA"/>
    <w:rsid w:val="0044119C"/>
    <w:rsid w:val="00441363"/>
    <w:rsid w:val="004413B4"/>
    <w:rsid w:val="004413F4"/>
    <w:rsid w:val="00441427"/>
    <w:rsid w:val="0044145D"/>
    <w:rsid w:val="0044153B"/>
    <w:rsid w:val="004417F9"/>
    <w:rsid w:val="004418F2"/>
    <w:rsid w:val="00441C09"/>
    <w:rsid w:val="00441CEB"/>
    <w:rsid w:val="00441CFE"/>
    <w:rsid w:val="00441D12"/>
    <w:rsid w:val="00441D23"/>
    <w:rsid w:val="00441DEA"/>
    <w:rsid w:val="00441FF3"/>
    <w:rsid w:val="004420E6"/>
    <w:rsid w:val="0044232C"/>
    <w:rsid w:val="0044236B"/>
    <w:rsid w:val="00442400"/>
    <w:rsid w:val="00442485"/>
    <w:rsid w:val="00442505"/>
    <w:rsid w:val="00442885"/>
    <w:rsid w:val="00442B7A"/>
    <w:rsid w:val="00442BAB"/>
    <w:rsid w:val="00442C2B"/>
    <w:rsid w:val="004431F4"/>
    <w:rsid w:val="00443283"/>
    <w:rsid w:val="004433F7"/>
    <w:rsid w:val="004437EF"/>
    <w:rsid w:val="00443A98"/>
    <w:rsid w:val="00443BA4"/>
    <w:rsid w:val="00443FE5"/>
    <w:rsid w:val="00444035"/>
    <w:rsid w:val="0044419A"/>
    <w:rsid w:val="004442F1"/>
    <w:rsid w:val="0044435E"/>
    <w:rsid w:val="0044442F"/>
    <w:rsid w:val="00444530"/>
    <w:rsid w:val="00444904"/>
    <w:rsid w:val="00444ADE"/>
    <w:rsid w:val="00444CCA"/>
    <w:rsid w:val="00444D60"/>
    <w:rsid w:val="00444F15"/>
    <w:rsid w:val="00444F2C"/>
    <w:rsid w:val="00445833"/>
    <w:rsid w:val="00445C2B"/>
    <w:rsid w:val="00445C42"/>
    <w:rsid w:val="00445C54"/>
    <w:rsid w:val="00445CAB"/>
    <w:rsid w:val="00445F7F"/>
    <w:rsid w:val="0044639A"/>
    <w:rsid w:val="004463B0"/>
    <w:rsid w:val="00446656"/>
    <w:rsid w:val="00446870"/>
    <w:rsid w:val="004468E3"/>
    <w:rsid w:val="004469AB"/>
    <w:rsid w:val="00446A72"/>
    <w:rsid w:val="00446AFC"/>
    <w:rsid w:val="00446BEC"/>
    <w:rsid w:val="00446DD6"/>
    <w:rsid w:val="00446E42"/>
    <w:rsid w:val="00446F7D"/>
    <w:rsid w:val="00446FE1"/>
    <w:rsid w:val="004472CF"/>
    <w:rsid w:val="00447304"/>
    <w:rsid w:val="0044730C"/>
    <w:rsid w:val="0044777D"/>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AC9"/>
    <w:rsid w:val="00450C22"/>
    <w:rsid w:val="00450E2A"/>
    <w:rsid w:val="00450EFE"/>
    <w:rsid w:val="00451005"/>
    <w:rsid w:val="00451090"/>
    <w:rsid w:val="004511F4"/>
    <w:rsid w:val="00451214"/>
    <w:rsid w:val="00451419"/>
    <w:rsid w:val="00451443"/>
    <w:rsid w:val="00451477"/>
    <w:rsid w:val="004514CD"/>
    <w:rsid w:val="00451517"/>
    <w:rsid w:val="0045155C"/>
    <w:rsid w:val="004517C8"/>
    <w:rsid w:val="004518FC"/>
    <w:rsid w:val="00451CBB"/>
    <w:rsid w:val="00451F5C"/>
    <w:rsid w:val="004520A4"/>
    <w:rsid w:val="004521ED"/>
    <w:rsid w:val="00452261"/>
    <w:rsid w:val="004522B2"/>
    <w:rsid w:val="0045235D"/>
    <w:rsid w:val="0045246D"/>
    <w:rsid w:val="00452519"/>
    <w:rsid w:val="00452567"/>
    <w:rsid w:val="00452845"/>
    <w:rsid w:val="00452D8B"/>
    <w:rsid w:val="00453145"/>
    <w:rsid w:val="0045331B"/>
    <w:rsid w:val="004536E2"/>
    <w:rsid w:val="004537EE"/>
    <w:rsid w:val="0045390E"/>
    <w:rsid w:val="00453A47"/>
    <w:rsid w:val="00453B84"/>
    <w:rsid w:val="00453B8F"/>
    <w:rsid w:val="00453C54"/>
    <w:rsid w:val="00453CAF"/>
    <w:rsid w:val="00453CC0"/>
    <w:rsid w:val="00453E54"/>
    <w:rsid w:val="00453FD7"/>
    <w:rsid w:val="0045401E"/>
    <w:rsid w:val="0045421F"/>
    <w:rsid w:val="00454432"/>
    <w:rsid w:val="00454498"/>
    <w:rsid w:val="0045474F"/>
    <w:rsid w:val="004547B0"/>
    <w:rsid w:val="00454937"/>
    <w:rsid w:val="00454949"/>
    <w:rsid w:val="004549C8"/>
    <w:rsid w:val="004549CE"/>
    <w:rsid w:val="00454A6C"/>
    <w:rsid w:val="00454AED"/>
    <w:rsid w:val="00454EB3"/>
    <w:rsid w:val="00455276"/>
    <w:rsid w:val="0045541E"/>
    <w:rsid w:val="0045545C"/>
    <w:rsid w:val="0045548A"/>
    <w:rsid w:val="00455793"/>
    <w:rsid w:val="004558B4"/>
    <w:rsid w:val="00455DAF"/>
    <w:rsid w:val="00455E86"/>
    <w:rsid w:val="00455F33"/>
    <w:rsid w:val="004561B9"/>
    <w:rsid w:val="0045626D"/>
    <w:rsid w:val="004562B7"/>
    <w:rsid w:val="00456455"/>
    <w:rsid w:val="00456970"/>
    <w:rsid w:val="00456E20"/>
    <w:rsid w:val="00456E53"/>
    <w:rsid w:val="00456F61"/>
    <w:rsid w:val="00457018"/>
    <w:rsid w:val="00457080"/>
    <w:rsid w:val="004570DB"/>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0F86"/>
    <w:rsid w:val="004610CA"/>
    <w:rsid w:val="00461178"/>
    <w:rsid w:val="00461184"/>
    <w:rsid w:val="00461668"/>
    <w:rsid w:val="00461A78"/>
    <w:rsid w:val="00461E0E"/>
    <w:rsid w:val="00461FA2"/>
    <w:rsid w:val="0046210A"/>
    <w:rsid w:val="0046232E"/>
    <w:rsid w:val="00462B6B"/>
    <w:rsid w:val="00462D88"/>
    <w:rsid w:val="00462F13"/>
    <w:rsid w:val="004630AB"/>
    <w:rsid w:val="004631D2"/>
    <w:rsid w:val="00463271"/>
    <w:rsid w:val="004632BB"/>
    <w:rsid w:val="004636F9"/>
    <w:rsid w:val="00463A0E"/>
    <w:rsid w:val="00463A16"/>
    <w:rsid w:val="00463AEB"/>
    <w:rsid w:val="00463AF1"/>
    <w:rsid w:val="00463BE7"/>
    <w:rsid w:val="00463BF7"/>
    <w:rsid w:val="00463F10"/>
    <w:rsid w:val="0046410B"/>
    <w:rsid w:val="00464333"/>
    <w:rsid w:val="0046460C"/>
    <w:rsid w:val="004646C3"/>
    <w:rsid w:val="004647BE"/>
    <w:rsid w:val="00464A19"/>
    <w:rsid w:val="00464C7A"/>
    <w:rsid w:val="00464F6B"/>
    <w:rsid w:val="0046562C"/>
    <w:rsid w:val="00465BF5"/>
    <w:rsid w:val="00465C70"/>
    <w:rsid w:val="00465E8A"/>
    <w:rsid w:val="00465EC1"/>
    <w:rsid w:val="00466003"/>
    <w:rsid w:val="004660A4"/>
    <w:rsid w:val="00466487"/>
    <w:rsid w:val="00466693"/>
    <w:rsid w:val="004668E3"/>
    <w:rsid w:val="00466B72"/>
    <w:rsid w:val="00466C97"/>
    <w:rsid w:val="00466C9A"/>
    <w:rsid w:val="00466F03"/>
    <w:rsid w:val="00467327"/>
    <w:rsid w:val="00467517"/>
    <w:rsid w:val="0046757B"/>
    <w:rsid w:val="004676F8"/>
    <w:rsid w:val="0046777F"/>
    <w:rsid w:val="00467BCB"/>
    <w:rsid w:val="00467C46"/>
    <w:rsid w:val="00467D26"/>
    <w:rsid w:val="00467E8A"/>
    <w:rsid w:val="004701C5"/>
    <w:rsid w:val="004701D3"/>
    <w:rsid w:val="00470442"/>
    <w:rsid w:val="00470605"/>
    <w:rsid w:val="00470954"/>
    <w:rsid w:val="004709B8"/>
    <w:rsid w:val="00470E91"/>
    <w:rsid w:val="00471028"/>
    <w:rsid w:val="00471059"/>
    <w:rsid w:val="0047106A"/>
    <w:rsid w:val="004719ED"/>
    <w:rsid w:val="004720D5"/>
    <w:rsid w:val="0047237D"/>
    <w:rsid w:val="004724C4"/>
    <w:rsid w:val="004726AF"/>
    <w:rsid w:val="004726BD"/>
    <w:rsid w:val="00472791"/>
    <w:rsid w:val="00472C5A"/>
    <w:rsid w:val="00472F82"/>
    <w:rsid w:val="004732C0"/>
    <w:rsid w:val="004733AA"/>
    <w:rsid w:val="004736F6"/>
    <w:rsid w:val="0047383A"/>
    <w:rsid w:val="00473A5B"/>
    <w:rsid w:val="00473B1A"/>
    <w:rsid w:val="00473B7A"/>
    <w:rsid w:val="00473BC9"/>
    <w:rsid w:val="00473E52"/>
    <w:rsid w:val="0047400B"/>
    <w:rsid w:val="004742E1"/>
    <w:rsid w:val="00474346"/>
    <w:rsid w:val="004743B0"/>
    <w:rsid w:val="00474454"/>
    <w:rsid w:val="00474599"/>
    <w:rsid w:val="0047491A"/>
    <w:rsid w:val="00474956"/>
    <w:rsid w:val="00474995"/>
    <w:rsid w:val="00474A9C"/>
    <w:rsid w:val="00474AB9"/>
    <w:rsid w:val="00474AF8"/>
    <w:rsid w:val="00474CB5"/>
    <w:rsid w:val="00474D1F"/>
    <w:rsid w:val="00474D87"/>
    <w:rsid w:val="00474DA5"/>
    <w:rsid w:val="00474E75"/>
    <w:rsid w:val="004750EC"/>
    <w:rsid w:val="00475349"/>
    <w:rsid w:val="00475367"/>
    <w:rsid w:val="00475473"/>
    <w:rsid w:val="00475697"/>
    <w:rsid w:val="00475738"/>
    <w:rsid w:val="0047577D"/>
    <w:rsid w:val="00475936"/>
    <w:rsid w:val="00475A7D"/>
    <w:rsid w:val="00475B73"/>
    <w:rsid w:val="00475F75"/>
    <w:rsid w:val="00475F8E"/>
    <w:rsid w:val="0047608A"/>
    <w:rsid w:val="0047623E"/>
    <w:rsid w:val="00476316"/>
    <w:rsid w:val="00476A80"/>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142"/>
    <w:rsid w:val="004803E6"/>
    <w:rsid w:val="004806A0"/>
    <w:rsid w:val="00480710"/>
    <w:rsid w:val="00480AB4"/>
    <w:rsid w:val="00480BFA"/>
    <w:rsid w:val="00481051"/>
    <w:rsid w:val="0048118F"/>
    <w:rsid w:val="004812E5"/>
    <w:rsid w:val="004812FF"/>
    <w:rsid w:val="0048149D"/>
    <w:rsid w:val="0048152B"/>
    <w:rsid w:val="00481594"/>
    <w:rsid w:val="0048162E"/>
    <w:rsid w:val="00481641"/>
    <w:rsid w:val="004816E6"/>
    <w:rsid w:val="0048188F"/>
    <w:rsid w:val="004819C7"/>
    <w:rsid w:val="004819E2"/>
    <w:rsid w:val="00481DEF"/>
    <w:rsid w:val="00482189"/>
    <w:rsid w:val="004821BD"/>
    <w:rsid w:val="00482469"/>
    <w:rsid w:val="0048249F"/>
    <w:rsid w:val="00482A49"/>
    <w:rsid w:val="00482AA0"/>
    <w:rsid w:val="00482D15"/>
    <w:rsid w:val="004830F5"/>
    <w:rsid w:val="00483263"/>
    <w:rsid w:val="00483288"/>
    <w:rsid w:val="004836D1"/>
    <w:rsid w:val="0048373C"/>
    <w:rsid w:val="00483752"/>
    <w:rsid w:val="004837A8"/>
    <w:rsid w:val="00483852"/>
    <w:rsid w:val="00483CBD"/>
    <w:rsid w:val="00483F7B"/>
    <w:rsid w:val="00484060"/>
    <w:rsid w:val="004840B6"/>
    <w:rsid w:val="00484197"/>
    <w:rsid w:val="004842D0"/>
    <w:rsid w:val="00484822"/>
    <w:rsid w:val="004848B9"/>
    <w:rsid w:val="00484B85"/>
    <w:rsid w:val="00484C4A"/>
    <w:rsid w:val="00484DAA"/>
    <w:rsid w:val="00484F97"/>
    <w:rsid w:val="004850CC"/>
    <w:rsid w:val="00485497"/>
    <w:rsid w:val="004855BA"/>
    <w:rsid w:val="004855C0"/>
    <w:rsid w:val="0048596C"/>
    <w:rsid w:val="00485B6F"/>
    <w:rsid w:val="00485C5A"/>
    <w:rsid w:val="00485F31"/>
    <w:rsid w:val="0048620D"/>
    <w:rsid w:val="004862CA"/>
    <w:rsid w:val="004865DE"/>
    <w:rsid w:val="00486615"/>
    <w:rsid w:val="00486665"/>
    <w:rsid w:val="004866B4"/>
    <w:rsid w:val="00486923"/>
    <w:rsid w:val="00486C5F"/>
    <w:rsid w:val="00486D7B"/>
    <w:rsid w:val="00486DD0"/>
    <w:rsid w:val="004870B9"/>
    <w:rsid w:val="00487197"/>
    <w:rsid w:val="004871A0"/>
    <w:rsid w:val="00487200"/>
    <w:rsid w:val="0048737B"/>
    <w:rsid w:val="00487475"/>
    <w:rsid w:val="004875A9"/>
    <w:rsid w:val="00487678"/>
    <w:rsid w:val="0048776A"/>
    <w:rsid w:val="00487792"/>
    <w:rsid w:val="00487931"/>
    <w:rsid w:val="00487F3A"/>
    <w:rsid w:val="0049006F"/>
    <w:rsid w:val="0049009D"/>
    <w:rsid w:val="004900BE"/>
    <w:rsid w:val="004900C3"/>
    <w:rsid w:val="00490505"/>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B5A"/>
    <w:rsid w:val="00491B6A"/>
    <w:rsid w:val="00491D1E"/>
    <w:rsid w:val="00491D73"/>
    <w:rsid w:val="00491DB5"/>
    <w:rsid w:val="00491E34"/>
    <w:rsid w:val="00492504"/>
    <w:rsid w:val="00492649"/>
    <w:rsid w:val="004926D6"/>
    <w:rsid w:val="004927F0"/>
    <w:rsid w:val="00492C26"/>
    <w:rsid w:val="0049307B"/>
    <w:rsid w:val="004930EA"/>
    <w:rsid w:val="0049328B"/>
    <w:rsid w:val="00493297"/>
    <w:rsid w:val="004934F7"/>
    <w:rsid w:val="0049356D"/>
    <w:rsid w:val="00493624"/>
    <w:rsid w:val="004936D6"/>
    <w:rsid w:val="00493783"/>
    <w:rsid w:val="0049382A"/>
    <w:rsid w:val="004939F0"/>
    <w:rsid w:val="00493A5A"/>
    <w:rsid w:val="00493B7E"/>
    <w:rsid w:val="00493DC9"/>
    <w:rsid w:val="00493E3A"/>
    <w:rsid w:val="00493F40"/>
    <w:rsid w:val="00494131"/>
    <w:rsid w:val="004941C0"/>
    <w:rsid w:val="004942AE"/>
    <w:rsid w:val="004943B4"/>
    <w:rsid w:val="00494422"/>
    <w:rsid w:val="004945E1"/>
    <w:rsid w:val="004946DE"/>
    <w:rsid w:val="004947CB"/>
    <w:rsid w:val="00494BFE"/>
    <w:rsid w:val="00494F8B"/>
    <w:rsid w:val="00495259"/>
    <w:rsid w:val="004952B2"/>
    <w:rsid w:val="00495976"/>
    <w:rsid w:val="00495CE9"/>
    <w:rsid w:val="00496069"/>
    <w:rsid w:val="004962E5"/>
    <w:rsid w:val="00496313"/>
    <w:rsid w:val="0049644B"/>
    <w:rsid w:val="00496491"/>
    <w:rsid w:val="0049656A"/>
    <w:rsid w:val="00496571"/>
    <w:rsid w:val="004967E9"/>
    <w:rsid w:val="004969CE"/>
    <w:rsid w:val="00497141"/>
    <w:rsid w:val="004971B9"/>
    <w:rsid w:val="00497260"/>
    <w:rsid w:val="00497384"/>
    <w:rsid w:val="0049759D"/>
    <w:rsid w:val="00497704"/>
    <w:rsid w:val="0049776D"/>
    <w:rsid w:val="004978AB"/>
    <w:rsid w:val="00497A29"/>
    <w:rsid w:val="00497A39"/>
    <w:rsid w:val="00497AB9"/>
    <w:rsid w:val="00497AF8"/>
    <w:rsid w:val="00497F7D"/>
    <w:rsid w:val="00497FEF"/>
    <w:rsid w:val="004A02C5"/>
    <w:rsid w:val="004A0330"/>
    <w:rsid w:val="004A033B"/>
    <w:rsid w:val="004A055A"/>
    <w:rsid w:val="004A0583"/>
    <w:rsid w:val="004A05FB"/>
    <w:rsid w:val="004A0750"/>
    <w:rsid w:val="004A08CB"/>
    <w:rsid w:val="004A0BA8"/>
    <w:rsid w:val="004A150D"/>
    <w:rsid w:val="004A1629"/>
    <w:rsid w:val="004A18CB"/>
    <w:rsid w:val="004A19C0"/>
    <w:rsid w:val="004A1E0A"/>
    <w:rsid w:val="004A1F26"/>
    <w:rsid w:val="004A1F6A"/>
    <w:rsid w:val="004A247A"/>
    <w:rsid w:val="004A24EB"/>
    <w:rsid w:val="004A25CB"/>
    <w:rsid w:val="004A2673"/>
    <w:rsid w:val="004A2CA4"/>
    <w:rsid w:val="004A2F3B"/>
    <w:rsid w:val="004A3043"/>
    <w:rsid w:val="004A30AA"/>
    <w:rsid w:val="004A311A"/>
    <w:rsid w:val="004A3302"/>
    <w:rsid w:val="004A3809"/>
    <w:rsid w:val="004A398B"/>
    <w:rsid w:val="004A3B1F"/>
    <w:rsid w:val="004A3D34"/>
    <w:rsid w:val="004A3E5D"/>
    <w:rsid w:val="004A3EAF"/>
    <w:rsid w:val="004A3FF5"/>
    <w:rsid w:val="004A42F7"/>
    <w:rsid w:val="004A44C0"/>
    <w:rsid w:val="004A4548"/>
    <w:rsid w:val="004A48FD"/>
    <w:rsid w:val="004A4951"/>
    <w:rsid w:val="004A4C1F"/>
    <w:rsid w:val="004A4E75"/>
    <w:rsid w:val="004A4F8D"/>
    <w:rsid w:val="004A5002"/>
    <w:rsid w:val="004A5363"/>
    <w:rsid w:val="004A57A3"/>
    <w:rsid w:val="004A59EB"/>
    <w:rsid w:val="004A5FAC"/>
    <w:rsid w:val="004A64FE"/>
    <w:rsid w:val="004A678C"/>
    <w:rsid w:val="004A67BD"/>
    <w:rsid w:val="004A69C4"/>
    <w:rsid w:val="004A6AF1"/>
    <w:rsid w:val="004A6CFF"/>
    <w:rsid w:val="004A6ED0"/>
    <w:rsid w:val="004A700D"/>
    <w:rsid w:val="004A7258"/>
    <w:rsid w:val="004A736A"/>
    <w:rsid w:val="004A73E7"/>
    <w:rsid w:val="004A7539"/>
    <w:rsid w:val="004A7816"/>
    <w:rsid w:val="004B00CD"/>
    <w:rsid w:val="004B0223"/>
    <w:rsid w:val="004B0729"/>
    <w:rsid w:val="004B07F8"/>
    <w:rsid w:val="004B109B"/>
    <w:rsid w:val="004B10D4"/>
    <w:rsid w:val="004B114F"/>
    <w:rsid w:val="004B1332"/>
    <w:rsid w:val="004B13FE"/>
    <w:rsid w:val="004B1779"/>
    <w:rsid w:val="004B178E"/>
    <w:rsid w:val="004B195D"/>
    <w:rsid w:val="004B1A1F"/>
    <w:rsid w:val="004B1AD9"/>
    <w:rsid w:val="004B1B9D"/>
    <w:rsid w:val="004B1CDD"/>
    <w:rsid w:val="004B1DB4"/>
    <w:rsid w:val="004B1DE8"/>
    <w:rsid w:val="004B1FE6"/>
    <w:rsid w:val="004B204B"/>
    <w:rsid w:val="004B2279"/>
    <w:rsid w:val="004B2409"/>
    <w:rsid w:val="004B2587"/>
    <w:rsid w:val="004B296B"/>
    <w:rsid w:val="004B2A30"/>
    <w:rsid w:val="004B2D91"/>
    <w:rsid w:val="004B2DD6"/>
    <w:rsid w:val="004B3040"/>
    <w:rsid w:val="004B3124"/>
    <w:rsid w:val="004B3153"/>
    <w:rsid w:val="004B31AE"/>
    <w:rsid w:val="004B31D0"/>
    <w:rsid w:val="004B3231"/>
    <w:rsid w:val="004B3281"/>
    <w:rsid w:val="004B395E"/>
    <w:rsid w:val="004B3DBA"/>
    <w:rsid w:val="004B4069"/>
    <w:rsid w:val="004B41FD"/>
    <w:rsid w:val="004B4259"/>
    <w:rsid w:val="004B433D"/>
    <w:rsid w:val="004B434D"/>
    <w:rsid w:val="004B438E"/>
    <w:rsid w:val="004B43BB"/>
    <w:rsid w:val="004B485B"/>
    <w:rsid w:val="004B4889"/>
    <w:rsid w:val="004B4B24"/>
    <w:rsid w:val="004B4C44"/>
    <w:rsid w:val="004B4D09"/>
    <w:rsid w:val="004B4D54"/>
    <w:rsid w:val="004B4F7C"/>
    <w:rsid w:val="004B4FF5"/>
    <w:rsid w:val="004B530F"/>
    <w:rsid w:val="004B532C"/>
    <w:rsid w:val="004B5450"/>
    <w:rsid w:val="004B5494"/>
    <w:rsid w:val="004B54CD"/>
    <w:rsid w:val="004B57F3"/>
    <w:rsid w:val="004B588E"/>
    <w:rsid w:val="004B5AAC"/>
    <w:rsid w:val="004B5D95"/>
    <w:rsid w:val="004B6447"/>
    <w:rsid w:val="004B651D"/>
    <w:rsid w:val="004B6E8A"/>
    <w:rsid w:val="004B6E91"/>
    <w:rsid w:val="004B6F3C"/>
    <w:rsid w:val="004B73EF"/>
    <w:rsid w:val="004B7522"/>
    <w:rsid w:val="004B7855"/>
    <w:rsid w:val="004B7916"/>
    <w:rsid w:val="004B7BE2"/>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90"/>
    <w:rsid w:val="004C12E3"/>
    <w:rsid w:val="004C13EB"/>
    <w:rsid w:val="004C149D"/>
    <w:rsid w:val="004C1804"/>
    <w:rsid w:val="004C1A60"/>
    <w:rsid w:val="004C1B67"/>
    <w:rsid w:val="004C1EF3"/>
    <w:rsid w:val="004C1F5B"/>
    <w:rsid w:val="004C2298"/>
    <w:rsid w:val="004C23C3"/>
    <w:rsid w:val="004C2493"/>
    <w:rsid w:val="004C29AA"/>
    <w:rsid w:val="004C2F74"/>
    <w:rsid w:val="004C3134"/>
    <w:rsid w:val="004C3157"/>
    <w:rsid w:val="004C31F3"/>
    <w:rsid w:val="004C32EB"/>
    <w:rsid w:val="004C355F"/>
    <w:rsid w:val="004C35C5"/>
    <w:rsid w:val="004C35DC"/>
    <w:rsid w:val="004C3BA0"/>
    <w:rsid w:val="004C3C27"/>
    <w:rsid w:val="004C3C82"/>
    <w:rsid w:val="004C3F6F"/>
    <w:rsid w:val="004C4048"/>
    <w:rsid w:val="004C40CC"/>
    <w:rsid w:val="004C4482"/>
    <w:rsid w:val="004C47EB"/>
    <w:rsid w:val="004C4D9A"/>
    <w:rsid w:val="004C4DDA"/>
    <w:rsid w:val="004C4DEE"/>
    <w:rsid w:val="004C4EA2"/>
    <w:rsid w:val="004C4F65"/>
    <w:rsid w:val="004C504D"/>
    <w:rsid w:val="004C5061"/>
    <w:rsid w:val="004C5074"/>
    <w:rsid w:val="004C522D"/>
    <w:rsid w:val="004C55A1"/>
    <w:rsid w:val="004C5902"/>
    <w:rsid w:val="004C5976"/>
    <w:rsid w:val="004C5A9B"/>
    <w:rsid w:val="004C5B2C"/>
    <w:rsid w:val="004C5C34"/>
    <w:rsid w:val="004C5D78"/>
    <w:rsid w:val="004C5F34"/>
    <w:rsid w:val="004C606D"/>
    <w:rsid w:val="004C6243"/>
    <w:rsid w:val="004C62C7"/>
    <w:rsid w:val="004C63D6"/>
    <w:rsid w:val="004C6434"/>
    <w:rsid w:val="004C6541"/>
    <w:rsid w:val="004C681A"/>
    <w:rsid w:val="004C68D9"/>
    <w:rsid w:val="004C69F7"/>
    <w:rsid w:val="004C6AA3"/>
    <w:rsid w:val="004C6B39"/>
    <w:rsid w:val="004C6D16"/>
    <w:rsid w:val="004C6D46"/>
    <w:rsid w:val="004C700C"/>
    <w:rsid w:val="004C7148"/>
    <w:rsid w:val="004C71D6"/>
    <w:rsid w:val="004C7220"/>
    <w:rsid w:val="004C7524"/>
    <w:rsid w:val="004C75F5"/>
    <w:rsid w:val="004C7A7B"/>
    <w:rsid w:val="004C7E26"/>
    <w:rsid w:val="004C7F21"/>
    <w:rsid w:val="004D01CC"/>
    <w:rsid w:val="004D02BC"/>
    <w:rsid w:val="004D03D5"/>
    <w:rsid w:val="004D04C0"/>
    <w:rsid w:val="004D0527"/>
    <w:rsid w:val="004D05E2"/>
    <w:rsid w:val="004D0628"/>
    <w:rsid w:val="004D062B"/>
    <w:rsid w:val="004D06F6"/>
    <w:rsid w:val="004D09AF"/>
    <w:rsid w:val="004D0B82"/>
    <w:rsid w:val="004D0E11"/>
    <w:rsid w:val="004D10F7"/>
    <w:rsid w:val="004D12B1"/>
    <w:rsid w:val="004D12E7"/>
    <w:rsid w:val="004D1301"/>
    <w:rsid w:val="004D15E3"/>
    <w:rsid w:val="004D166D"/>
    <w:rsid w:val="004D17BB"/>
    <w:rsid w:val="004D17CB"/>
    <w:rsid w:val="004D1930"/>
    <w:rsid w:val="004D1B47"/>
    <w:rsid w:val="004D1D7A"/>
    <w:rsid w:val="004D1DB0"/>
    <w:rsid w:val="004D2281"/>
    <w:rsid w:val="004D2366"/>
    <w:rsid w:val="004D23F8"/>
    <w:rsid w:val="004D282B"/>
    <w:rsid w:val="004D2985"/>
    <w:rsid w:val="004D29CD"/>
    <w:rsid w:val="004D2BA1"/>
    <w:rsid w:val="004D2C6E"/>
    <w:rsid w:val="004D2D3C"/>
    <w:rsid w:val="004D2D53"/>
    <w:rsid w:val="004D3598"/>
    <w:rsid w:val="004D389F"/>
    <w:rsid w:val="004D3D29"/>
    <w:rsid w:val="004D3F33"/>
    <w:rsid w:val="004D4077"/>
    <w:rsid w:val="004D4207"/>
    <w:rsid w:val="004D441F"/>
    <w:rsid w:val="004D44FE"/>
    <w:rsid w:val="004D46A6"/>
    <w:rsid w:val="004D4B1A"/>
    <w:rsid w:val="004D4C88"/>
    <w:rsid w:val="004D4F55"/>
    <w:rsid w:val="004D51FE"/>
    <w:rsid w:val="004D5373"/>
    <w:rsid w:val="004D5449"/>
    <w:rsid w:val="004D581D"/>
    <w:rsid w:val="004D5825"/>
    <w:rsid w:val="004D5867"/>
    <w:rsid w:val="004D58AD"/>
    <w:rsid w:val="004D5A90"/>
    <w:rsid w:val="004D5C42"/>
    <w:rsid w:val="004D5EB3"/>
    <w:rsid w:val="004D5EEB"/>
    <w:rsid w:val="004D5F9D"/>
    <w:rsid w:val="004D6130"/>
    <w:rsid w:val="004D6148"/>
    <w:rsid w:val="004D61D3"/>
    <w:rsid w:val="004D6300"/>
    <w:rsid w:val="004D630F"/>
    <w:rsid w:val="004D6640"/>
    <w:rsid w:val="004D6787"/>
    <w:rsid w:val="004D67C1"/>
    <w:rsid w:val="004D6AC0"/>
    <w:rsid w:val="004D6DC0"/>
    <w:rsid w:val="004D6E1A"/>
    <w:rsid w:val="004D7272"/>
    <w:rsid w:val="004D740F"/>
    <w:rsid w:val="004D743B"/>
    <w:rsid w:val="004D7566"/>
    <w:rsid w:val="004D75EB"/>
    <w:rsid w:val="004D7632"/>
    <w:rsid w:val="004D7637"/>
    <w:rsid w:val="004D76B4"/>
    <w:rsid w:val="004D793A"/>
    <w:rsid w:val="004D79BB"/>
    <w:rsid w:val="004D7A22"/>
    <w:rsid w:val="004D7AC5"/>
    <w:rsid w:val="004D7AE1"/>
    <w:rsid w:val="004D7DD9"/>
    <w:rsid w:val="004D7F36"/>
    <w:rsid w:val="004E0043"/>
    <w:rsid w:val="004E00F3"/>
    <w:rsid w:val="004E00FB"/>
    <w:rsid w:val="004E0138"/>
    <w:rsid w:val="004E0261"/>
    <w:rsid w:val="004E0282"/>
    <w:rsid w:val="004E0414"/>
    <w:rsid w:val="004E045C"/>
    <w:rsid w:val="004E0A0A"/>
    <w:rsid w:val="004E0ADC"/>
    <w:rsid w:val="004E0F0F"/>
    <w:rsid w:val="004E0FB6"/>
    <w:rsid w:val="004E0FBE"/>
    <w:rsid w:val="004E0FF1"/>
    <w:rsid w:val="004E1407"/>
    <w:rsid w:val="004E16AF"/>
    <w:rsid w:val="004E172C"/>
    <w:rsid w:val="004E17C0"/>
    <w:rsid w:val="004E17CF"/>
    <w:rsid w:val="004E181A"/>
    <w:rsid w:val="004E195B"/>
    <w:rsid w:val="004E1965"/>
    <w:rsid w:val="004E1B13"/>
    <w:rsid w:val="004E1B3F"/>
    <w:rsid w:val="004E1B54"/>
    <w:rsid w:val="004E1D2F"/>
    <w:rsid w:val="004E22CC"/>
    <w:rsid w:val="004E22FA"/>
    <w:rsid w:val="004E2306"/>
    <w:rsid w:val="004E2383"/>
    <w:rsid w:val="004E2609"/>
    <w:rsid w:val="004E2849"/>
    <w:rsid w:val="004E2B04"/>
    <w:rsid w:val="004E2BDF"/>
    <w:rsid w:val="004E2C37"/>
    <w:rsid w:val="004E2D44"/>
    <w:rsid w:val="004E307F"/>
    <w:rsid w:val="004E30FA"/>
    <w:rsid w:val="004E3240"/>
    <w:rsid w:val="004E335F"/>
    <w:rsid w:val="004E3512"/>
    <w:rsid w:val="004E3753"/>
    <w:rsid w:val="004E38EA"/>
    <w:rsid w:val="004E3A5A"/>
    <w:rsid w:val="004E3AA0"/>
    <w:rsid w:val="004E3DFD"/>
    <w:rsid w:val="004E3ECC"/>
    <w:rsid w:val="004E4320"/>
    <w:rsid w:val="004E4388"/>
    <w:rsid w:val="004E43D5"/>
    <w:rsid w:val="004E451E"/>
    <w:rsid w:val="004E458F"/>
    <w:rsid w:val="004E461B"/>
    <w:rsid w:val="004E4845"/>
    <w:rsid w:val="004E4864"/>
    <w:rsid w:val="004E4AEB"/>
    <w:rsid w:val="004E4AF0"/>
    <w:rsid w:val="004E4B95"/>
    <w:rsid w:val="004E54FB"/>
    <w:rsid w:val="004E55D2"/>
    <w:rsid w:val="004E567A"/>
    <w:rsid w:val="004E5851"/>
    <w:rsid w:val="004E5D76"/>
    <w:rsid w:val="004E5FC9"/>
    <w:rsid w:val="004E6072"/>
    <w:rsid w:val="004E60BF"/>
    <w:rsid w:val="004E6120"/>
    <w:rsid w:val="004E633E"/>
    <w:rsid w:val="004E661B"/>
    <w:rsid w:val="004E6648"/>
    <w:rsid w:val="004E683B"/>
    <w:rsid w:val="004E6868"/>
    <w:rsid w:val="004E6877"/>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783"/>
    <w:rsid w:val="004F0843"/>
    <w:rsid w:val="004F0889"/>
    <w:rsid w:val="004F08E7"/>
    <w:rsid w:val="004F0B10"/>
    <w:rsid w:val="004F0B9E"/>
    <w:rsid w:val="004F0DBE"/>
    <w:rsid w:val="004F1231"/>
    <w:rsid w:val="004F125D"/>
    <w:rsid w:val="004F14E2"/>
    <w:rsid w:val="004F15CA"/>
    <w:rsid w:val="004F1696"/>
    <w:rsid w:val="004F16F4"/>
    <w:rsid w:val="004F1797"/>
    <w:rsid w:val="004F1A78"/>
    <w:rsid w:val="004F1BD0"/>
    <w:rsid w:val="004F1D33"/>
    <w:rsid w:val="004F20E8"/>
    <w:rsid w:val="004F2126"/>
    <w:rsid w:val="004F25F4"/>
    <w:rsid w:val="004F27AB"/>
    <w:rsid w:val="004F2ADA"/>
    <w:rsid w:val="004F2B5A"/>
    <w:rsid w:val="004F2C8B"/>
    <w:rsid w:val="004F2ECB"/>
    <w:rsid w:val="004F3053"/>
    <w:rsid w:val="004F3085"/>
    <w:rsid w:val="004F310B"/>
    <w:rsid w:val="004F33C1"/>
    <w:rsid w:val="004F3680"/>
    <w:rsid w:val="004F3B6D"/>
    <w:rsid w:val="004F3C9E"/>
    <w:rsid w:val="004F3CB7"/>
    <w:rsid w:val="004F3DA9"/>
    <w:rsid w:val="004F441B"/>
    <w:rsid w:val="004F45ED"/>
    <w:rsid w:val="004F4B92"/>
    <w:rsid w:val="004F4BF6"/>
    <w:rsid w:val="004F4D93"/>
    <w:rsid w:val="004F4EE3"/>
    <w:rsid w:val="004F4F5F"/>
    <w:rsid w:val="004F50E7"/>
    <w:rsid w:val="004F5544"/>
    <w:rsid w:val="004F5836"/>
    <w:rsid w:val="004F5852"/>
    <w:rsid w:val="004F592B"/>
    <w:rsid w:val="004F5A72"/>
    <w:rsid w:val="004F5E47"/>
    <w:rsid w:val="004F5E8D"/>
    <w:rsid w:val="004F6392"/>
    <w:rsid w:val="004F64DC"/>
    <w:rsid w:val="004F65CD"/>
    <w:rsid w:val="004F6759"/>
    <w:rsid w:val="004F6882"/>
    <w:rsid w:val="004F6AE7"/>
    <w:rsid w:val="004F6C0E"/>
    <w:rsid w:val="004F6CE2"/>
    <w:rsid w:val="004F6D4D"/>
    <w:rsid w:val="004F6D6B"/>
    <w:rsid w:val="004F6F0A"/>
    <w:rsid w:val="004F6F4A"/>
    <w:rsid w:val="004F701D"/>
    <w:rsid w:val="004F7098"/>
    <w:rsid w:val="004F70A4"/>
    <w:rsid w:val="004F7427"/>
    <w:rsid w:val="004F742B"/>
    <w:rsid w:val="004F74F3"/>
    <w:rsid w:val="004F753A"/>
    <w:rsid w:val="004F76C3"/>
    <w:rsid w:val="004F7760"/>
    <w:rsid w:val="004F7823"/>
    <w:rsid w:val="004F7830"/>
    <w:rsid w:val="004F786F"/>
    <w:rsid w:val="004F7C80"/>
    <w:rsid w:val="004F7E3D"/>
    <w:rsid w:val="004F7E63"/>
    <w:rsid w:val="004F7E8E"/>
    <w:rsid w:val="004F7FB4"/>
    <w:rsid w:val="005000EE"/>
    <w:rsid w:val="005004FB"/>
    <w:rsid w:val="005005C1"/>
    <w:rsid w:val="0050095C"/>
    <w:rsid w:val="00500B94"/>
    <w:rsid w:val="00500E12"/>
    <w:rsid w:val="00500EF8"/>
    <w:rsid w:val="00500FEB"/>
    <w:rsid w:val="005010D7"/>
    <w:rsid w:val="0050125A"/>
    <w:rsid w:val="00501439"/>
    <w:rsid w:val="00501524"/>
    <w:rsid w:val="0050186D"/>
    <w:rsid w:val="005018CD"/>
    <w:rsid w:val="00501B6C"/>
    <w:rsid w:val="00501CE9"/>
    <w:rsid w:val="00501E36"/>
    <w:rsid w:val="00501F31"/>
    <w:rsid w:val="0050249D"/>
    <w:rsid w:val="00502907"/>
    <w:rsid w:val="00502B8A"/>
    <w:rsid w:val="00502B94"/>
    <w:rsid w:val="00503049"/>
    <w:rsid w:val="005030D4"/>
    <w:rsid w:val="005030E9"/>
    <w:rsid w:val="0050357E"/>
    <w:rsid w:val="00503AE2"/>
    <w:rsid w:val="00503D93"/>
    <w:rsid w:val="00504107"/>
    <w:rsid w:val="005041BA"/>
    <w:rsid w:val="005043C1"/>
    <w:rsid w:val="00504498"/>
    <w:rsid w:val="005044D1"/>
    <w:rsid w:val="005045AF"/>
    <w:rsid w:val="00504AD3"/>
    <w:rsid w:val="00504B36"/>
    <w:rsid w:val="00504B6A"/>
    <w:rsid w:val="00505155"/>
    <w:rsid w:val="005053FE"/>
    <w:rsid w:val="00505484"/>
    <w:rsid w:val="00505615"/>
    <w:rsid w:val="005059C3"/>
    <w:rsid w:val="00505B1E"/>
    <w:rsid w:val="00505EB3"/>
    <w:rsid w:val="00505FD5"/>
    <w:rsid w:val="005061EE"/>
    <w:rsid w:val="005062E5"/>
    <w:rsid w:val="00506534"/>
    <w:rsid w:val="00506535"/>
    <w:rsid w:val="005067E9"/>
    <w:rsid w:val="005067F7"/>
    <w:rsid w:val="005068F0"/>
    <w:rsid w:val="00506924"/>
    <w:rsid w:val="00506977"/>
    <w:rsid w:val="00506A91"/>
    <w:rsid w:val="00506AC7"/>
    <w:rsid w:val="00506C7C"/>
    <w:rsid w:val="00506D65"/>
    <w:rsid w:val="00506D7A"/>
    <w:rsid w:val="00506F2B"/>
    <w:rsid w:val="00506F90"/>
    <w:rsid w:val="00507252"/>
    <w:rsid w:val="00507306"/>
    <w:rsid w:val="00507695"/>
    <w:rsid w:val="005076E8"/>
    <w:rsid w:val="00507985"/>
    <w:rsid w:val="005079B1"/>
    <w:rsid w:val="005079D8"/>
    <w:rsid w:val="00507A2E"/>
    <w:rsid w:val="00507AF2"/>
    <w:rsid w:val="00507B60"/>
    <w:rsid w:val="00507C39"/>
    <w:rsid w:val="0051003E"/>
    <w:rsid w:val="005101D5"/>
    <w:rsid w:val="005101F5"/>
    <w:rsid w:val="005106DC"/>
    <w:rsid w:val="00510700"/>
    <w:rsid w:val="00510712"/>
    <w:rsid w:val="0051072D"/>
    <w:rsid w:val="005109FB"/>
    <w:rsid w:val="00510AFE"/>
    <w:rsid w:val="00510D91"/>
    <w:rsid w:val="00511013"/>
    <w:rsid w:val="00511192"/>
    <w:rsid w:val="00511236"/>
    <w:rsid w:val="00511417"/>
    <w:rsid w:val="005116A4"/>
    <w:rsid w:val="005116AB"/>
    <w:rsid w:val="0051175D"/>
    <w:rsid w:val="0051197F"/>
    <w:rsid w:val="005119B6"/>
    <w:rsid w:val="00511ADF"/>
    <w:rsid w:val="00511AF3"/>
    <w:rsid w:val="00511E27"/>
    <w:rsid w:val="00511F32"/>
    <w:rsid w:val="00512580"/>
    <w:rsid w:val="005125E3"/>
    <w:rsid w:val="005129F5"/>
    <w:rsid w:val="00512B13"/>
    <w:rsid w:val="00512C2C"/>
    <w:rsid w:val="00512EE2"/>
    <w:rsid w:val="0051329D"/>
    <w:rsid w:val="005134DE"/>
    <w:rsid w:val="005135F6"/>
    <w:rsid w:val="0051376F"/>
    <w:rsid w:val="0051398C"/>
    <w:rsid w:val="00513C97"/>
    <w:rsid w:val="00513F37"/>
    <w:rsid w:val="005140D9"/>
    <w:rsid w:val="0051411F"/>
    <w:rsid w:val="005148AA"/>
    <w:rsid w:val="005148F3"/>
    <w:rsid w:val="00514AA4"/>
    <w:rsid w:val="00514ADE"/>
    <w:rsid w:val="00514BD2"/>
    <w:rsid w:val="00514BD3"/>
    <w:rsid w:val="00514C7A"/>
    <w:rsid w:val="00514CBC"/>
    <w:rsid w:val="00514E1A"/>
    <w:rsid w:val="00514F16"/>
    <w:rsid w:val="005151BC"/>
    <w:rsid w:val="0051539C"/>
    <w:rsid w:val="005153B8"/>
    <w:rsid w:val="00515815"/>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786"/>
    <w:rsid w:val="0051780C"/>
    <w:rsid w:val="005179D5"/>
    <w:rsid w:val="00517A17"/>
    <w:rsid w:val="00517A4C"/>
    <w:rsid w:val="00517A7A"/>
    <w:rsid w:val="00517EF4"/>
    <w:rsid w:val="00517FD2"/>
    <w:rsid w:val="0052033D"/>
    <w:rsid w:val="00520508"/>
    <w:rsid w:val="00520597"/>
    <w:rsid w:val="00520687"/>
    <w:rsid w:val="00520A33"/>
    <w:rsid w:val="00520B5F"/>
    <w:rsid w:val="00520B70"/>
    <w:rsid w:val="00520B7D"/>
    <w:rsid w:val="00520DD0"/>
    <w:rsid w:val="00521341"/>
    <w:rsid w:val="00521650"/>
    <w:rsid w:val="005218CE"/>
    <w:rsid w:val="00521BD1"/>
    <w:rsid w:val="00521D6B"/>
    <w:rsid w:val="005220D2"/>
    <w:rsid w:val="0052233C"/>
    <w:rsid w:val="00522400"/>
    <w:rsid w:val="0052248C"/>
    <w:rsid w:val="00522C03"/>
    <w:rsid w:val="00522E37"/>
    <w:rsid w:val="00522E45"/>
    <w:rsid w:val="00522EDD"/>
    <w:rsid w:val="0052304D"/>
    <w:rsid w:val="005231E2"/>
    <w:rsid w:val="00523251"/>
    <w:rsid w:val="005234C0"/>
    <w:rsid w:val="005236B6"/>
    <w:rsid w:val="005236BD"/>
    <w:rsid w:val="005236F9"/>
    <w:rsid w:val="00523757"/>
    <w:rsid w:val="005237CE"/>
    <w:rsid w:val="005239C2"/>
    <w:rsid w:val="00523BBE"/>
    <w:rsid w:val="00523F7A"/>
    <w:rsid w:val="00523FDB"/>
    <w:rsid w:val="00524311"/>
    <w:rsid w:val="00524435"/>
    <w:rsid w:val="005245BE"/>
    <w:rsid w:val="00524622"/>
    <w:rsid w:val="0052471B"/>
    <w:rsid w:val="00524730"/>
    <w:rsid w:val="0052473F"/>
    <w:rsid w:val="005249A6"/>
    <w:rsid w:val="005249EE"/>
    <w:rsid w:val="00524A04"/>
    <w:rsid w:val="00524A5B"/>
    <w:rsid w:val="00524BE6"/>
    <w:rsid w:val="00524C14"/>
    <w:rsid w:val="00524ECA"/>
    <w:rsid w:val="0052503E"/>
    <w:rsid w:val="00525627"/>
    <w:rsid w:val="00525757"/>
    <w:rsid w:val="00525CCE"/>
    <w:rsid w:val="00525DB8"/>
    <w:rsid w:val="00525E39"/>
    <w:rsid w:val="0052608E"/>
    <w:rsid w:val="00526220"/>
    <w:rsid w:val="00526315"/>
    <w:rsid w:val="00526373"/>
    <w:rsid w:val="00526404"/>
    <w:rsid w:val="0052643D"/>
    <w:rsid w:val="005264A6"/>
    <w:rsid w:val="005264DA"/>
    <w:rsid w:val="0052691A"/>
    <w:rsid w:val="00526A86"/>
    <w:rsid w:val="00526DD2"/>
    <w:rsid w:val="00526DFE"/>
    <w:rsid w:val="005270AA"/>
    <w:rsid w:val="005273FC"/>
    <w:rsid w:val="0052745A"/>
    <w:rsid w:val="0052758B"/>
    <w:rsid w:val="0052769A"/>
    <w:rsid w:val="00527819"/>
    <w:rsid w:val="00527837"/>
    <w:rsid w:val="005278A5"/>
    <w:rsid w:val="005278E0"/>
    <w:rsid w:val="00527F1F"/>
    <w:rsid w:val="00530659"/>
    <w:rsid w:val="005308F8"/>
    <w:rsid w:val="00530AEA"/>
    <w:rsid w:val="00530B35"/>
    <w:rsid w:val="00530C54"/>
    <w:rsid w:val="0053121B"/>
    <w:rsid w:val="005314F0"/>
    <w:rsid w:val="00531559"/>
    <w:rsid w:val="0053177F"/>
    <w:rsid w:val="005317D0"/>
    <w:rsid w:val="005317FE"/>
    <w:rsid w:val="0053192B"/>
    <w:rsid w:val="00531A76"/>
    <w:rsid w:val="00531C81"/>
    <w:rsid w:val="00531F65"/>
    <w:rsid w:val="005320C6"/>
    <w:rsid w:val="0053237C"/>
    <w:rsid w:val="00532390"/>
    <w:rsid w:val="0053250E"/>
    <w:rsid w:val="005326E7"/>
    <w:rsid w:val="0053288A"/>
    <w:rsid w:val="00532931"/>
    <w:rsid w:val="00532968"/>
    <w:rsid w:val="005329BC"/>
    <w:rsid w:val="00532B90"/>
    <w:rsid w:val="005332D0"/>
    <w:rsid w:val="005333DB"/>
    <w:rsid w:val="005337A7"/>
    <w:rsid w:val="005338E2"/>
    <w:rsid w:val="00533A55"/>
    <w:rsid w:val="00533B4A"/>
    <w:rsid w:val="00533C6B"/>
    <w:rsid w:val="00533ECB"/>
    <w:rsid w:val="00533FC8"/>
    <w:rsid w:val="00534052"/>
    <w:rsid w:val="005341CF"/>
    <w:rsid w:val="0053426C"/>
    <w:rsid w:val="00534293"/>
    <w:rsid w:val="005342F5"/>
    <w:rsid w:val="00534307"/>
    <w:rsid w:val="0053433E"/>
    <w:rsid w:val="0053546D"/>
    <w:rsid w:val="005355FA"/>
    <w:rsid w:val="005356CD"/>
    <w:rsid w:val="0053571D"/>
    <w:rsid w:val="00535AC2"/>
    <w:rsid w:val="00535B47"/>
    <w:rsid w:val="00535B62"/>
    <w:rsid w:val="00535BDC"/>
    <w:rsid w:val="00535C02"/>
    <w:rsid w:val="00535C62"/>
    <w:rsid w:val="00535E17"/>
    <w:rsid w:val="005361A9"/>
    <w:rsid w:val="00536304"/>
    <w:rsid w:val="005364DC"/>
    <w:rsid w:val="0053661C"/>
    <w:rsid w:val="00536909"/>
    <w:rsid w:val="00536B3C"/>
    <w:rsid w:val="00536B5C"/>
    <w:rsid w:val="00536CEC"/>
    <w:rsid w:val="00536D36"/>
    <w:rsid w:val="00536E85"/>
    <w:rsid w:val="005370A3"/>
    <w:rsid w:val="0053711C"/>
    <w:rsid w:val="0053711E"/>
    <w:rsid w:val="00537131"/>
    <w:rsid w:val="005374ED"/>
    <w:rsid w:val="00537548"/>
    <w:rsid w:val="00537599"/>
    <w:rsid w:val="0053759C"/>
    <w:rsid w:val="00537644"/>
    <w:rsid w:val="00537672"/>
    <w:rsid w:val="00537A86"/>
    <w:rsid w:val="00537B66"/>
    <w:rsid w:val="00537D44"/>
    <w:rsid w:val="00537F1F"/>
    <w:rsid w:val="00537F82"/>
    <w:rsid w:val="00537FE4"/>
    <w:rsid w:val="005402E2"/>
    <w:rsid w:val="005403E7"/>
    <w:rsid w:val="00540638"/>
    <w:rsid w:val="00540735"/>
    <w:rsid w:val="0054083E"/>
    <w:rsid w:val="00540902"/>
    <w:rsid w:val="00540C91"/>
    <w:rsid w:val="00540EDF"/>
    <w:rsid w:val="00540F58"/>
    <w:rsid w:val="005417C1"/>
    <w:rsid w:val="005417E4"/>
    <w:rsid w:val="00541906"/>
    <w:rsid w:val="00541C28"/>
    <w:rsid w:val="00542385"/>
    <w:rsid w:val="00542408"/>
    <w:rsid w:val="0054288C"/>
    <w:rsid w:val="00542934"/>
    <w:rsid w:val="00542AFB"/>
    <w:rsid w:val="00542BD0"/>
    <w:rsid w:val="00542E0E"/>
    <w:rsid w:val="00542EBB"/>
    <w:rsid w:val="00542F78"/>
    <w:rsid w:val="00542FD2"/>
    <w:rsid w:val="005430BD"/>
    <w:rsid w:val="0054319A"/>
    <w:rsid w:val="00543212"/>
    <w:rsid w:val="0054346D"/>
    <w:rsid w:val="005435C4"/>
    <w:rsid w:val="0054367B"/>
    <w:rsid w:val="00543809"/>
    <w:rsid w:val="00543894"/>
    <w:rsid w:val="00543C53"/>
    <w:rsid w:val="00543D59"/>
    <w:rsid w:val="00543D89"/>
    <w:rsid w:val="00543DE6"/>
    <w:rsid w:val="00543F29"/>
    <w:rsid w:val="005440B9"/>
    <w:rsid w:val="00544381"/>
    <w:rsid w:val="00544395"/>
    <w:rsid w:val="0054443A"/>
    <w:rsid w:val="00544664"/>
    <w:rsid w:val="00544679"/>
    <w:rsid w:val="0054472B"/>
    <w:rsid w:val="0054484A"/>
    <w:rsid w:val="00544903"/>
    <w:rsid w:val="00544B01"/>
    <w:rsid w:val="00544BC4"/>
    <w:rsid w:val="00544E82"/>
    <w:rsid w:val="00544F2D"/>
    <w:rsid w:val="00544F7B"/>
    <w:rsid w:val="00544FC5"/>
    <w:rsid w:val="00545378"/>
    <w:rsid w:val="0054568A"/>
    <w:rsid w:val="005456EA"/>
    <w:rsid w:val="00545760"/>
    <w:rsid w:val="00545769"/>
    <w:rsid w:val="005459D3"/>
    <w:rsid w:val="005459DA"/>
    <w:rsid w:val="00545A32"/>
    <w:rsid w:val="00545BF0"/>
    <w:rsid w:val="00545EC5"/>
    <w:rsid w:val="0054603B"/>
    <w:rsid w:val="0054614A"/>
    <w:rsid w:val="005461B5"/>
    <w:rsid w:val="005465DF"/>
    <w:rsid w:val="00546876"/>
    <w:rsid w:val="00546A00"/>
    <w:rsid w:val="00546A10"/>
    <w:rsid w:val="00546F52"/>
    <w:rsid w:val="005471BF"/>
    <w:rsid w:val="005472A9"/>
    <w:rsid w:val="005472CA"/>
    <w:rsid w:val="00547385"/>
    <w:rsid w:val="0054782E"/>
    <w:rsid w:val="005479F2"/>
    <w:rsid w:val="00547ABA"/>
    <w:rsid w:val="00547AC8"/>
    <w:rsid w:val="00547BBE"/>
    <w:rsid w:val="00547DE8"/>
    <w:rsid w:val="0055021D"/>
    <w:rsid w:val="00550476"/>
    <w:rsid w:val="0055061D"/>
    <w:rsid w:val="0055075E"/>
    <w:rsid w:val="00550B84"/>
    <w:rsid w:val="00550C7C"/>
    <w:rsid w:val="00550D5B"/>
    <w:rsid w:val="00550DDE"/>
    <w:rsid w:val="00550E03"/>
    <w:rsid w:val="00550E62"/>
    <w:rsid w:val="00550F36"/>
    <w:rsid w:val="00551128"/>
    <w:rsid w:val="00551190"/>
    <w:rsid w:val="0055176A"/>
    <w:rsid w:val="00551905"/>
    <w:rsid w:val="00551B76"/>
    <w:rsid w:val="00551BBB"/>
    <w:rsid w:val="00551BF5"/>
    <w:rsid w:val="00551CC9"/>
    <w:rsid w:val="00552487"/>
    <w:rsid w:val="005524AC"/>
    <w:rsid w:val="0055253A"/>
    <w:rsid w:val="005525F1"/>
    <w:rsid w:val="00552709"/>
    <w:rsid w:val="00552BA9"/>
    <w:rsid w:val="00552BD7"/>
    <w:rsid w:val="00552CFE"/>
    <w:rsid w:val="00552D8C"/>
    <w:rsid w:val="00552D92"/>
    <w:rsid w:val="00552ED1"/>
    <w:rsid w:val="00553606"/>
    <w:rsid w:val="00553637"/>
    <w:rsid w:val="005536E4"/>
    <w:rsid w:val="005539DB"/>
    <w:rsid w:val="00553B8A"/>
    <w:rsid w:val="00553DCE"/>
    <w:rsid w:val="00553E7A"/>
    <w:rsid w:val="00554088"/>
    <w:rsid w:val="0055432B"/>
    <w:rsid w:val="005543C3"/>
    <w:rsid w:val="005543CB"/>
    <w:rsid w:val="00554514"/>
    <w:rsid w:val="005546A9"/>
    <w:rsid w:val="0055477E"/>
    <w:rsid w:val="0055499E"/>
    <w:rsid w:val="00554C08"/>
    <w:rsid w:val="00554EFF"/>
    <w:rsid w:val="00554F36"/>
    <w:rsid w:val="00555198"/>
    <w:rsid w:val="0055549D"/>
    <w:rsid w:val="0055586B"/>
    <w:rsid w:val="0055588E"/>
    <w:rsid w:val="0055588F"/>
    <w:rsid w:val="0055594B"/>
    <w:rsid w:val="00555AAD"/>
    <w:rsid w:val="00555EE2"/>
    <w:rsid w:val="00555F87"/>
    <w:rsid w:val="00555FCE"/>
    <w:rsid w:val="005561B1"/>
    <w:rsid w:val="00556E77"/>
    <w:rsid w:val="00556E84"/>
    <w:rsid w:val="00556F1A"/>
    <w:rsid w:val="00556FD9"/>
    <w:rsid w:val="00557134"/>
    <w:rsid w:val="005571F8"/>
    <w:rsid w:val="00557507"/>
    <w:rsid w:val="00557A88"/>
    <w:rsid w:val="00557B1A"/>
    <w:rsid w:val="00557E82"/>
    <w:rsid w:val="0056011F"/>
    <w:rsid w:val="005602A5"/>
    <w:rsid w:val="005605E7"/>
    <w:rsid w:val="0056088B"/>
    <w:rsid w:val="005610A4"/>
    <w:rsid w:val="0056110C"/>
    <w:rsid w:val="00561162"/>
    <w:rsid w:val="005611BD"/>
    <w:rsid w:val="005611BE"/>
    <w:rsid w:val="00561333"/>
    <w:rsid w:val="00561364"/>
    <w:rsid w:val="0056138E"/>
    <w:rsid w:val="00561707"/>
    <w:rsid w:val="0056171E"/>
    <w:rsid w:val="00561A52"/>
    <w:rsid w:val="00561EB5"/>
    <w:rsid w:val="0056210C"/>
    <w:rsid w:val="00562170"/>
    <w:rsid w:val="0056254F"/>
    <w:rsid w:val="005626E0"/>
    <w:rsid w:val="005627BB"/>
    <w:rsid w:val="00562A00"/>
    <w:rsid w:val="005630B7"/>
    <w:rsid w:val="0056311D"/>
    <w:rsid w:val="00563566"/>
    <w:rsid w:val="00563705"/>
    <w:rsid w:val="0056374A"/>
    <w:rsid w:val="005637C7"/>
    <w:rsid w:val="00563AB1"/>
    <w:rsid w:val="00563AD8"/>
    <w:rsid w:val="005644B3"/>
    <w:rsid w:val="005644CF"/>
    <w:rsid w:val="0056487E"/>
    <w:rsid w:val="00564A33"/>
    <w:rsid w:val="00564B27"/>
    <w:rsid w:val="00564BBD"/>
    <w:rsid w:val="00564BF2"/>
    <w:rsid w:val="00564E92"/>
    <w:rsid w:val="00564F92"/>
    <w:rsid w:val="00565143"/>
    <w:rsid w:val="005655D9"/>
    <w:rsid w:val="005658D1"/>
    <w:rsid w:val="00565A83"/>
    <w:rsid w:val="00565AB1"/>
    <w:rsid w:val="00565D42"/>
    <w:rsid w:val="005660CA"/>
    <w:rsid w:val="00566162"/>
    <w:rsid w:val="005661CE"/>
    <w:rsid w:val="00566422"/>
    <w:rsid w:val="005664E0"/>
    <w:rsid w:val="005664EB"/>
    <w:rsid w:val="00566527"/>
    <w:rsid w:val="00566746"/>
    <w:rsid w:val="0056690B"/>
    <w:rsid w:val="00566B5B"/>
    <w:rsid w:val="00566D6D"/>
    <w:rsid w:val="005671D9"/>
    <w:rsid w:val="0056780A"/>
    <w:rsid w:val="0056788B"/>
    <w:rsid w:val="005678E2"/>
    <w:rsid w:val="00567BA3"/>
    <w:rsid w:val="00567D3B"/>
    <w:rsid w:val="00567E07"/>
    <w:rsid w:val="00567E7D"/>
    <w:rsid w:val="00567EC5"/>
    <w:rsid w:val="00570119"/>
    <w:rsid w:val="0057029A"/>
    <w:rsid w:val="00570388"/>
    <w:rsid w:val="005704F4"/>
    <w:rsid w:val="00570923"/>
    <w:rsid w:val="00570929"/>
    <w:rsid w:val="00570981"/>
    <w:rsid w:val="00570C6E"/>
    <w:rsid w:val="005712F8"/>
    <w:rsid w:val="005714EB"/>
    <w:rsid w:val="0057159C"/>
    <w:rsid w:val="0057165C"/>
    <w:rsid w:val="00571DD2"/>
    <w:rsid w:val="0057209C"/>
    <w:rsid w:val="00572117"/>
    <w:rsid w:val="005722C8"/>
    <w:rsid w:val="00572681"/>
    <w:rsid w:val="005726A3"/>
    <w:rsid w:val="0057289C"/>
    <w:rsid w:val="005729A7"/>
    <w:rsid w:val="00572A65"/>
    <w:rsid w:val="00572AA3"/>
    <w:rsid w:val="00572B0E"/>
    <w:rsid w:val="00572BB0"/>
    <w:rsid w:val="00572D98"/>
    <w:rsid w:val="005736E0"/>
    <w:rsid w:val="00573969"/>
    <w:rsid w:val="00573C84"/>
    <w:rsid w:val="00573FF6"/>
    <w:rsid w:val="00574007"/>
    <w:rsid w:val="00574581"/>
    <w:rsid w:val="0057465B"/>
    <w:rsid w:val="00574F64"/>
    <w:rsid w:val="00575278"/>
    <w:rsid w:val="00575541"/>
    <w:rsid w:val="00575551"/>
    <w:rsid w:val="00575674"/>
    <w:rsid w:val="0057596D"/>
    <w:rsid w:val="00575AB1"/>
    <w:rsid w:val="00575D81"/>
    <w:rsid w:val="00575FB3"/>
    <w:rsid w:val="005762ED"/>
    <w:rsid w:val="00576581"/>
    <w:rsid w:val="005766EC"/>
    <w:rsid w:val="005767D9"/>
    <w:rsid w:val="00576BB0"/>
    <w:rsid w:val="00577146"/>
    <w:rsid w:val="005772B1"/>
    <w:rsid w:val="005773A0"/>
    <w:rsid w:val="00577708"/>
    <w:rsid w:val="00577816"/>
    <w:rsid w:val="00577C12"/>
    <w:rsid w:val="00577C15"/>
    <w:rsid w:val="00577FA2"/>
    <w:rsid w:val="00580080"/>
    <w:rsid w:val="005800F8"/>
    <w:rsid w:val="005801AA"/>
    <w:rsid w:val="005801CD"/>
    <w:rsid w:val="00580206"/>
    <w:rsid w:val="00580361"/>
    <w:rsid w:val="0058039C"/>
    <w:rsid w:val="005805C4"/>
    <w:rsid w:val="00580A07"/>
    <w:rsid w:val="00580AD5"/>
    <w:rsid w:val="00580DF5"/>
    <w:rsid w:val="00580EA0"/>
    <w:rsid w:val="00580F26"/>
    <w:rsid w:val="0058100A"/>
    <w:rsid w:val="005812E9"/>
    <w:rsid w:val="00581347"/>
    <w:rsid w:val="005814CD"/>
    <w:rsid w:val="0058156A"/>
    <w:rsid w:val="00581659"/>
    <w:rsid w:val="005819B9"/>
    <w:rsid w:val="00581B0A"/>
    <w:rsid w:val="00581E0B"/>
    <w:rsid w:val="00581EBF"/>
    <w:rsid w:val="00581F5F"/>
    <w:rsid w:val="00582002"/>
    <w:rsid w:val="00582216"/>
    <w:rsid w:val="00582641"/>
    <w:rsid w:val="0058268B"/>
    <w:rsid w:val="005827BC"/>
    <w:rsid w:val="00582841"/>
    <w:rsid w:val="00582A55"/>
    <w:rsid w:val="00582D5E"/>
    <w:rsid w:val="00582DD0"/>
    <w:rsid w:val="00583016"/>
    <w:rsid w:val="0058304E"/>
    <w:rsid w:val="00583431"/>
    <w:rsid w:val="00583709"/>
    <w:rsid w:val="00583756"/>
    <w:rsid w:val="00583891"/>
    <w:rsid w:val="005839F8"/>
    <w:rsid w:val="00583A06"/>
    <w:rsid w:val="00583C58"/>
    <w:rsid w:val="00583F7A"/>
    <w:rsid w:val="00584024"/>
    <w:rsid w:val="0058403F"/>
    <w:rsid w:val="00584050"/>
    <w:rsid w:val="00584188"/>
    <w:rsid w:val="005841C8"/>
    <w:rsid w:val="0058433F"/>
    <w:rsid w:val="00584342"/>
    <w:rsid w:val="0058447C"/>
    <w:rsid w:val="0058458D"/>
    <w:rsid w:val="005845C1"/>
    <w:rsid w:val="005846DF"/>
    <w:rsid w:val="00584936"/>
    <w:rsid w:val="00584C80"/>
    <w:rsid w:val="00584CF3"/>
    <w:rsid w:val="00584F3F"/>
    <w:rsid w:val="00584FAB"/>
    <w:rsid w:val="00584FB1"/>
    <w:rsid w:val="0058501F"/>
    <w:rsid w:val="00585525"/>
    <w:rsid w:val="00585538"/>
    <w:rsid w:val="005856B7"/>
    <w:rsid w:val="0058570E"/>
    <w:rsid w:val="00585767"/>
    <w:rsid w:val="005859C8"/>
    <w:rsid w:val="00585D96"/>
    <w:rsid w:val="00585FAD"/>
    <w:rsid w:val="00586036"/>
    <w:rsid w:val="005860CF"/>
    <w:rsid w:val="0058617F"/>
    <w:rsid w:val="005861E2"/>
    <w:rsid w:val="005864B5"/>
    <w:rsid w:val="005866EB"/>
    <w:rsid w:val="0058683E"/>
    <w:rsid w:val="00586AE1"/>
    <w:rsid w:val="00586B9A"/>
    <w:rsid w:val="00586BA6"/>
    <w:rsid w:val="00586C9D"/>
    <w:rsid w:val="00586D72"/>
    <w:rsid w:val="00586F10"/>
    <w:rsid w:val="0058706F"/>
    <w:rsid w:val="00587154"/>
    <w:rsid w:val="0058726B"/>
    <w:rsid w:val="00587EA9"/>
    <w:rsid w:val="0059099C"/>
    <w:rsid w:val="005909AF"/>
    <w:rsid w:val="00590A99"/>
    <w:rsid w:val="00590BC5"/>
    <w:rsid w:val="00590C49"/>
    <w:rsid w:val="00590DB5"/>
    <w:rsid w:val="00590DBA"/>
    <w:rsid w:val="00590E36"/>
    <w:rsid w:val="00590F71"/>
    <w:rsid w:val="0059110F"/>
    <w:rsid w:val="0059118C"/>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972"/>
    <w:rsid w:val="00593C65"/>
    <w:rsid w:val="00593C69"/>
    <w:rsid w:val="00593C97"/>
    <w:rsid w:val="00593DCE"/>
    <w:rsid w:val="00594156"/>
    <w:rsid w:val="00594180"/>
    <w:rsid w:val="0059427F"/>
    <w:rsid w:val="00594375"/>
    <w:rsid w:val="005945BF"/>
    <w:rsid w:val="005946A9"/>
    <w:rsid w:val="00594843"/>
    <w:rsid w:val="00594A39"/>
    <w:rsid w:val="00594C83"/>
    <w:rsid w:val="00594E2D"/>
    <w:rsid w:val="00594F0E"/>
    <w:rsid w:val="0059502D"/>
    <w:rsid w:val="005950C3"/>
    <w:rsid w:val="005950D6"/>
    <w:rsid w:val="005951C4"/>
    <w:rsid w:val="005954C6"/>
    <w:rsid w:val="00595524"/>
    <w:rsid w:val="005955E6"/>
    <w:rsid w:val="005956CC"/>
    <w:rsid w:val="00595702"/>
    <w:rsid w:val="00595800"/>
    <w:rsid w:val="00595887"/>
    <w:rsid w:val="00595A02"/>
    <w:rsid w:val="00595A15"/>
    <w:rsid w:val="00595B34"/>
    <w:rsid w:val="00595C70"/>
    <w:rsid w:val="00595F55"/>
    <w:rsid w:val="00595F82"/>
    <w:rsid w:val="0059622D"/>
    <w:rsid w:val="00596447"/>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97F41"/>
    <w:rsid w:val="005A004D"/>
    <w:rsid w:val="005A0064"/>
    <w:rsid w:val="005A01B4"/>
    <w:rsid w:val="005A06B8"/>
    <w:rsid w:val="005A06E1"/>
    <w:rsid w:val="005A0825"/>
    <w:rsid w:val="005A0999"/>
    <w:rsid w:val="005A0A08"/>
    <w:rsid w:val="005A0A66"/>
    <w:rsid w:val="005A0AD3"/>
    <w:rsid w:val="005A0BD3"/>
    <w:rsid w:val="005A0BD8"/>
    <w:rsid w:val="005A0EE3"/>
    <w:rsid w:val="005A12E0"/>
    <w:rsid w:val="005A17B8"/>
    <w:rsid w:val="005A17BD"/>
    <w:rsid w:val="005A1812"/>
    <w:rsid w:val="005A1AAF"/>
    <w:rsid w:val="005A1C35"/>
    <w:rsid w:val="005A1DA9"/>
    <w:rsid w:val="005A1F66"/>
    <w:rsid w:val="005A2089"/>
    <w:rsid w:val="005A20C2"/>
    <w:rsid w:val="005A22F3"/>
    <w:rsid w:val="005A2311"/>
    <w:rsid w:val="005A239F"/>
    <w:rsid w:val="005A27F0"/>
    <w:rsid w:val="005A2BBE"/>
    <w:rsid w:val="005A2C09"/>
    <w:rsid w:val="005A2C67"/>
    <w:rsid w:val="005A2D03"/>
    <w:rsid w:val="005A3239"/>
    <w:rsid w:val="005A34F5"/>
    <w:rsid w:val="005A3688"/>
    <w:rsid w:val="005A3837"/>
    <w:rsid w:val="005A3A38"/>
    <w:rsid w:val="005A3A79"/>
    <w:rsid w:val="005A3AF2"/>
    <w:rsid w:val="005A3B3D"/>
    <w:rsid w:val="005A3C75"/>
    <w:rsid w:val="005A3D06"/>
    <w:rsid w:val="005A3D51"/>
    <w:rsid w:val="005A3DE8"/>
    <w:rsid w:val="005A3E0F"/>
    <w:rsid w:val="005A3FBF"/>
    <w:rsid w:val="005A40F8"/>
    <w:rsid w:val="005A44C4"/>
    <w:rsid w:val="005A452B"/>
    <w:rsid w:val="005A4809"/>
    <w:rsid w:val="005A4ACD"/>
    <w:rsid w:val="005A4ADC"/>
    <w:rsid w:val="005A51C6"/>
    <w:rsid w:val="005A51DC"/>
    <w:rsid w:val="005A51DE"/>
    <w:rsid w:val="005A53CB"/>
    <w:rsid w:val="005A53D5"/>
    <w:rsid w:val="005A5468"/>
    <w:rsid w:val="005A54EE"/>
    <w:rsid w:val="005A57B4"/>
    <w:rsid w:val="005A5BF9"/>
    <w:rsid w:val="005A5C69"/>
    <w:rsid w:val="005A5DBE"/>
    <w:rsid w:val="005A606D"/>
    <w:rsid w:val="005A60F0"/>
    <w:rsid w:val="005A648F"/>
    <w:rsid w:val="005A6A05"/>
    <w:rsid w:val="005A6F0C"/>
    <w:rsid w:val="005A7154"/>
    <w:rsid w:val="005A719F"/>
    <w:rsid w:val="005A7351"/>
    <w:rsid w:val="005A759D"/>
    <w:rsid w:val="005A77B0"/>
    <w:rsid w:val="005A7944"/>
    <w:rsid w:val="005A7BD1"/>
    <w:rsid w:val="005A7C91"/>
    <w:rsid w:val="005A7CD9"/>
    <w:rsid w:val="005A7CDC"/>
    <w:rsid w:val="005A7F0C"/>
    <w:rsid w:val="005A7F14"/>
    <w:rsid w:val="005B0043"/>
    <w:rsid w:val="005B014D"/>
    <w:rsid w:val="005B01FF"/>
    <w:rsid w:val="005B036A"/>
    <w:rsid w:val="005B0394"/>
    <w:rsid w:val="005B03B1"/>
    <w:rsid w:val="005B0534"/>
    <w:rsid w:val="005B056B"/>
    <w:rsid w:val="005B06E1"/>
    <w:rsid w:val="005B0709"/>
    <w:rsid w:val="005B0739"/>
    <w:rsid w:val="005B083A"/>
    <w:rsid w:val="005B08B4"/>
    <w:rsid w:val="005B08BB"/>
    <w:rsid w:val="005B08FC"/>
    <w:rsid w:val="005B09CD"/>
    <w:rsid w:val="005B0C10"/>
    <w:rsid w:val="005B0E17"/>
    <w:rsid w:val="005B0F1F"/>
    <w:rsid w:val="005B0F70"/>
    <w:rsid w:val="005B12BD"/>
    <w:rsid w:val="005B13B1"/>
    <w:rsid w:val="005B16BD"/>
    <w:rsid w:val="005B1743"/>
    <w:rsid w:val="005B18D8"/>
    <w:rsid w:val="005B1E1C"/>
    <w:rsid w:val="005B1EC2"/>
    <w:rsid w:val="005B233C"/>
    <w:rsid w:val="005B23BA"/>
    <w:rsid w:val="005B2758"/>
    <w:rsid w:val="005B2853"/>
    <w:rsid w:val="005B2A0E"/>
    <w:rsid w:val="005B2AA3"/>
    <w:rsid w:val="005B2C47"/>
    <w:rsid w:val="005B2C90"/>
    <w:rsid w:val="005B2D7F"/>
    <w:rsid w:val="005B2D8F"/>
    <w:rsid w:val="005B2DC4"/>
    <w:rsid w:val="005B2E1D"/>
    <w:rsid w:val="005B2E65"/>
    <w:rsid w:val="005B3076"/>
    <w:rsid w:val="005B32B6"/>
    <w:rsid w:val="005B32FA"/>
    <w:rsid w:val="005B3435"/>
    <w:rsid w:val="005B34A6"/>
    <w:rsid w:val="005B36C4"/>
    <w:rsid w:val="005B3CAC"/>
    <w:rsid w:val="005B3E37"/>
    <w:rsid w:val="005B4123"/>
    <w:rsid w:val="005B412A"/>
    <w:rsid w:val="005B41CB"/>
    <w:rsid w:val="005B4359"/>
    <w:rsid w:val="005B4CB5"/>
    <w:rsid w:val="005B4DEC"/>
    <w:rsid w:val="005B54FE"/>
    <w:rsid w:val="005B56DC"/>
    <w:rsid w:val="005B56F7"/>
    <w:rsid w:val="005B5803"/>
    <w:rsid w:val="005B5955"/>
    <w:rsid w:val="005B5B6F"/>
    <w:rsid w:val="005B5C19"/>
    <w:rsid w:val="005B5C94"/>
    <w:rsid w:val="005B5D57"/>
    <w:rsid w:val="005B5E42"/>
    <w:rsid w:val="005B5F27"/>
    <w:rsid w:val="005B6131"/>
    <w:rsid w:val="005B61AD"/>
    <w:rsid w:val="005B62F9"/>
    <w:rsid w:val="005B64CC"/>
    <w:rsid w:val="005B667E"/>
    <w:rsid w:val="005B6685"/>
    <w:rsid w:val="005B66AB"/>
    <w:rsid w:val="005B6849"/>
    <w:rsid w:val="005B690A"/>
    <w:rsid w:val="005B6BC6"/>
    <w:rsid w:val="005B6C24"/>
    <w:rsid w:val="005B6C5A"/>
    <w:rsid w:val="005B6DEC"/>
    <w:rsid w:val="005B6EC5"/>
    <w:rsid w:val="005B7078"/>
    <w:rsid w:val="005B749C"/>
    <w:rsid w:val="005B75D0"/>
    <w:rsid w:val="005B7624"/>
    <w:rsid w:val="005B779D"/>
    <w:rsid w:val="005B77F0"/>
    <w:rsid w:val="005B787B"/>
    <w:rsid w:val="005B78FD"/>
    <w:rsid w:val="005C01D8"/>
    <w:rsid w:val="005C035F"/>
    <w:rsid w:val="005C069E"/>
    <w:rsid w:val="005C0719"/>
    <w:rsid w:val="005C07E5"/>
    <w:rsid w:val="005C090A"/>
    <w:rsid w:val="005C0983"/>
    <w:rsid w:val="005C0BD2"/>
    <w:rsid w:val="005C0D14"/>
    <w:rsid w:val="005C0FA3"/>
    <w:rsid w:val="005C10BD"/>
    <w:rsid w:val="005C10C3"/>
    <w:rsid w:val="005C125F"/>
    <w:rsid w:val="005C135A"/>
    <w:rsid w:val="005C13F8"/>
    <w:rsid w:val="005C14E3"/>
    <w:rsid w:val="005C176B"/>
    <w:rsid w:val="005C1899"/>
    <w:rsid w:val="005C1C81"/>
    <w:rsid w:val="005C1F21"/>
    <w:rsid w:val="005C22E9"/>
    <w:rsid w:val="005C264A"/>
    <w:rsid w:val="005C2C06"/>
    <w:rsid w:val="005C2EF1"/>
    <w:rsid w:val="005C2F6F"/>
    <w:rsid w:val="005C305A"/>
    <w:rsid w:val="005C322E"/>
    <w:rsid w:val="005C39DB"/>
    <w:rsid w:val="005C3A89"/>
    <w:rsid w:val="005C3B25"/>
    <w:rsid w:val="005C3C98"/>
    <w:rsid w:val="005C41EA"/>
    <w:rsid w:val="005C42F9"/>
    <w:rsid w:val="005C4372"/>
    <w:rsid w:val="005C44C7"/>
    <w:rsid w:val="005C4517"/>
    <w:rsid w:val="005C4DB8"/>
    <w:rsid w:val="005C4E1B"/>
    <w:rsid w:val="005C4FE7"/>
    <w:rsid w:val="005C5678"/>
    <w:rsid w:val="005C5816"/>
    <w:rsid w:val="005C5858"/>
    <w:rsid w:val="005C5ACE"/>
    <w:rsid w:val="005C5C93"/>
    <w:rsid w:val="005C68E9"/>
    <w:rsid w:val="005C6932"/>
    <w:rsid w:val="005C6A9F"/>
    <w:rsid w:val="005C6BA0"/>
    <w:rsid w:val="005C6BF8"/>
    <w:rsid w:val="005C6C10"/>
    <w:rsid w:val="005C6D46"/>
    <w:rsid w:val="005C6D5E"/>
    <w:rsid w:val="005C6DA8"/>
    <w:rsid w:val="005C6F4B"/>
    <w:rsid w:val="005C7362"/>
    <w:rsid w:val="005C7456"/>
    <w:rsid w:val="005C74D3"/>
    <w:rsid w:val="005C7950"/>
    <w:rsid w:val="005C7953"/>
    <w:rsid w:val="005C7AEF"/>
    <w:rsid w:val="005C7BAC"/>
    <w:rsid w:val="005C7BCD"/>
    <w:rsid w:val="005C7C60"/>
    <w:rsid w:val="005D0116"/>
    <w:rsid w:val="005D016A"/>
    <w:rsid w:val="005D0309"/>
    <w:rsid w:val="005D0491"/>
    <w:rsid w:val="005D07DD"/>
    <w:rsid w:val="005D08BD"/>
    <w:rsid w:val="005D0991"/>
    <w:rsid w:val="005D0C27"/>
    <w:rsid w:val="005D0CA5"/>
    <w:rsid w:val="005D0CFA"/>
    <w:rsid w:val="005D0D1A"/>
    <w:rsid w:val="005D0EEE"/>
    <w:rsid w:val="005D0F2E"/>
    <w:rsid w:val="005D1113"/>
    <w:rsid w:val="005D13A0"/>
    <w:rsid w:val="005D17D5"/>
    <w:rsid w:val="005D1A74"/>
    <w:rsid w:val="005D1F7B"/>
    <w:rsid w:val="005D2256"/>
    <w:rsid w:val="005D2267"/>
    <w:rsid w:val="005D23FF"/>
    <w:rsid w:val="005D268E"/>
    <w:rsid w:val="005D26B8"/>
    <w:rsid w:val="005D2739"/>
    <w:rsid w:val="005D2850"/>
    <w:rsid w:val="005D2B91"/>
    <w:rsid w:val="005D2C61"/>
    <w:rsid w:val="005D2D66"/>
    <w:rsid w:val="005D2ED9"/>
    <w:rsid w:val="005D2F66"/>
    <w:rsid w:val="005D3067"/>
    <w:rsid w:val="005D308A"/>
    <w:rsid w:val="005D32B9"/>
    <w:rsid w:val="005D33DC"/>
    <w:rsid w:val="005D358C"/>
    <w:rsid w:val="005D37AB"/>
    <w:rsid w:val="005D395A"/>
    <w:rsid w:val="005D3F63"/>
    <w:rsid w:val="005D418C"/>
    <w:rsid w:val="005D45C3"/>
    <w:rsid w:val="005D49C2"/>
    <w:rsid w:val="005D4F22"/>
    <w:rsid w:val="005D4FAD"/>
    <w:rsid w:val="005D4FCA"/>
    <w:rsid w:val="005D50F4"/>
    <w:rsid w:val="005D566A"/>
    <w:rsid w:val="005D588C"/>
    <w:rsid w:val="005D58D8"/>
    <w:rsid w:val="005D5D3D"/>
    <w:rsid w:val="005D5F91"/>
    <w:rsid w:val="005D6197"/>
    <w:rsid w:val="005D6293"/>
    <w:rsid w:val="005D64D0"/>
    <w:rsid w:val="005D6588"/>
    <w:rsid w:val="005D65C0"/>
    <w:rsid w:val="005D6725"/>
    <w:rsid w:val="005D6852"/>
    <w:rsid w:val="005D68D2"/>
    <w:rsid w:val="005D69ED"/>
    <w:rsid w:val="005D6AD9"/>
    <w:rsid w:val="005D6BFD"/>
    <w:rsid w:val="005D6C41"/>
    <w:rsid w:val="005D6D0D"/>
    <w:rsid w:val="005D6DBE"/>
    <w:rsid w:val="005D6E6F"/>
    <w:rsid w:val="005D6F2C"/>
    <w:rsid w:val="005D71E0"/>
    <w:rsid w:val="005D7206"/>
    <w:rsid w:val="005D7232"/>
    <w:rsid w:val="005D724C"/>
    <w:rsid w:val="005D772C"/>
    <w:rsid w:val="005D7B08"/>
    <w:rsid w:val="005D7C1E"/>
    <w:rsid w:val="005E0006"/>
    <w:rsid w:val="005E0550"/>
    <w:rsid w:val="005E06AB"/>
    <w:rsid w:val="005E0719"/>
    <w:rsid w:val="005E0B03"/>
    <w:rsid w:val="005E0CE4"/>
    <w:rsid w:val="005E0DAD"/>
    <w:rsid w:val="005E0E62"/>
    <w:rsid w:val="005E0E6B"/>
    <w:rsid w:val="005E0F91"/>
    <w:rsid w:val="005E146D"/>
    <w:rsid w:val="005E1530"/>
    <w:rsid w:val="005E15DC"/>
    <w:rsid w:val="005E18B1"/>
    <w:rsid w:val="005E1A8B"/>
    <w:rsid w:val="005E1AD0"/>
    <w:rsid w:val="005E1CB1"/>
    <w:rsid w:val="005E1E85"/>
    <w:rsid w:val="005E231E"/>
    <w:rsid w:val="005E266C"/>
    <w:rsid w:val="005E2676"/>
    <w:rsid w:val="005E2903"/>
    <w:rsid w:val="005E2BFE"/>
    <w:rsid w:val="005E2C27"/>
    <w:rsid w:val="005E2D42"/>
    <w:rsid w:val="005E2DBF"/>
    <w:rsid w:val="005E2F2B"/>
    <w:rsid w:val="005E2FB4"/>
    <w:rsid w:val="005E318C"/>
    <w:rsid w:val="005E3221"/>
    <w:rsid w:val="005E3285"/>
    <w:rsid w:val="005E3464"/>
    <w:rsid w:val="005E3567"/>
    <w:rsid w:val="005E368D"/>
    <w:rsid w:val="005E3935"/>
    <w:rsid w:val="005E3C74"/>
    <w:rsid w:val="005E3E4F"/>
    <w:rsid w:val="005E3ED5"/>
    <w:rsid w:val="005E3ED9"/>
    <w:rsid w:val="005E3F57"/>
    <w:rsid w:val="005E4356"/>
    <w:rsid w:val="005E464A"/>
    <w:rsid w:val="005E46C2"/>
    <w:rsid w:val="005E4783"/>
    <w:rsid w:val="005E49C0"/>
    <w:rsid w:val="005E4DED"/>
    <w:rsid w:val="005E4F2C"/>
    <w:rsid w:val="005E51A0"/>
    <w:rsid w:val="005E540D"/>
    <w:rsid w:val="005E555E"/>
    <w:rsid w:val="005E55FC"/>
    <w:rsid w:val="005E57BC"/>
    <w:rsid w:val="005E594A"/>
    <w:rsid w:val="005E5B44"/>
    <w:rsid w:val="005E5C0B"/>
    <w:rsid w:val="005E5E78"/>
    <w:rsid w:val="005E5E91"/>
    <w:rsid w:val="005E620B"/>
    <w:rsid w:val="005E6234"/>
    <w:rsid w:val="005E6719"/>
    <w:rsid w:val="005E6CE6"/>
    <w:rsid w:val="005E6DD2"/>
    <w:rsid w:val="005E6E34"/>
    <w:rsid w:val="005E6FF7"/>
    <w:rsid w:val="005E7267"/>
    <w:rsid w:val="005E72C0"/>
    <w:rsid w:val="005E7759"/>
    <w:rsid w:val="005E78BC"/>
    <w:rsid w:val="005E7EE2"/>
    <w:rsid w:val="005E7F66"/>
    <w:rsid w:val="005F00E4"/>
    <w:rsid w:val="005F044F"/>
    <w:rsid w:val="005F0555"/>
    <w:rsid w:val="005F05E1"/>
    <w:rsid w:val="005F0643"/>
    <w:rsid w:val="005F069D"/>
    <w:rsid w:val="005F0905"/>
    <w:rsid w:val="005F0CE4"/>
    <w:rsid w:val="005F0D42"/>
    <w:rsid w:val="005F0EA7"/>
    <w:rsid w:val="005F0F5F"/>
    <w:rsid w:val="005F0F6A"/>
    <w:rsid w:val="005F0F88"/>
    <w:rsid w:val="005F12F9"/>
    <w:rsid w:val="005F199C"/>
    <w:rsid w:val="005F1DDA"/>
    <w:rsid w:val="005F1E79"/>
    <w:rsid w:val="005F1EE1"/>
    <w:rsid w:val="005F1F7C"/>
    <w:rsid w:val="005F2C93"/>
    <w:rsid w:val="005F2D82"/>
    <w:rsid w:val="005F2ED3"/>
    <w:rsid w:val="005F2F6D"/>
    <w:rsid w:val="005F2F80"/>
    <w:rsid w:val="005F323C"/>
    <w:rsid w:val="005F3426"/>
    <w:rsid w:val="005F3622"/>
    <w:rsid w:val="005F394F"/>
    <w:rsid w:val="005F3B15"/>
    <w:rsid w:val="005F3BAB"/>
    <w:rsid w:val="005F40AA"/>
    <w:rsid w:val="005F4184"/>
    <w:rsid w:val="005F4239"/>
    <w:rsid w:val="005F4461"/>
    <w:rsid w:val="005F44BB"/>
    <w:rsid w:val="005F4664"/>
    <w:rsid w:val="005F49C8"/>
    <w:rsid w:val="005F4ACA"/>
    <w:rsid w:val="005F4C97"/>
    <w:rsid w:val="005F4CDA"/>
    <w:rsid w:val="005F4D17"/>
    <w:rsid w:val="005F4D24"/>
    <w:rsid w:val="005F4EE2"/>
    <w:rsid w:val="005F5147"/>
    <w:rsid w:val="005F521A"/>
    <w:rsid w:val="005F53C3"/>
    <w:rsid w:val="005F5529"/>
    <w:rsid w:val="005F55FC"/>
    <w:rsid w:val="005F561D"/>
    <w:rsid w:val="005F586F"/>
    <w:rsid w:val="005F5DDB"/>
    <w:rsid w:val="005F5EFB"/>
    <w:rsid w:val="005F5F4C"/>
    <w:rsid w:val="005F60E5"/>
    <w:rsid w:val="005F626F"/>
    <w:rsid w:val="005F65AB"/>
    <w:rsid w:val="005F6664"/>
    <w:rsid w:val="005F66E7"/>
    <w:rsid w:val="005F682D"/>
    <w:rsid w:val="005F691D"/>
    <w:rsid w:val="005F6A5C"/>
    <w:rsid w:val="005F6C3C"/>
    <w:rsid w:val="005F6EA9"/>
    <w:rsid w:val="005F6F52"/>
    <w:rsid w:val="005F7255"/>
    <w:rsid w:val="005F744A"/>
    <w:rsid w:val="005F74E8"/>
    <w:rsid w:val="005F756D"/>
    <w:rsid w:val="005F7972"/>
    <w:rsid w:val="005F7C68"/>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661"/>
    <w:rsid w:val="006017B1"/>
    <w:rsid w:val="006017CC"/>
    <w:rsid w:val="006017D6"/>
    <w:rsid w:val="0060182E"/>
    <w:rsid w:val="006019BB"/>
    <w:rsid w:val="006019F5"/>
    <w:rsid w:val="00601ADE"/>
    <w:rsid w:val="00601BF8"/>
    <w:rsid w:val="00601C9D"/>
    <w:rsid w:val="00601E6D"/>
    <w:rsid w:val="00602066"/>
    <w:rsid w:val="006020AE"/>
    <w:rsid w:val="006022B0"/>
    <w:rsid w:val="0060261A"/>
    <w:rsid w:val="006031EC"/>
    <w:rsid w:val="006032E4"/>
    <w:rsid w:val="00603501"/>
    <w:rsid w:val="0060353F"/>
    <w:rsid w:val="006036AF"/>
    <w:rsid w:val="006037D9"/>
    <w:rsid w:val="0060387C"/>
    <w:rsid w:val="00603932"/>
    <w:rsid w:val="006039AB"/>
    <w:rsid w:val="006039D7"/>
    <w:rsid w:val="00603A8D"/>
    <w:rsid w:val="00603BC9"/>
    <w:rsid w:val="00603F87"/>
    <w:rsid w:val="00604377"/>
    <w:rsid w:val="00604941"/>
    <w:rsid w:val="00604946"/>
    <w:rsid w:val="00604B86"/>
    <w:rsid w:val="00604B8D"/>
    <w:rsid w:val="00604BE2"/>
    <w:rsid w:val="00604C44"/>
    <w:rsid w:val="00604DAF"/>
    <w:rsid w:val="00604DF3"/>
    <w:rsid w:val="006054AD"/>
    <w:rsid w:val="006054AF"/>
    <w:rsid w:val="00605667"/>
    <w:rsid w:val="006058C4"/>
    <w:rsid w:val="00605D0D"/>
    <w:rsid w:val="00605DE8"/>
    <w:rsid w:val="00605E60"/>
    <w:rsid w:val="00605FEF"/>
    <w:rsid w:val="0060611B"/>
    <w:rsid w:val="00606165"/>
    <w:rsid w:val="0060638B"/>
    <w:rsid w:val="006064E4"/>
    <w:rsid w:val="00606579"/>
    <w:rsid w:val="006066BB"/>
    <w:rsid w:val="006067EB"/>
    <w:rsid w:val="006069F2"/>
    <w:rsid w:val="00606A1E"/>
    <w:rsid w:val="00606A7C"/>
    <w:rsid w:val="00606B31"/>
    <w:rsid w:val="00606B38"/>
    <w:rsid w:val="00606D61"/>
    <w:rsid w:val="00606EA2"/>
    <w:rsid w:val="00606F82"/>
    <w:rsid w:val="00606FB3"/>
    <w:rsid w:val="006070E1"/>
    <w:rsid w:val="006070F7"/>
    <w:rsid w:val="006072EB"/>
    <w:rsid w:val="0060741C"/>
    <w:rsid w:val="006075E7"/>
    <w:rsid w:val="00607704"/>
    <w:rsid w:val="00607989"/>
    <w:rsid w:val="00607D37"/>
    <w:rsid w:val="00607FFC"/>
    <w:rsid w:val="006100D5"/>
    <w:rsid w:val="00610704"/>
    <w:rsid w:val="006107E5"/>
    <w:rsid w:val="006107E6"/>
    <w:rsid w:val="00610AF4"/>
    <w:rsid w:val="00610C1F"/>
    <w:rsid w:val="00610C27"/>
    <w:rsid w:val="00610DE9"/>
    <w:rsid w:val="006112D0"/>
    <w:rsid w:val="0061156A"/>
    <w:rsid w:val="006118C1"/>
    <w:rsid w:val="006119DC"/>
    <w:rsid w:val="00611B19"/>
    <w:rsid w:val="00611B2D"/>
    <w:rsid w:val="00611EED"/>
    <w:rsid w:val="00612030"/>
    <w:rsid w:val="00612110"/>
    <w:rsid w:val="006122D7"/>
    <w:rsid w:val="00612341"/>
    <w:rsid w:val="006123CD"/>
    <w:rsid w:val="00612418"/>
    <w:rsid w:val="00612500"/>
    <w:rsid w:val="00612683"/>
    <w:rsid w:val="006127BC"/>
    <w:rsid w:val="0061282E"/>
    <w:rsid w:val="006128DB"/>
    <w:rsid w:val="00612980"/>
    <w:rsid w:val="006129A6"/>
    <w:rsid w:val="00612CE2"/>
    <w:rsid w:val="00612D5F"/>
    <w:rsid w:val="00612DE6"/>
    <w:rsid w:val="00612DE8"/>
    <w:rsid w:val="00612E37"/>
    <w:rsid w:val="00613232"/>
    <w:rsid w:val="00613264"/>
    <w:rsid w:val="0061335D"/>
    <w:rsid w:val="0061346E"/>
    <w:rsid w:val="006134BC"/>
    <w:rsid w:val="0061350D"/>
    <w:rsid w:val="006135BF"/>
    <w:rsid w:val="00613741"/>
    <w:rsid w:val="00613851"/>
    <w:rsid w:val="00613857"/>
    <w:rsid w:val="006139CE"/>
    <w:rsid w:val="00613B2E"/>
    <w:rsid w:val="00613B6E"/>
    <w:rsid w:val="00613D4A"/>
    <w:rsid w:val="00613DCF"/>
    <w:rsid w:val="00614076"/>
    <w:rsid w:val="00614622"/>
    <w:rsid w:val="0061462C"/>
    <w:rsid w:val="006146AF"/>
    <w:rsid w:val="0061472D"/>
    <w:rsid w:val="0061485E"/>
    <w:rsid w:val="0061498B"/>
    <w:rsid w:val="00614D4E"/>
    <w:rsid w:val="00614EA5"/>
    <w:rsid w:val="00614F44"/>
    <w:rsid w:val="0061507A"/>
    <w:rsid w:val="0061512C"/>
    <w:rsid w:val="00615374"/>
    <w:rsid w:val="00615629"/>
    <w:rsid w:val="006157AC"/>
    <w:rsid w:val="006159AD"/>
    <w:rsid w:val="00615CF4"/>
    <w:rsid w:val="00615D52"/>
    <w:rsid w:val="00615DF7"/>
    <w:rsid w:val="0061614B"/>
    <w:rsid w:val="00616B3F"/>
    <w:rsid w:val="00616BBE"/>
    <w:rsid w:val="00616C38"/>
    <w:rsid w:val="00616CDF"/>
    <w:rsid w:val="00616D70"/>
    <w:rsid w:val="006170F3"/>
    <w:rsid w:val="006172C7"/>
    <w:rsid w:val="0061771C"/>
    <w:rsid w:val="00617731"/>
    <w:rsid w:val="00617780"/>
    <w:rsid w:val="00617829"/>
    <w:rsid w:val="00617865"/>
    <w:rsid w:val="006179A5"/>
    <w:rsid w:val="00617C29"/>
    <w:rsid w:val="00617C33"/>
    <w:rsid w:val="00617EA1"/>
    <w:rsid w:val="006201F3"/>
    <w:rsid w:val="0062022A"/>
    <w:rsid w:val="0062057B"/>
    <w:rsid w:val="00620A1C"/>
    <w:rsid w:val="00620A2B"/>
    <w:rsid w:val="00620A44"/>
    <w:rsid w:val="00620B5E"/>
    <w:rsid w:val="00620B76"/>
    <w:rsid w:val="00620CCC"/>
    <w:rsid w:val="00620D22"/>
    <w:rsid w:val="00620EA7"/>
    <w:rsid w:val="00620EB6"/>
    <w:rsid w:val="006212CF"/>
    <w:rsid w:val="00621457"/>
    <w:rsid w:val="006216E1"/>
    <w:rsid w:val="006219DA"/>
    <w:rsid w:val="00621CB4"/>
    <w:rsid w:val="00621EDF"/>
    <w:rsid w:val="006220ED"/>
    <w:rsid w:val="0062223F"/>
    <w:rsid w:val="006224BC"/>
    <w:rsid w:val="00622538"/>
    <w:rsid w:val="0062275F"/>
    <w:rsid w:val="00622903"/>
    <w:rsid w:val="00622994"/>
    <w:rsid w:val="006229F7"/>
    <w:rsid w:val="00622B94"/>
    <w:rsid w:val="00622F1D"/>
    <w:rsid w:val="00622FC0"/>
    <w:rsid w:val="006234BC"/>
    <w:rsid w:val="0062352E"/>
    <w:rsid w:val="00623670"/>
    <w:rsid w:val="006236D4"/>
    <w:rsid w:val="00623747"/>
    <w:rsid w:val="00623A34"/>
    <w:rsid w:val="00623C51"/>
    <w:rsid w:val="00623DC4"/>
    <w:rsid w:val="00623DCA"/>
    <w:rsid w:val="00623F21"/>
    <w:rsid w:val="00624076"/>
    <w:rsid w:val="006240DB"/>
    <w:rsid w:val="0062424D"/>
    <w:rsid w:val="006242A6"/>
    <w:rsid w:val="0062435D"/>
    <w:rsid w:val="006244F8"/>
    <w:rsid w:val="006246BE"/>
    <w:rsid w:val="00624AF7"/>
    <w:rsid w:val="00624B5E"/>
    <w:rsid w:val="00624D92"/>
    <w:rsid w:val="00624E2A"/>
    <w:rsid w:val="00625029"/>
    <w:rsid w:val="006250FB"/>
    <w:rsid w:val="00625370"/>
    <w:rsid w:val="0062544C"/>
    <w:rsid w:val="0062558F"/>
    <w:rsid w:val="0062565A"/>
    <w:rsid w:val="006256B8"/>
    <w:rsid w:val="006258C8"/>
    <w:rsid w:val="00625AF9"/>
    <w:rsid w:val="00625C13"/>
    <w:rsid w:val="00625C32"/>
    <w:rsid w:val="00625C45"/>
    <w:rsid w:val="00625DA6"/>
    <w:rsid w:val="00625DFC"/>
    <w:rsid w:val="00625ECE"/>
    <w:rsid w:val="00625FF9"/>
    <w:rsid w:val="0062628B"/>
    <w:rsid w:val="00626370"/>
    <w:rsid w:val="006265BC"/>
    <w:rsid w:val="006265E6"/>
    <w:rsid w:val="00626712"/>
    <w:rsid w:val="00626D55"/>
    <w:rsid w:val="00626E58"/>
    <w:rsid w:val="00626E99"/>
    <w:rsid w:val="0062708F"/>
    <w:rsid w:val="006273A5"/>
    <w:rsid w:val="00627619"/>
    <w:rsid w:val="00627725"/>
    <w:rsid w:val="00627751"/>
    <w:rsid w:val="006277D2"/>
    <w:rsid w:val="00627AB0"/>
    <w:rsid w:val="00627EEB"/>
    <w:rsid w:val="00627F02"/>
    <w:rsid w:val="00627F07"/>
    <w:rsid w:val="00627F91"/>
    <w:rsid w:val="00630029"/>
    <w:rsid w:val="00630060"/>
    <w:rsid w:val="0063033B"/>
    <w:rsid w:val="00630372"/>
    <w:rsid w:val="006306C4"/>
    <w:rsid w:val="0063078A"/>
    <w:rsid w:val="006308B0"/>
    <w:rsid w:val="00630996"/>
    <w:rsid w:val="00630CAF"/>
    <w:rsid w:val="00630D32"/>
    <w:rsid w:val="00630DED"/>
    <w:rsid w:val="0063104F"/>
    <w:rsid w:val="0063124E"/>
    <w:rsid w:val="006312D9"/>
    <w:rsid w:val="0063136B"/>
    <w:rsid w:val="00631489"/>
    <w:rsid w:val="006315BA"/>
    <w:rsid w:val="0063178F"/>
    <w:rsid w:val="00631804"/>
    <w:rsid w:val="00631949"/>
    <w:rsid w:val="0063195F"/>
    <w:rsid w:val="00631DD1"/>
    <w:rsid w:val="00631EDB"/>
    <w:rsid w:val="00631FA4"/>
    <w:rsid w:val="00632418"/>
    <w:rsid w:val="00632439"/>
    <w:rsid w:val="0063289F"/>
    <w:rsid w:val="00632A51"/>
    <w:rsid w:val="00632C6D"/>
    <w:rsid w:val="00632CF1"/>
    <w:rsid w:val="00632D00"/>
    <w:rsid w:val="00632D0C"/>
    <w:rsid w:val="00632E17"/>
    <w:rsid w:val="00632F8E"/>
    <w:rsid w:val="00633277"/>
    <w:rsid w:val="0063333A"/>
    <w:rsid w:val="00633361"/>
    <w:rsid w:val="0063344B"/>
    <w:rsid w:val="0063358D"/>
    <w:rsid w:val="0063372E"/>
    <w:rsid w:val="00633A50"/>
    <w:rsid w:val="00633C1C"/>
    <w:rsid w:val="00633C80"/>
    <w:rsid w:val="00633C90"/>
    <w:rsid w:val="00633FE5"/>
    <w:rsid w:val="00634018"/>
    <w:rsid w:val="00634166"/>
    <w:rsid w:val="0063461D"/>
    <w:rsid w:val="006346A0"/>
    <w:rsid w:val="0063479F"/>
    <w:rsid w:val="00634959"/>
    <w:rsid w:val="006349E2"/>
    <w:rsid w:val="00634A31"/>
    <w:rsid w:val="00634E11"/>
    <w:rsid w:val="00634E3E"/>
    <w:rsid w:val="00635230"/>
    <w:rsid w:val="0063523D"/>
    <w:rsid w:val="006352D8"/>
    <w:rsid w:val="006353FC"/>
    <w:rsid w:val="00635602"/>
    <w:rsid w:val="006356C8"/>
    <w:rsid w:val="0063574D"/>
    <w:rsid w:val="00635A17"/>
    <w:rsid w:val="00635BA7"/>
    <w:rsid w:val="00635CBF"/>
    <w:rsid w:val="006360F5"/>
    <w:rsid w:val="00636364"/>
    <w:rsid w:val="006363D6"/>
    <w:rsid w:val="00636495"/>
    <w:rsid w:val="00636840"/>
    <w:rsid w:val="006368E6"/>
    <w:rsid w:val="00636B6B"/>
    <w:rsid w:val="00636CE4"/>
    <w:rsid w:val="00636E70"/>
    <w:rsid w:val="00637458"/>
    <w:rsid w:val="006374BD"/>
    <w:rsid w:val="00637888"/>
    <w:rsid w:val="00637B18"/>
    <w:rsid w:val="00637C02"/>
    <w:rsid w:val="00637CB9"/>
    <w:rsid w:val="00637F9A"/>
    <w:rsid w:val="0064014B"/>
    <w:rsid w:val="00640177"/>
    <w:rsid w:val="006403D9"/>
    <w:rsid w:val="00640557"/>
    <w:rsid w:val="00640723"/>
    <w:rsid w:val="00640834"/>
    <w:rsid w:val="00640995"/>
    <w:rsid w:val="00640A0F"/>
    <w:rsid w:val="00640B7E"/>
    <w:rsid w:val="00641070"/>
    <w:rsid w:val="0064128B"/>
    <w:rsid w:val="00641413"/>
    <w:rsid w:val="00641473"/>
    <w:rsid w:val="0064184A"/>
    <w:rsid w:val="00641926"/>
    <w:rsid w:val="00641A02"/>
    <w:rsid w:val="00641A98"/>
    <w:rsid w:val="00641C1F"/>
    <w:rsid w:val="00641C5A"/>
    <w:rsid w:val="00641CA2"/>
    <w:rsid w:val="00641E24"/>
    <w:rsid w:val="00641EEC"/>
    <w:rsid w:val="00642167"/>
    <w:rsid w:val="00642285"/>
    <w:rsid w:val="00642290"/>
    <w:rsid w:val="0064280F"/>
    <w:rsid w:val="006428F2"/>
    <w:rsid w:val="006429D8"/>
    <w:rsid w:val="00642A23"/>
    <w:rsid w:val="00642B27"/>
    <w:rsid w:val="00642DA1"/>
    <w:rsid w:val="00642E0C"/>
    <w:rsid w:val="006431F8"/>
    <w:rsid w:val="00643545"/>
    <w:rsid w:val="0064358E"/>
    <w:rsid w:val="006435AA"/>
    <w:rsid w:val="0064365A"/>
    <w:rsid w:val="006436B5"/>
    <w:rsid w:val="006437ED"/>
    <w:rsid w:val="006437FA"/>
    <w:rsid w:val="00643826"/>
    <w:rsid w:val="006438A3"/>
    <w:rsid w:val="00643989"/>
    <w:rsid w:val="00643A26"/>
    <w:rsid w:val="00643A31"/>
    <w:rsid w:val="00643A3F"/>
    <w:rsid w:val="00643B4F"/>
    <w:rsid w:val="00643D12"/>
    <w:rsid w:val="00643F36"/>
    <w:rsid w:val="00644143"/>
    <w:rsid w:val="006441DD"/>
    <w:rsid w:val="00644511"/>
    <w:rsid w:val="00644D12"/>
    <w:rsid w:val="00644E3A"/>
    <w:rsid w:val="00644FD3"/>
    <w:rsid w:val="006450AC"/>
    <w:rsid w:val="0064533A"/>
    <w:rsid w:val="00645379"/>
    <w:rsid w:val="00645425"/>
    <w:rsid w:val="006454C3"/>
    <w:rsid w:val="0064559B"/>
    <w:rsid w:val="006455CA"/>
    <w:rsid w:val="00645712"/>
    <w:rsid w:val="00645AC3"/>
    <w:rsid w:val="00645AD1"/>
    <w:rsid w:val="00645BA0"/>
    <w:rsid w:val="00646046"/>
    <w:rsid w:val="00646241"/>
    <w:rsid w:val="00646765"/>
    <w:rsid w:val="00646785"/>
    <w:rsid w:val="00646906"/>
    <w:rsid w:val="006469C6"/>
    <w:rsid w:val="00646CBE"/>
    <w:rsid w:val="00646D3A"/>
    <w:rsid w:val="00646E56"/>
    <w:rsid w:val="00646EC3"/>
    <w:rsid w:val="00646F1A"/>
    <w:rsid w:val="006470DE"/>
    <w:rsid w:val="00647512"/>
    <w:rsid w:val="0064767D"/>
    <w:rsid w:val="0064770E"/>
    <w:rsid w:val="00647B49"/>
    <w:rsid w:val="00647BB5"/>
    <w:rsid w:val="00647FED"/>
    <w:rsid w:val="00650089"/>
    <w:rsid w:val="006500A4"/>
    <w:rsid w:val="00650197"/>
    <w:rsid w:val="00650280"/>
    <w:rsid w:val="0065037E"/>
    <w:rsid w:val="006504C1"/>
    <w:rsid w:val="00650702"/>
    <w:rsid w:val="006507D5"/>
    <w:rsid w:val="006509E6"/>
    <w:rsid w:val="00650A2C"/>
    <w:rsid w:val="00650CA1"/>
    <w:rsid w:val="00650E48"/>
    <w:rsid w:val="00650F3A"/>
    <w:rsid w:val="00650F5E"/>
    <w:rsid w:val="00651018"/>
    <w:rsid w:val="0065111C"/>
    <w:rsid w:val="0065113C"/>
    <w:rsid w:val="006512AE"/>
    <w:rsid w:val="006513B0"/>
    <w:rsid w:val="006513C6"/>
    <w:rsid w:val="006515A8"/>
    <w:rsid w:val="00651696"/>
    <w:rsid w:val="00651843"/>
    <w:rsid w:val="00651970"/>
    <w:rsid w:val="00651BED"/>
    <w:rsid w:val="00651C26"/>
    <w:rsid w:val="00651C62"/>
    <w:rsid w:val="00651C67"/>
    <w:rsid w:val="00651D77"/>
    <w:rsid w:val="00651E76"/>
    <w:rsid w:val="006524B0"/>
    <w:rsid w:val="00652519"/>
    <w:rsid w:val="006525D4"/>
    <w:rsid w:val="00652645"/>
    <w:rsid w:val="006527DF"/>
    <w:rsid w:val="00652919"/>
    <w:rsid w:val="00652A45"/>
    <w:rsid w:val="00652B5F"/>
    <w:rsid w:val="00652CDD"/>
    <w:rsid w:val="006531A2"/>
    <w:rsid w:val="006533DC"/>
    <w:rsid w:val="006534CB"/>
    <w:rsid w:val="00653561"/>
    <w:rsid w:val="00653578"/>
    <w:rsid w:val="006535EB"/>
    <w:rsid w:val="00653627"/>
    <w:rsid w:val="006538DD"/>
    <w:rsid w:val="0065394F"/>
    <w:rsid w:val="006539E6"/>
    <w:rsid w:val="00653A36"/>
    <w:rsid w:val="00653A60"/>
    <w:rsid w:val="00653CA0"/>
    <w:rsid w:val="00653DB6"/>
    <w:rsid w:val="00654075"/>
    <w:rsid w:val="0065410C"/>
    <w:rsid w:val="00654111"/>
    <w:rsid w:val="00654153"/>
    <w:rsid w:val="006541AD"/>
    <w:rsid w:val="006541C5"/>
    <w:rsid w:val="0065442D"/>
    <w:rsid w:val="0065498F"/>
    <w:rsid w:val="00654D45"/>
    <w:rsid w:val="00654FC1"/>
    <w:rsid w:val="0065508A"/>
    <w:rsid w:val="006553E8"/>
    <w:rsid w:val="00655592"/>
    <w:rsid w:val="006555F7"/>
    <w:rsid w:val="00655B80"/>
    <w:rsid w:val="00655D44"/>
    <w:rsid w:val="00655E6C"/>
    <w:rsid w:val="00656005"/>
    <w:rsid w:val="0065608F"/>
    <w:rsid w:val="006561B5"/>
    <w:rsid w:val="0065633E"/>
    <w:rsid w:val="00656387"/>
    <w:rsid w:val="00656622"/>
    <w:rsid w:val="006568A8"/>
    <w:rsid w:val="006569D4"/>
    <w:rsid w:val="00656A88"/>
    <w:rsid w:val="00656BEF"/>
    <w:rsid w:val="00656F16"/>
    <w:rsid w:val="0065725F"/>
    <w:rsid w:val="0065726D"/>
    <w:rsid w:val="0065732F"/>
    <w:rsid w:val="006573F8"/>
    <w:rsid w:val="006574F0"/>
    <w:rsid w:val="0065795F"/>
    <w:rsid w:val="00657ACC"/>
    <w:rsid w:val="00657CBF"/>
    <w:rsid w:val="006600C7"/>
    <w:rsid w:val="006608A3"/>
    <w:rsid w:val="00660980"/>
    <w:rsid w:val="006609EC"/>
    <w:rsid w:val="00660A5B"/>
    <w:rsid w:val="00660AA7"/>
    <w:rsid w:val="00660B3B"/>
    <w:rsid w:val="00660BC0"/>
    <w:rsid w:val="00660CB1"/>
    <w:rsid w:val="00660F5C"/>
    <w:rsid w:val="00660FD6"/>
    <w:rsid w:val="00661046"/>
    <w:rsid w:val="006611C8"/>
    <w:rsid w:val="006617FA"/>
    <w:rsid w:val="006618DD"/>
    <w:rsid w:val="00661B09"/>
    <w:rsid w:val="00661C65"/>
    <w:rsid w:val="00661CA7"/>
    <w:rsid w:val="00661DF1"/>
    <w:rsid w:val="00661DF4"/>
    <w:rsid w:val="00662256"/>
    <w:rsid w:val="00662377"/>
    <w:rsid w:val="006624A8"/>
    <w:rsid w:val="006625F7"/>
    <w:rsid w:val="006629ED"/>
    <w:rsid w:val="00662B14"/>
    <w:rsid w:val="00662B50"/>
    <w:rsid w:val="00662C78"/>
    <w:rsid w:val="00662DBF"/>
    <w:rsid w:val="00662DCA"/>
    <w:rsid w:val="0066323A"/>
    <w:rsid w:val="006635E6"/>
    <w:rsid w:val="0066361D"/>
    <w:rsid w:val="0066389D"/>
    <w:rsid w:val="006639A4"/>
    <w:rsid w:val="00663BE1"/>
    <w:rsid w:val="00663C11"/>
    <w:rsid w:val="00663CA8"/>
    <w:rsid w:val="00663EA6"/>
    <w:rsid w:val="006641EC"/>
    <w:rsid w:val="0066455B"/>
    <w:rsid w:val="00664954"/>
    <w:rsid w:val="006649F0"/>
    <w:rsid w:val="00664F41"/>
    <w:rsid w:val="00664F86"/>
    <w:rsid w:val="006651EE"/>
    <w:rsid w:val="006657AD"/>
    <w:rsid w:val="00665957"/>
    <w:rsid w:val="00665C5F"/>
    <w:rsid w:val="006660F9"/>
    <w:rsid w:val="0066652E"/>
    <w:rsid w:val="00666637"/>
    <w:rsid w:val="0066673D"/>
    <w:rsid w:val="0066681B"/>
    <w:rsid w:val="006668C2"/>
    <w:rsid w:val="00666946"/>
    <w:rsid w:val="00666B74"/>
    <w:rsid w:val="00666C9B"/>
    <w:rsid w:val="00666D65"/>
    <w:rsid w:val="00666F62"/>
    <w:rsid w:val="006674B4"/>
    <w:rsid w:val="00667628"/>
    <w:rsid w:val="00667AA8"/>
    <w:rsid w:val="00667B8C"/>
    <w:rsid w:val="00667F62"/>
    <w:rsid w:val="00667F67"/>
    <w:rsid w:val="00670068"/>
    <w:rsid w:val="006700BE"/>
    <w:rsid w:val="00670119"/>
    <w:rsid w:val="006703BB"/>
    <w:rsid w:val="00670428"/>
    <w:rsid w:val="00670521"/>
    <w:rsid w:val="0067069C"/>
    <w:rsid w:val="006709B2"/>
    <w:rsid w:val="00670DBD"/>
    <w:rsid w:val="006712C6"/>
    <w:rsid w:val="00671452"/>
    <w:rsid w:val="00671573"/>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30AC"/>
    <w:rsid w:val="006733DD"/>
    <w:rsid w:val="006734B8"/>
    <w:rsid w:val="00673501"/>
    <w:rsid w:val="006735D2"/>
    <w:rsid w:val="00673932"/>
    <w:rsid w:val="0067394A"/>
    <w:rsid w:val="00673B7B"/>
    <w:rsid w:val="00673F2A"/>
    <w:rsid w:val="00674026"/>
    <w:rsid w:val="00674035"/>
    <w:rsid w:val="00674385"/>
    <w:rsid w:val="00674A24"/>
    <w:rsid w:val="00675144"/>
    <w:rsid w:val="00675931"/>
    <w:rsid w:val="00675B33"/>
    <w:rsid w:val="00675C65"/>
    <w:rsid w:val="00675F46"/>
    <w:rsid w:val="006760A6"/>
    <w:rsid w:val="006761A4"/>
    <w:rsid w:val="00676261"/>
    <w:rsid w:val="00676749"/>
    <w:rsid w:val="00676890"/>
    <w:rsid w:val="006768CF"/>
    <w:rsid w:val="006769EE"/>
    <w:rsid w:val="00676A9A"/>
    <w:rsid w:val="00676B87"/>
    <w:rsid w:val="00677177"/>
    <w:rsid w:val="006771AC"/>
    <w:rsid w:val="00677479"/>
    <w:rsid w:val="00677B0F"/>
    <w:rsid w:val="00677F86"/>
    <w:rsid w:val="00680434"/>
    <w:rsid w:val="006807AA"/>
    <w:rsid w:val="00680D22"/>
    <w:rsid w:val="00680DFF"/>
    <w:rsid w:val="00681174"/>
    <w:rsid w:val="006811A7"/>
    <w:rsid w:val="006811BB"/>
    <w:rsid w:val="00681343"/>
    <w:rsid w:val="0068144E"/>
    <w:rsid w:val="00681465"/>
    <w:rsid w:val="00681749"/>
    <w:rsid w:val="00681988"/>
    <w:rsid w:val="00681AA5"/>
    <w:rsid w:val="00681AE0"/>
    <w:rsid w:val="00681D1E"/>
    <w:rsid w:val="00681DE5"/>
    <w:rsid w:val="00681FF2"/>
    <w:rsid w:val="006822DF"/>
    <w:rsid w:val="0068237B"/>
    <w:rsid w:val="0068239E"/>
    <w:rsid w:val="0068282B"/>
    <w:rsid w:val="00682B37"/>
    <w:rsid w:val="00682EF3"/>
    <w:rsid w:val="00683017"/>
    <w:rsid w:val="00683073"/>
    <w:rsid w:val="00683092"/>
    <w:rsid w:val="0068312C"/>
    <w:rsid w:val="00683272"/>
    <w:rsid w:val="0068333D"/>
    <w:rsid w:val="00683428"/>
    <w:rsid w:val="0068347F"/>
    <w:rsid w:val="006834B8"/>
    <w:rsid w:val="00683542"/>
    <w:rsid w:val="00683995"/>
    <w:rsid w:val="00683B38"/>
    <w:rsid w:val="00683B43"/>
    <w:rsid w:val="00683B5A"/>
    <w:rsid w:val="00684004"/>
    <w:rsid w:val="006843CB"/>
    <w:rsid w:val="00684492"/>
    <w:rsid w:val="00684514"/>
    <w:rsid w:val="006847E0"/>
    <w:rsid w:val="006849FD"/>
    <w:rsid w:val="00684E2F"/>
    <w:rsid w:val="00684F60"/>
    <w:rsid w:val="00684FB4"/>
    <w:rsid w:val="00685061"/>
    <w:rsid w:val="006852E6"/>
    <w:rsid w:val="00685CCD"/>
    <w:rsid w:val="00686011"/>
    <w:rsid w:val="00686254"/>
    <w:rsid w:val="006862EA"/>
    <w:rsid w:val="00686520"/>
    <w:rsid w:val="0068677C"/>
    <w:rsid w:val="0068679B"/>
    <w:rsid w:val="0068686B"/>
    <w:rsid w:val="00686C1A"/>
    <w:rsid w:val="00687166"/>
    <w:rsid w:val="006873B6"/>
    <w:rsid w:val="006874C3"/>
    <w:rsid w:val="0068766F"/>
    <w:rsid w:val="00687847"/>
    <w:rsid w:val="006878D1"/>
    <w:rsid w:val="00687CB8"/>
    <w:rsid w:val="0069050E"/>
    <w:rsid w:val="00690869"/>
    <w:rsid w:val="00690915"/>
    <w:rsid w:val="00690A6B"/>
    <w:rsid w:val="00690BB5"/>
    <w:rsid w:val="00690D62"/>
    <w:rsid w:val="00690F1A"/>
    <w:rsid w:val="006910E0"/>
    <w:rsid w:val="006910ED"/>
    <w:rsid w:val="0069117F"/>
    <w:rsid w:val="0069132C"/>
    <w:rsid w:val="0069137E"/>
    <w:rsid w:val="0069191D"/>
    <w:rsid w:val="00691E4C"/>
    <w:rsid w:val="006920A7"/>
    <w:rsid w:val="006920E6"/>
    <w:rsid w:val="00692573"/>
    <w:rsid w:val="006925CE"/>
    <w:rsid w:val="006925DD"/>
    <w:rsid w:val="00692666"/>
    <w:rsid w:val="0069268A"/>
    <w:rsid w:val="006926B1"/>
    <w:rsid w:val="006926F4"/>
    <w:rsid w:val="00692728"/>
    <w:rsid w:val="006928C5"/>
    <w:rsid w:val="006928D9"/>
    <w:rsid w:val="00692AB3"/>
    <w:rsid w:val="00692B83"/>
    <w:rsid w:val="00692F54"/>
    <w:rsid w:val="00693480"/>
    <w:rsid w:val="0069349F"/>
    <w:rsid w:val="006934AB"/>
    <w:rsid w:val="0069358C"/>
    <w:rsid w:val="0069359B"/>
    <w:rsid w:val="00693A13"/>
    <w:rsid w:val="00693A1A"/>
    <w:rsid w:val="00693CAD"/>
    <w:rsid w:val="00693E4A"/>
    <w:rsid w:val="00693E58"/>
    <w:rsid w:val="00693ED3"/>
    <w:rsid w:val="00693FEA"/>
    <w:rsid w:val="00694053"/>
    <w:rsid w:val="00694323"/>
    <w:rsid w:val="00694368"/>
    <w:rsid w:val="006943D6"/>
    <w:rsid w:val="006944D5"/>
    <w:rsid w:val="00694811"/>
    <w:rsid w:val="00694891"/>
    <w:rsid w:val="00694C02"/>
    <w:rsid w:val="00694DA3"/>
    <w:rsid w:val="00694F03"/>
    <w:rsid w:val="00694F8C"/>
    <w:rsid w:val="0069501D"/>
    <w:rsid w:val="0069564D"/>
    <w:rsid w:val="00695D2D"/>
    <w:rsid w:val="00695F4D"/>
    <w:rsid w:val="006960F5"/>
    <w:rsid w:val="00696334"/>
    <w:rsid w:val="006964D5"/>
    <w:rsid w:val="006967F9"/>
    <w:rsid w:val="00696A75"/>
    <w:rsid w:val="00696C04"/>
    <w:rsid w:val="00696C45"/>
    <w:rsid w:val="00696CB7"/>
    <w:rsid w:val="00696E31"/>
    <w:rsid w:val="00696FC2"/>
    <w:rsid w:val="00697032"/>
    <w:rsid w:val="0069712C"/>
    <w:rsid w:val="00697167"/>
    <w:rsid w:val="00697271"/>
    <w:rsid w:val="00697558"/>
    <w:rsid w:val="00697704"/>
    <w:rsid w:val="006978B5"/>
    <w:rsid w:val="006978BC"/>
    <w:rsid w:val="00697980"/>
    <w:rsid w:val="00697A12"/>
    <w:rsid w:val="00697DD7"/>
    <w:rsid w:val="00697E18"/>
    <w:rsid w:val="00697E9B"/>
    <w:rsid w:val="00697F8B"/>
    <w:rsid w:val="006A00E7"/>
    <w:rsid w:val="006A0160"/>
    <w:rsid w:val="006A0493"/>
    <w:rsid w:val="006A049C"/>
    <w:rsid w:val="006A04FA"/>
    <w:rsid w:val="006A050A"/>
    <w:rsid w:val="006A0528"/>
    <w:rsid w:val="006A0558"/>
    <w:rsid w:val="006A07D1"/>
    <w:rsid w:val="006A0845"/>
    <w:rsid w:val="006A0A12"/>
    <w:rsid w:val="006A0E77"/>
    <w:rsid w:val="006A0F99"/>
    <w:rsid w:val="006A1116"/>
    <w:rsid w:val="006A12C8"/>
    <w:rsid w:val="006A12FC"/>
    <w:rsid w:val="006A157C"/>
    <w:rsid w:val="006A17C2"/>
    <w:rsid w:val="006A18A6"/>
    <w:rsid w:val="006A19ED"/>
    <w:rsid w:val="006A1B76"/>
    <w:rsid w:val="006A1BA3"/>
    <w:rsid w:val="006A1CC4"/>
    <w:rsid w:val="006A1CF9"/>
    <w:rsid w:val="006A1E3B"/>
    <w:rsid w:val="006A27F0"/>
    <w:rsid w:val="006A2CA1"/>
    <w:rsid w:val="006A2D06"/>
    <w:rsid w:val="006A2F0E"/>
    <w:rsid w:val="006A2FDF"/>
    <w:rsid w:val="006A30BF"/>
    <w:rsid w:val="006A321A"/>
    <w:rsid w:val="006A3375"/>
    <w:rsid w:val="006A3469"/>
    <w:rsid w:val="006A37ED"/>
    <w:rsid w:val="006A381E"/>
    <w:rsid w:val="006A3964"/>
    <w:rsid w:val="006A3999"/>
    <w:rsid w:val="006A3A27"/>
    <w:rsid w:val="006A3C2F"/>
    <w:rsid w:val="006A3E86"/>
    <w:rsid w:val="006A408B"/>
    <w:rsid w:val="006A41FE"/>
    <w:rsid w:val="006A4301"/>
    <w:rsid w:val="006A43D0"/>
    <w:rsid w:val="006A444D"/>
    <w:rsid w:val="006A44F8"/>
    <w:rsid w:val="006A464B"/>
    <w:rsid w:val="006A47AA"/>
    <w:rsid w:val="006A4999"/>
    <w:rsid w:val="006A49F9"/>
    <w:rsid w:val="006A4A44"/>
    <w:rsid w:val="006A4B54"/>
    <w:rsid w:val="006A4FB3"/>
    <w:rsid w:val="006A5030"/>
    <w:rsid w:val="006A54D0"/>
    <w:rsid w:val="006A575B"/>
    <w:rsid w:val="006A57EB"/>
    <w:rsid w:val="006A597F"/>
    <w:rsid w:val="006A609C"/>
    <w:rsid w:val="006A60C1"/>
    <w:rsid w:val="006A6319"/>
    <w:rsid w:val="006A655C"/>
    <w:rsid w:val="006A6560"/>
    <w:rsid w:val="006A66EC"/>
    <w:rsid w:val="006A67A1"/>
    <w:rsid w:val="006A67B1"/>
    <w:rsid w:val="006A6956"/>
    <w:rsid w:val="006A69AD"/>
    <w:rsid w:val="006A6AE1"/>
    <w:rsid w:val="006A6B5E"/>
    <w:rsid w:val="006A6D09"/>
    <w:rsid w:val="006A6F99"/>
    <w:rsid w:val="006A70FE"/>
    <w:rsid w:val="006A7133"/>
    <w:rsid w:val="006A71F4"/>
    <w:rsid w:val="006A7321"/>
    <w:rsid w:val="006A7500"/>
    <w:rsid w:val="006A7784"/>
    <w:rsid w:val="006A7994"/>
    <w:rsid w:val="006A7CC3"/>
    <w:rsid w:val="006A7D88"/>
    <w:rsid w:val="006B008C"/>
    <w:rsid w:val="006B024F"/>
    <w:rsid w:val="006B0333"/>
    <w:rsid w:val="006B046C"/>
    <w:rsid w:val="006B06BB"/>
    <w:rsid w:val="006B091E"/>
    <w:rsid w:val="006B0A45"/>
    <w:rsid w:val="006B0AAB"/>
    <w:rsid w:val="006B0B90"/>
    <w:rsid w:val="006B0BEB"/>
    <w:rsid w:val="006B0C14"/>
    <w:rsid w:val="006B0EBF"/>
    <w:rsid w:val="006B0ED9"/>
    <w:rsid w:val="006B1120"/>
    <w:rsid w:val="006B1596"/>
    <w:rsid w:val="006B15BD"/>
    <w:rsid w:val="006B1695"/>
    <w:rsid w:val="006B16CF"/>
    <w:rsid w:val="006B236C"/>
    <w:rsid w:val="006B25E3"/>
    <w:rsid w:val="006B2ACD"/>
    <w:rsid w:val="006B2AF7"/>
    <w:rsid w:val="006B2B1E"/>
    <w:rsid w:val="006B2BD9"/>
    <w:rsid w:val="006B3152"/>
    <w:rsid w:val="006B31E5"/>
    <w:rsid w:val="006B3209"/>
    <w:rsid w:val="006B3234"/>
    <w:rsid w:val="006B340B"/>
    <w:rsid w:val="006B3464"/>
    <w:rsid w:val="006B34A1"/>
    <w:rsid w:val="006B3578"/>
    <w:rsid w:val="006B3687"/>
    <w:rsid w:val="006B3888"/>
    <w:rsid w:val="006B3999"/>
    <w:rsid w:val="006B3B30"/>
    <w:rsid w:val="006B3CD7"/>
    <w:rsid w:val="006B3F70"/>
    <w:rsid w:val="006B405B"/>
    <w:rsid w:val="006B40AA"/>
    <w:rsid w:val="006B414C"/>
    <w:rsid w:val="006B417E"/>
    <w:rsid w:val="006B4540"/>
    <w:rsid w:val="006B4A0C"/>
    <w:rsid w:val="006B4A53"/>
    <w:rsid w:val="006B4A6A"/>
    <w:rsid w:val="006B4AE1"/>
    <w:rsid w:val="006B5014"/>
    <w:rsid w:val="006B51ED"/>
    <w:rsid w:val="006B52C5"/>
    <w:rsid w:val="006B52E0"/>
    <w:rsid w:val="006B5532"/>
    <w:rsid w:val="006B575F"/>
    <w:rsid w:val="006B5824"/>
    <w:rsid w:val="006B5A3B"/>
    <w:rsid w:val="006B5BD0"/>
    <w:rsid w:val="006B5F05"/>
    <w:rsid w:val="006B5F87"/>
    <w:rsid w:val="006B6127"/>
    <w:rsid w:val="006B6339"/>
    <w:rsid w:val="006B6589"/>
    <w:rsid w:val="006B663F"/>
    <w:rsid w:val="006B67D0"/>
    <w:rsid w:val="006B68C1"/>
    <w:rsid w:val="006B69C9"/>
    <w:rsid w:val="006B6A4D"/>
    <w:rsid w:val="006B6C86"/>
    <w:rsid w:val="006B6CC2"/>
    <w:rsid w:val="006B703D"/>
    <w:rsid w:val="006B74B2"/>
    <w:rsid w:val="006B74C7"/>
    <w:rsid w:val="006B7AF0"/>
    <w:rsid w:val="006C0049"/>
    <w:rsid w:val="006C00B3"/>
    <w:rsid w:val="006C028B"/>
    <w:rsid w:val="006C04BD"/>
    <w:rsid w:val="006C087D"/>
    <w:rsid w:val="006C0A56"/>
    <w:rsid w:val="006C0CCB"/>
    <w:rsid w:val="006C0E04"/>
    <w:rsid w:val="006C0F64"/>
    <w:rsid w:val="006C12B2"/>
    <w:rsid w:val="006C142E"/>
    <w:rsid w:val="006C15D7"/>
    <w:rsid w:val="006C1A92"/>
    <w:rsid w:val="006C1AC4"/>
    <w:rsid w:val="006C1C54"/>
    <w:rsid w:val="006C1F22"/>
    <w:rsid w:val="006C26BB"/>
    <w:rsid w:val="006C29CE"/>
    <w:rsid w:val="006C29FC"/>
    <w:rsid w:val="006C2BFE"/>
    <w:rsid w:val="006C2F70"/>
    <w:rsid w:val="006C30BC"/>
    <w:rsid w:val="006C3100"/>
    <w:rsid w:val="006C319B"/>
    <w:rsid w:val="006C31C2"/>
    <w:rsid w:val="006C32A0"/>
    <w:rsid w:val="006C344A"/>
    <w:rsid w:val="006C366D"/>
    <w:rsid w:val="006C3673"/>
    <w:rsid w:val="006C387D"/>
    <w:rsid w:val="006C3B43"/>
    <w:rsid w:val="006C3B7A"/>
    <w:rsid w:val="006C3C00"/>
    <w:rsid w:val="006C3D77"/>
    <w:rsid w:val="006C400E"/>
    <w:rsid w:val="006C4036"/>
    <w:rsid w:val="006C41DF"/>
    <w:rsid w:val="006C42BC"/>
    <w:rsid w:val="006C43B5"/>
    <w:rsid w:val="006C43B8"/>
    <w:rsid w:val="006C43CD"/>
    <w:rsid w:val="006C4787"/>
    <w:rsid w:val="006C4B44"/>
    <w:rsid w:val="006C4D4A"/>
    <w:rsid w:val="006C4F00"/>
    <w:rsid w:val="006C5122"/>
    <w:rsid w:val="006C5588"/>
    <w:rsid w:val="006C574C"/>
    <w:rsid w:val="006C57B1"/>
    <w:rsid w:val="006C5966"/>
    <w:rsid w:val="006C59D1"/>
    <w:rsid w:val="006C5B93"/>
    <w:rsid w:val="006C5BDB"/>
    <w:rsid w:val="006C5CF1"/>
    <w:rsid w:val="006C5D0B"/>
    <w:rsid w:val="006C5F3B"/>
    <w:rsid w:val="006C5FF5"/>
    <w:rsid w:val="006C600E"/>
    <w:rsid w:val="006C6052"/>
    <w:rsid w:val="006C65E2"/>
    <w:rsid w:val="006C6B62"/>
    <w:rsid w:val="006C6B7C"/>
    <w:rsid w:val="006C6DFE"/>
    <w:rsid w:val="006C6EB3"/>
    <w:rsid w:val="006C703C"/>
    <w:rsid w:val="006C70C5"/>
    <w:rsid w:val="006C729B"/>
    <w:rsid w:val="006C72AE"/>
    <w:rsid w:val="006C7318"/>
    <w:rsid w:val="006C73A0"/>
    <w:rsid w:val="006C7623"/>
    <w:rsid w:val="006C7EE1"/>
    <w:rsid w:val="006C7F2C"/>
    <w:rsid w:val="006C7F83"/>
    <w:rsid w:val="006D008C"/>
    <w:rsid w:val="006D00FF"/>
    <w:rsid w:val="006D01CA"/>
    <w:rsid w:val="006D04E7"/>
    <w:rsid w:val="006D0775"/>
    <w:rsid w:val="006D0B94"/>
    <w:rsid w:val="006D0F27"/>
    <w:rsid w:val="006D12BD"/>
    <w:rsid w:val="006D167D"/>
    <w:rsid w:val="006D1738"/>
    <w:rsid w:val="006D18F9"/>
    <w:rsid w:val="006D1913"/>
    <w:rsid w:val="006D1A9C"/>
    <w:rsid w:val="006D1C39"/>
    <w:rsid w:val="006D1E35"/>
    <w:rsid w:val="006D2089"/>
    <w:rsid w:val="006D2110"/>
    <w:rsid w:val="006D2146"/>
    <w:rsid w:val="006D2321"/>
    <w:rsid w:val="006D2491"/>
    <w:rsid w:val="006D24A8"/>
    <w:rsid w:val="006D2777"/>
    <w:rsid w:val="006D27FE"/>
    <w:rsid w:val="006D2A3A"/>
    <w:rsid w:val="006D2AA2"/>
    <w:rsid w:val="006D2B4D"/>
    <w:rsid w:val="006D2B86"/>
    <w:rsid w:val="006D2C4C"/>
    <w:rsid w:val="006D2CEF"/>
    <w:rsid w:val="006D2DC9"/>
    <w:rsid w:val="006D32F4"/>
    <w:rsid w:val="006D335B"/>
    <w:rsid w:val="006D3547"/>
    <w:rsid w:val="006D3554"/>
    <w:rsid w:val="006D36E9"/>
    <w:rsid w:val="006D3931"/>
    <w:rsid w:val="006D3934"/>
    <w:rsid w:val="006D39A4"/>
    <w:rsid w:val="006D3C83"/>
    <w:rsid w:val="006D3C8D"/>
    <w:rsid w:val="006D3D3B"/>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436"/>
    <w:rsid w:val="006D6782"/>
    <w:rsid w:val="006D6961"/>
    <w:rsid w:val="006D6A46"/>
    <w:rsid w:val="006D6F3E"/>
    <w:rsid w:val="006D6F6E"/>
    <w:rsid w:val="006D7338"/>
    <w:rsid w:val="006D740A"/>
    <w:rsid w:val="006D752D"/>
    <w:rsid w:val="006D7834"/>
    <w:rsid w:val="006D7963"/>
    <w:rsid w:val="006D79DA"/>
    <w:rsid w:val="006D7FE9"/>
    <w:rsid w:val="006E0276"/>
    <w:rsid w:val="006E041F"/>
    <w:rsid w:val="006E0951"/>
    <w:rsid w:val="006E0CB6"/>
    <w:rsid w:val="006E0CCA"/>
    <w:rsid w:val="006E1029"/>
    <w:rsid w:val="006E11F7"/>
    <w:rsid w:val="006E1275"/>
    <w:rsid w:val="006E134A"/>
    <w:rsid w:val="006E151D"/>
    <w:rsid w:val="006E167B"/>
    <w:rsid w:val="006E180C"/>
    <w:rsid w:val="006E19CD"/>
    <w:rsid w:val="006E1C36"/>
    <w:rsid w:val="006E1E16"/>
    <w:rsid w:val="006E24FC"/>
    <w:rsid w:val="006E26F4"/>
    <w:rsid w:val="006E28D3"/>
    <w:rsid w:val="006E3049"/>
    <w:rsid w:val="006E328A"/>
    <w:rsid w:val="006E3306"/>
    <w:rsid w:val="006E332E"/>
    <w:rsid w:val="006E3359"/>
    <w:rsid w:val="006E3361"/>
    <w:rsid w:val="006E3530"/>
    <w:rsid w:val="006E3819"/>
    <w:rsid w:val="006E3825"/>
    <w:rsid w:val="006E3A9E"/>
    <w:rsid w:val="006E4049"/>
    <w:rsid w:val="006E405D"/>
    <w:rsid w:val="006E411F"/>
    <w:rsid w:val="006E4126"/>
    <w:rsid w:val="006E444A"/>
    <w:rsid w:val="006E454D"/>
    <w:rsid w:val="006E4CD8"/>
    <w:rsid w:val="006E4DA2"/>
    <w:rsid w:val="006E4EA0"/>
    <w:rsid w:val="006E4FC8"/>
    <w:rsid w:val="006E5406"/>
    <w:rsid w:val="006E58AB"/>
    <w:rsid w:val="006E59AF"/>
    <w:rsid w:val="006E59BD"/>
    <w:rsid w:val="006E5D5B"/>
    <w:rsid w:val="006E5F00"/>
    <w:rsid w:val="006E6063"/>
    <w:rsid w:val="006E645E"/>
    <w:rsid w:val="006E667B"/>
    <w:rsid w:val="006E6961"/>
    <w:rsid w:val="006E6CDE"/>
    <w:rsid w:val="006E6EC7"/>
    <w:rsid w:val="006E72A9"/>
    <w:rsid w:val="006E7692"/>
    <w:rsid w:val="006E7755"/>
    <w:rsid w:val="006E7899"/>
    <w:rsid w:val="006E7A02"/>
    <w:rsid w:val="006E7C22"/>
    <w:rsid w:val="006E7FE2"/>
    <w:rsid w:val="006F0287"/>
    <w:rsid w:val="006F02CB"/>
    <w:rsid w:val="006F059B"/>
    <w:rsid w:val="006F0804"/>
    <w:rsid w:val="006F09E5"/>
    <w:rsid w:val="006F0BA5"/>
    <w:rsid w:val="006F0CF1"/>
    <w:rsid w:val="006F113D"/>
    <w:rsid w:val="006F11AA"/>
    <w:rsid w:val="006F1244"/>
    <w:rsid w:val="006F13C8"/>
    <w:rsid w:val="006F1587"/>
    <w:rsid w:val="006F1592"/>
    <w:rsid w:val="006F1627"/>
    <w:rsid w:val="006F1693"/>
    <w:rsid w:val="006F16FA"/>
    <w:rsid w:val="006F1980"/>
    <w:rsid w:val="006F1D3D"/>
    <w:rsid w:val="006F1DFC"/>
    <w:rsid w:val="006F1E59"/>
    <w:rsid w:val="006F1F1E"/>
    <w:rsid w:val="006F22CF"/>
    <w:rsid w:val="006F2525"/>
    <w:rsid w:val="006F26DD"/>
    <w:rsid w:val="006F28E7"/>
    <w:rsid w:val="006F2923"/>
    <w:rsid w:val="006F2B6C"/>
    <w:rsid w:val="006F2FB9"/>
    <w:rsid w:val="006F307A"/>
    <w:rsid w:val="006F3443"/>
    <w:rsid w:val="006F36BA"/>
    <w:rsid w:val="006F37AD"/>
    <w:rsid w:val="006F3A83"/>
    <w:rsid w:val="006F3AB6"/>
    <w:rsid w:val="006F3B56"/>
    <w:rsid w:val="006F3E93"/>
    <w:rsid w:val="006F3E94"/>
    <w:rsid w:val="006F3F3B"/>
    <w:rsid w:val="006F408B"/>
    <w:rsid w:val="006F4292"/>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B08"/>
    <w:rsid w:val="006F5C1C"/>
    <w:rsid w:val="006F5C26"/>
    <w:rsid w:val="006F5D75"/>
    <w:rsid w:val="006F5E0B"/>
    <w:rsid w:val="006F5FE8"/>
    <w:rsid w:val="006F63E1"/>
    <w:rsid w:val="006F64FF"/>
    <w:rsid w:val="006F67CF"/>
    <w:rsid w:val="006F69CA"/>
    <w:rsid w:val="006F69D3"/>
    <w:rsid w:val="006F6C28"/>
    <w:rsid w:val="006F6C57"/>
    <w:rsid w:val="006F7098"/>
    <w:rsid w:val="006F70A0"/>
    <w:rsid w:val="006F70F1"/>
    <w:rsid w:val="006F7107"/>
    <w:rsid w:val="006F720A"/>
    <w:rsid w:val="006F72E5"/>
    <w:rsid w:val="006F7382"/>
    <w:rsid w:val="006F743F"/>
    <w:rsid w:val="006F7497"/>
    <w:rsid w:val="006F7731"/>
    <w:rsid w:val="006F7793"/>
    <w:rsid w:val="006F79BF"/>
    <w:rsid w:val="006F7A40"/>
    <w:rsid w:val="006F7C6F"/>
    <w:rsid w:val="006F7F10"/>
    <w:rsid w:val="006F7F1C"/>
    <w:rsid w:val="006F7FC7"/>
    <w:rsid w:val="007002EC"/>
    <w:rsid w:val="007003A3"/>
    <w:rsid w:val="007004F8"/>
    <w:rsid w:val="00700661"/>
    <w:rsid w:val="00700B84"/>
    <w:rsid w:val="007010F1"/>
    <w:rsid w:val="00701174"/>
    <w:rsid w:val="007013AC"/>
    <w:rsid w:val="0070143C"/>
    <w:rsid w:val="007016C4"/>
    <w:rsid w:val="00701881"/>
    <w:rsid w:val="00701A1E"/>
    <w:rsid w:val="00701BF3"/>
    <w:rsid w:val="00701BFE"/>
    <w:rsid w:val="007020AC"/>
    <w:rsid w:val="007022B6"/>
    <w:rsid w:val="0070248D"/>
    <w:rsid w:val="00702B6C"/>
    <w:rsid w:val="00702BBF"/>
    <w:rsid w:val="00702BFD"/>
    <w:rsid w:val="00702DB9"/>
    <w:rsid w:val="00702EF2"/>
    <w:rsid w:val="00702F01"/>
    <w:rsid w:val="0070329B"/>
    <w:rsid w:val="0070343D"/>
    <w:rsid w:val="0070347C"/>
    <w:rsid w:val="007034C9"/>
    <w:rsid w:val="007035BB"/>
    <w:rsid w:val="00703729"/>
    <w:rsid w:val="00703765"/>
    <w:rsid w:val="007037D1"/>
    <w:rsid w:val="00703D0E"/>
    <w:rsid w:val="00703EF0"/>
    <w:rsid w:val="0070409E"/>
    <w:rsid w:val="007042B1"/>
    <w:rsid w:val="007045D7"/>
    <w:rsid w:val="007046DB"/>
    <w:rsid w:val="007049CC"/>
    <w:rsid w:val="00704D05"/>
    <w:rsid w:val="00704FA6"/>
    <w:rsid w:val="00704FAF"/>
    <w:rsid w:val="00705058"/>
    <w:rsid w:val="007050E8"/>
    <w:rsid w:val="00705211"/>
    <w:rsid w:val="00705237"/>
    <w:rsid w:val="0070536D"/>
    <w:rsid w:val="007053F9"/>
    <w:rsid w:val="00705967"/>
    <w:rsid w:val="00705D86"/>
    <w:rsid w:val="00705E4A"/>
    <w:rsid w:val="00705F3F"/>
    <w:rsid w:val="00706017"/>
    <w:rsid w:val="0070607D"/>
    <w:rsid w:val="0070643F"/>
    <w:rsid w:val="007066C5"/>
    <w:rsid w:val="00706769"/>
    <w:rsid w:val="00706814"/>
    <w:rsid w:val="00706AA0"/>
    <w:rsid w:val="00706BAA"/>
    <w:rsid w:val="00706C12"/>
    <w:rsid w:val="00706F92"/>
    <w:rsid w:val="00707210"/>
    <w:rsid w:val="00707224"/>
    <w:rsid w:val="007072F0"/>
    <w:rsid w:val="007074E4"/>
    <w:rsid w:val="0070765F"/>
    <w:rsid w:val="00707712"/>
    <w:rsid w:val="0070788D"/>
    <w:rsid w:val="00707A89"/>
    <w:rsid w:val="00707D45"/>
    <w:rsid w:val="00707FF4"/>
    <w:rsid w:val="0071023B"/>
    <w:rsid w:val="00710390"/>
    <w:rsid w:val="00710512"/>
    <w:rsid w:val="0071091E"/>
    <w:rsid w:val="00710935"/>
    <w:rsid w:val="007109F1"/>
    <w:rsid w:val="00710A88"/>
    <w:rsid w:val="00710E21"/>
    <w:rsid w:val="00710F89"/>
    <w:rsid w:val="00710FEF"/>
    <w:rsid w:val="00711060"/>
    <w:rsid w:val="007111B7"/>
    <w:rsid w:val="007112E4"/>
    <w:rsid w:val="0071136B"/>
    <w:rsid w:val="00711828"/>
    <w:rsid w:val="007118B9"/>
    <w:rsid w:val="00711915"/>
    <w:rsid w:val="00711962"/>
    <w:rsid w:val="00711B7F"/>
    <w:rsid w:val="00711DAC"/>
    <w:rsid w:val="00711FAD"/>
    <w:rsid w:val="00712137"/>
    <w:rsid w:val="00712200"/>
    <w:rsid w:val="00712531"/>
    <w:rsid w:val="00712B2C"/>
    <w:rsid w:val="00712C31"/>
    <w:rsid w:val="00712DBA"/>
    <w:rsid w:val="00712F44"/>
    <w:rsid w:val="007133FF"/>
    <w:rsid w:val="00713D36"/>
    <w:rsid w:val="0071432D"/>
    <w:rsid w:val="00714769"/>
    <w:rsid w:val="00714905"/>
    <w:rsid w:val="00714D11"/>
    <w:rsid w:val="007150C9"/>
    <w:rsid w:val="00715314"/>
    <w:rsid w:val="00715692"/>
    <w:rsid w:val="00715699"/>
    <w:rsid w:val="0071575F"/>
    <w:rsid w:val="0071576C"/>
    <w:rsid w:val="00715794"/>
    <w:rsid w:val="00715826"/>
    <w:rsid w:val="00715965"/>
    <w:rsid w:val="007159A6"/>
    <w:rsid w:val="00715A11"/>
    <w:rsid w:val="00715C66"/>
    <w:rsid w:val="00715E88"/>
    <w:rsid w:val="00716128"/>
    <w:rsid w:val="0071617F"/>
    <w:rsid w:val="007162C2"/>
    <w:rsid w:val="007162F1"/>
    <w:rsid w:val="00716D1E"/>
    <w:rsid w:val="00716D5F"/>
    <w:rsid w:val="0071709E"/>
    <w:rsid w:val="00717208"/>
    <w:rsid w:val="00717291"/>
    <w:rsid w:val="00717350"/>
    <w:rsid w:val="0071761A"/>
    <w:rsid w:val="007178C3"/>
    <w:rsid w:val="00717988"/>
    <w:rsid w:val="00717F2A"/>
    <w:rsid w:val="00720061"/>
    <w:rsid w:val="00720177"/>
    <w:rsid w:val="007202F6"/>
    <w:rsid w:val="007205D8"/>
    <w:rsid w:val="00720895"/>
    <w:rsid w:val="00720961"/>
    <w:rsid w:val="00720AE4"/>
    <w:rsid w:val="00721024"/>
    <w:rsid w:val="007210F4"/>
    <w:rsid w:val="007211B5"/>
    <w:rsid w:val="00721218"/>
    <w:rsid w:val="0072135A"/>
    <w:rsid w:val="007213A2"/>
    <w:rsid w:val="0072150D"/>
    <w:rsid w:val="007216C8"/>
    <w:rsid w:val="00721983"/>
    <w:rsid w:val="00721A38"/>
    <w:rsid w:val="00721C8D"/>
    <w:rsid w:val="00721F51"/>
    <w:rsid w:val="0072208E"/>
    <w:rsid w:val="007224D0"/>
    <w:rsid w:val="0072254E"/>
    <w:rsid w:val="007225DF"/>
    <w:rsid w:val="007229CE"/>
    <w:rsid w:val="00722B8A"/>
    <w:rsid w:val="00722C37"/>
    <w:rsid w:val="00722DD2"/>
    <w:rsid w:val="0072338F"/>
    <w:rsid w:val="007235A9"/>
    <w:rsid w:val="007237B2"/>
    <w:rsid w:val="00723DB5"/>
    <w:rsid w:val="00723E3D"/>
    <w:rsid w:val="00724067"/>
    <w:rsid w:val="00724365"/>
    <w:rsid w:val="00724659"/>
    <w:rsid w:val="0072479B"/>
    <w:rsid w:val="007248A4"/>
    <w:rsid w:val="00724A52"/>
    <w:rsid w:val="00724A69"/>
    <w:rsid w:val="00724BD7"/>
    <w:rsid w:val="00724C7F"/>
    <w:rsid w:val="00724F7E"/>
    <w:rsid w:val="007250AA"/>
    <w:rsid w:val="00725331"/>
    <w:rsid w:val="00725667"/>
    <w:rsid w:val="00725696"/>
    <w:rsid w:val="007259D2"/>
    <w:rsid w:val="00725AA2"/>
    <w:rsid w:val="00725BA0"/>
    <w:rsid w:val="00726066"/>
    <w:rsid w:val="0072609A"/>
    <w:rsid w:val="0072610B"/>
    <w:rsid w:val="007261E5"/>
    <w:rsid w:val="007263A6"/>
    <w:rsid w:val="007265DB"/>
    <w:rsid w:val="00726807"/>
    <w:rsid w:val="0072696A"/>
    <w:rsid w:val="00726A96"/>
    <w:rsid w:val="00726B14"/>
    <w:rsid w:val="00726BAA"/>
    <w:rsid w:val="00726E46"/>
    <w:rsid w:val="00726E4D"/>
    <w:rsid w:val="00727092"/>
    <w:rsid w:val="007271E1"/>
    <w:rsid w:val="00727C67"/>
    <w:rsid w:val="00727D56"/>
    <w:rsid w:val="00727DD6"/>
    <w:rsid w:val="0073009F"/>
    <w:rsid w:val="00730194"/>
    <w:rsid w:val="007302DA"/>
    <w:rsid w:val="00730491"/>
    <w:rsid w:val="00730729"/>
    <w:rsid w:val="00730748"/>
    <w:rsid w:val="007309EB"/>
    <w:rsid w:val="00730A00"/>
    <w:rsid w:val="00730CDA"/>
    <w:rsid w:val="00730EB8"/>
    <w:rsid w:val="00730F84"/>
    <w:rsid w:val="0073122C"/>
    <w:rsid w:val="0073135F"/>
    <w:rsid w:val="0073155F"/>
    <w:rsid w:val="00731634"/>
    <w:rsid w:val="00731AF9"/>
    <w:rsid w:val="00731B8E"/>
    <w:rsid w:val="00731D9C"/>
    <w:rsid w:val="00731DA9"/>
    <w:rsid w:val="00731DAD"/>
    <w:rsid w:val="00731FA7"/>
    <w:rsid w:val="0073214F"/>
    <w:rsid w:val="007321FF"/>
    <w:rsid w:val="007322C0"/>
    <w:rsid w:val="00732551"/>
    <w:rsid w:val="007328F5"/>
    <w:rsid w:val="00732C76"/>
    <w:rsid w:val="00732D7D"/>
    <w:rsid w:val="00732E48"/>
    <w:rsid w:val="0073318B"/>
    <w:rsid w:val="007333D7"/>
    <w:rsid w:val="007333F1"/>
    <w:rsid w:val="007336D1"/>
    <w:rsid w:val="007339AE"/>
    <w:rsid w:val="00733A88"/>
    <w:rsid w:val="00733B12"/>
    <w:rsid w:val="00733BB0"/>
    <w:rsid w:val="00733D59"/>
    <w:rsid w:val="00733E38"/>
    <w:rsid w:val="00733F3F"/>
    <w:rsid w:val="00733FBA"/>
    <w:rsid w:val="00734160"/>
    <w:rsid w:val="007342A1"/>
    <w:rsid w:val="007342C2"/>
    <w:rsid w:val="007342D6"/>
    <w:rsid w:val="0073435B"/>
    <w:rsid w:val="007343A6"/>
    <w:rsid w:val="007343FE"/>
    <w:rsid w:val="00734640"/>
    <w:rsid w:val="007347A9"/>
    <w:rsid w:val="00734A19"/>
    <w:rsid w:val="00734B6D"/>
    <w:rsid w:val="00734B9F"/>
    <w:rsid w:val="00734BFF"/>
    <w:rsid w:val="00734DD2"/>
    <w:rsid w:val="00734F80"/>
    <w:rsid w:val="00735000"/>
    <w:rsid w:val="007350C9"/>
    <w:rsid w:val="0073523E"/>
    <w:rsid w:val="00735298"/>
    <w:rsid w:val="00735393"/>
    <w:rsid w:val="007354FE"/>
    <w:rsid w:val="00735A01"/>
    <w:rsid w:val="00735ABD"/>
    <w:rsid w:val="00735DED"/>
    <w:rsid w:val="00735F3B"/>
    <w:rsid w:val="0073626D"/>
    <w:rsid w:val="0073643A"/>
    <w:rsid w:val="00736445"/>
    <w:rsid w:val="007366D6"/>
    <w:rsid w:val="007367C9"/>
    <w:rsid w:val="0073686F"/>
    <w:rsid w:val="00736884"/>
    <w:rsid w:val="007368D2"/>
    <w:rsid w:val="00736A84"/>
    <w:rsid w:val="00736E90"/>
    <w:rsid w:val="00736EA7"/>
    <w:rsid w:val="00736F42"/>
    <w:rsid w:val="007371E3"/>
    <w:rsid w:val="007371FE"/>
    <w:rsid w:val="007373F0"/>
    <w:rsid w:val="00737434"/>
    <w:rsid w:val="007374D9"/>
    <w:rsid w:val="00737812"/>
    <w:rsid w:val="007379A3"/>
    <w:rsid w:val="00737B16"/>
    <w:rsid w:val="00737CB1"/>
    <w:rsid w:val="00737CB6"/>
    <w:rsid w:val="00737EB7"/>
    <w:rsid w:val="00737FA8"/>
    <w:rsid w:val="007401BF"/>
    <w:rsid w:val="00740393"/>
    <w:rsid w:val="007404EA"/>
    <w:rsid w:val="0074056F"/>
    <w:rsid w:val="007407AF"/>
    <w:rsid w:val="0074081F"/>
    <w:rsid w:val="00740BF3"/>
    <w:rsid w:val="00740DB5"/>
    <w:rsid w:val="00740F21"/>
    <w:rsid w:val="00740FDA"/>
    <w:rsid w:val="00741409"/>
    <w:rsid w:val="007414DD"/>
    <w:rsid w:val="007416A5"/>
    <w:rsid w:val="00741711"/>
    <w:rsid w:val="0074192E"/>
    <w:rsid w:val="00741C43"/>
    <w:rsid w:val="00741F43"/>
    <w:rsid w:val="00742095"/>
    <w:rsid w:val="0074228D"/>
    <w:rsid w:val="00742368"/>
    <w:rsid w:val="00742462"/>
    <w:rsid w:val="0074251D"/>
    <w:rsid w:val="00742681"/>
    <w:rsid w:val="00742AAC"/>
    <w:rsid w:val="00742B3F"/>
    <w:rsid w:val="00742FC5"/>
    <w:rsid w:val="0074309B"/>
    <w:rsid w:val="00743320"/>
    <w:rsid w:val="007433BD"/>
    <w:rsid w:val="00743900"/>
    <w:rsid w:val="00743BCC"/>
    <w:rsid w:val="00743DDC"/>
    <w:rsid w:val="0074414C"/>
    <w:rsid w:val="0074426A"/>
    <w:rsid w:val="00744372"/>
    <w:rsid w:val="007444ED"/>
    <w:rsid w:val="00744A41"/>
    <w:rsid w:val="00744C6C"/>
    <w:rsid w:val="00744DD9"/>
    <w:rsid w:val="0074521B"/>
    <w:rsid w:val="007452F4"/>
    <w:rsid w:val="00745332"/>
    <w:rsid w:val="00745AD8"/>
    <w:rsid w:val="00745BEB"/>
    <w:rsid w:val="00745E83"/>
    <w:rsid w:val="00745EF2"/>
    <w:rsid w:val="007462E8"/>
    <w:rsid w:val="00746380"/>
    <w:rsid w:val="00746ACB"/>
    <w:rsid w:val="00746B1D"/>
    <w:rsid w:val="00746B98"/>
    <w:rsid w:val="00746C2E"/>
    <w:rsid w:val="00747062"/>
    <w:rsid w:val="007470A1"/>
    <w:rsid w:val="007470BB"/>
    <w:rsid w:val="00747166"/>
    <w:rsid w:val="00747238"/>
    <w:rsid w:val="007473D1"/>
    <w:rsid w:val="007473DA"/>
    <w:rsid w:val="007473EF"/>
    <w:rsid w:val="007474C2"/>
    <w:rsid w:val="00747816"/>
    <w:rsid w:val="00747855"/>
    <w:rsid w:val="007479F4"/>
    <w:rsid w:val="00747E2A"/>
    <w:rsid w:val="00750177"/>
    <w:rsid w:val="0075019F"/>
    <w:rsid w:val="007501DC"/>
    <w:rsid w:val="00750722"/>
    <w:rsid w:val="0075074E"/>
    <w:rsid w:val="007507ED"/>
    <w:rsid w:val="007507FF"/>
    <w:rsid w:val="00750802"/>
    <w:rsid w:val="0075091C"/>
    <w:rsid w:val="00750A42"/>
    <w:rsid w:val="00750D81"/>
    <w:rsid w:val="00750DAE"/>
    <w:rsid w:val="00750FC8"/>
    <w:rsid w:val="00751125"/>
    <w:rsid w:val="00751158"/>
    <w:rsid w:val="00751305"/>
    <w:rsid w:val="0075134D"/>
    <w:rsid w:val="007514E3"/>
    <w:rsid w:val="00751529"/>
    <w:rsid w:val="007515C1"/>
    <w:rsid w:val="0075162B"/>
    <w:rsid w:val="00751732"/>
    <w:rsid w:val="00751953"/>
    <w:rsid w:val="007519CA"/>
    <w:rsid w:val="00751D6C"/>
    <w:rsid w:val="00751DA9"/>
    <w:rsid w:val="00751E39"/>
    <w:rsid w:val="00751F08"/>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2A"/>
    <w:rsid w:val="0075307F"/>
    <w:rsid w:val="00753118"/>
    <w:rsid w:val="007531E3"/>
    <w:rsid w:val="0075348B"/>
    <w:rsid w:val="0075349E"/>
    <w:rsid w:val="007534FA"/>
    <w:rsid w:val="0075367F"/>
    <w:rsid w:val="007536AE"/>
    <w:rsid w:val="007536C1"/>
    <w:rsid w:val="00753710"/>
    <w:rsid w:val="00753729"/>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31E"/>
    <w:rsid w:val="007544AD"/>
    <w:rsid w:val="007544C3"/>
    <w:rsid w:val="007546A7"/>
    <w:rsid w:val="007547D7"/>
    <w:rsid w:val="00754B42"/>
    <w:rsid w:val="00754BAB"/>
    <w:rsid w:val="00754BE5"/>
    <w:rsid w:val="00754CA4"/>
    <w:rsid w:val="0075512B"/>
    <w:rsid w:val="0075530A"/>
    <w:rsid w:val="00755381"/>
    <w:rsid w:val="007554EE"/>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649"/>
    <w:rsid w:val="00757807"/>
    <w:rsid w:val="0075782A"/>
    <w:rsid w:val="007578B2"/>
    <w:rsid w:val="00757915"/>
    <w:rsid w:val="00757D23"/>
    <w:rsid w:val="00757D5A"/>
    <w:rsid w:val="00757F73"/>
    <w:rsid w:val="00760084"/>
    <w:rsid w:val="00760107"/>
    <w:rsid w:val="00760150"/>
    <w:rsid w:val="0076015D"/>
    <w:rsid w:val="0076017C"/>
    <w:rsid w:val="00760230"/>
    <w:rsid w:val="00760258"/>
    <w:rsid w:val="0076043C"/>
    <w:rsid w:val="00760561"/>
    <w:rsid w:val="007608BC"/>
    <w:rsid w:val="007608E5"/>
    <w:rsid w:val="0076114F"/>
    <w:rsid w:val="0076130E"/>
    <w:rsid w:val="007613F5"/>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E5"/>
    <w:rsid w:val="00762B0B"/>
    <w:rsid w:val="00762D00"/>
    <w:rsid w:val="00762D78"/>
    <w:rsid w:val="0076312F"/>
    <w:rsid w:val="007632EE"/>
    <w:rsid w:val="00763563"/>
    <w:rsid w:val="007635DA"/>
    <w:rsid w:val="007637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086"/>
    <w:rsid w:val="00765225"/>
    <w:rsid w:val="00765404"/>
    <w:rsid w:val="0076548B"/>
    <w:rsid w:val="0076562B"/>
    <w:rsid w:val="0076572C"/>
    <w:rsid w:val="00765853"/>
    <w:rsid w:val="0076593F"/>
    <w:rsid w:val="00765A73"/>
    <w:rsid w:val="00765C62"/>
    <w:rsid w:val="00765CFA"/>
    <w:rsid w:val="00765E66"/>
    <w:rsid w:val="00765E86"/>
    <w:rsid w:val="00765FC8"/>
    <w:rsid w:val="00766176"/>
    <w:rsid w:val="007661BD"/>
    <w:rsid w:val="00766357"/>
    <w:rsid w:val="00766540"/>
    <w:rsid w:val="00766654"/>
    <w:rsid w:val="00766852"/>
    <w:rsid w:val="00766893"/>
    <w:rsid w:val="0076690C"/>
    <w:rsid w:val="007669F8"/>
    <w:rsid w:val="00766A89"/>
    <w:rsid w:val="00766BE5"/>
    <w:rsid w:val="00766D73"/>
    <w:rsid w:val="00766F81"/>
    <w:rsid w:val="00766F89"/>
    <w:rsid w:val="00767366"/>
    <w:rsid w:val="00767598"/>
    <w:rsid w:val="00767714"/>
    <w:rsid w:val="007677BB"/>
    <w:rsid w:val="00767A59"/>
    <w:rsid w:val="00767B03"/>
    <w:rsid w:val="00767E79"/>
    <w:rsid w:val="007700D9"/>
    <w:rsid w:val="007702BB"/>
    <w:rsid w:val="00770376"/>
    <w:rsid w:val="007703DB"/>
    <w:rsid w:val="00770A12"/>
    <w:rsid w:val="00770B1A"/>
    <w:rsid w:val="00770B1B"/>
    <w:rsid w:val="00770CEA"/>
    <w:rsid w:val="0077114A"/>
    <w:rsid w:val="0077130D"/>
    <w:rsid w:val="00771749"/>
    <w:rsid w:val="00771E0F"/>
    <w:rsid w:val="00771E95"/>
    <w:rsid w:val="007721F6"/>
    <w:rsid w:val="0077243D"/>
    <w:rsid w:val="0077268D"/>
    <w:rsid w:val="00772694"/>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CDA"/>
    <w:rsid w:val="00773D79"/>
    <w:rsid w:val="00773EA2"/>
    <w:rsid w:val="0077436D"/>
    <w:rsid w:val="00774593"/>
    <w:rsid w:val="0077461F"/>
    <w:rsid w:val="007746DE"/>
    <w:rsid w:val="00774B23"/>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961"/>
    <w:rsid w:val="00776A86"/>
    <w:rsid w:val="00776B92"/>
    <w:rsid w:val="00776CF8"/>
    <w:rsid w:val="00776D50"/>
    <w:rsid w:val="00776D89"/>
    <w:rsid w:val="00776ECD"/>
    <w:rsid w:val="00776F93"/>
    <w:rsid w:val="00777076"/>
    <w:rsid w:val="007774DD"/>
    <w:rsid w:val="007774EE"/>
    <w:rsid w:val="0077783D"/>
    <w:rsid w:val="00777878"/>
    <w:rsid w:val="00777C3C"/>
    <w:rsid w:val="00777C83"/>
    <w:rsid w:val="00777DBB"/>
    <w:rsid w:val="00777DD2"/>
    <w:rsid w:val="00777E13"/>
    <w:rsid w:val="0078034B"/>
    <w:rsid w:val="00780DC4"/>
    <w:rsid w:val="00780E00"/>
    <w:rsid w:val="0078109D"/>
    <w:rsid w:val="0078123F"/>
    <w:rsid w:val="007813E0"/>
    <w:rsid w:val="0078150D"/>
    <w:rsid w:val="00781583"/>
    <w:rsid w:val="007815BC"/>
    <w:rsid w:val="007815DF"/>
    <w:rsid w:val="0078171D"/>
    <w:rsid w:val="007818F8"/>
    <w:rsid w:val="00781BE8"/>
    <w:rsid w:val="00781C15"/>
    <w:rsid w:val="00781C31"/>
    <w:rsid w:val="00781CE2"/>
    <w:rsid w:val="00781DB2"/>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32"/>
    <w:rsid w:val="0078300F"/>
    <w:rsid w:val="0078302C"/>
    <w:rsid w:val="00783086"/>
    <w:rsid w:val="00783287"/>
    <w:rsid w:val="0078368A"/>
    <w:rsid w:val="007836DA"/>
    <w:rsid w:val="007838CA"/>
    <w:rsid w:val="00783AC2"/>
    <w:rsid w:val="00783C06"/>
    <w:rsid w:val="00783D1D"/>
    <w:rsid w:val="00783EA2"/>
    <w:rsid w:val="0078407C"/>
    <w:rsid w:val="00784282"/>
    <w:rsid w:val="00784361"/>
    <w:rsid w:val="00784401"/>
    <w:rsid w:val="00784436"/>
    <w:rsid w:val="00784463"/>
    <w:rsid w:val="00784552"/>
    <w:rsid w:val="007845B9"/>
    <w:rsid w:val="007845BD"/>
    <w:rsid w:val="00784790"/>
    <w:rsid w:val="007848F8"/>
    <w:rsid w:val="00784A04"/>
    <w:rsid w:val="00785015"/>
    <w:rsid w:val="00785060"/>
    <w:rsid w:val="007850C7"/>
    <w:rsid w:val="00785674"/>
    <w:rsid w:val="00785852"/>
    <w:rsid w:val="007859F8"/>
    <w:rsid w:val="00785D40"/>
    <w:rsid w:val="00785FC4"/>
    <w:rsid w:val="0078656C"/>
    <w:rsid w:val="00786590"/>
    <w:rsid w:val="00786671"/>
    <w:rsid w:val="007866F6"/>
    <w:rsid w:val="007868DB"/>
    <w:rsid w:val="007869B6"/>
    <w:rsid w:val="00786AF8"/>
    <w:rsid w:val="00786D6F"/>
    <w:rsid w:val="00786DA6"/>
    <w:rsid w:val="00786E00"/>
    <w:rsid w:val="00786E9F"/>
    <w:rsid w:val="00786EB2"/>
    <w:rsid w:val="00786F44"/>
    <w:rsid w:val="0078704B"/>
    <w:rsid w:val="0078733A"/>
    <w:rsid w:val="007878D3"/>
    <w:rsid w:val="00787AE6"/>
    <w:rsid w:val="00787C4F"/>
    <w:rsid w:val="0079033D"/>
    <w:rsid w:val="0079036A"/>
    <w:rsid w:val="0079038F"/>
    <w:rsid w:val="0079041F"/>
    <w:rsid w:val="007904B4"/>
    <w:rsid w:val="00790A12"/>
    <w:rsid w:val="00790ACD"/>
    <w:rsid w:val="00790B19"/>
    <w:rsid w:val="00790BE7"/>
    <w:rsid w:val="00790D1C"/>
    <w:rsid w:val="00790F90"/>
    <w:rsid w:val="00790FFC"/>
    <w:rsid w:val="00791099"/>
    <w:rsid w:val="00791275"/>
    <w:rsid w:val="0079138B"/>
    <w:rsid w:val="0079143B"/>
    <w:rsid w:val="007914B3"/>
    <w:rsid w:val="0079195C"/>
    <w:rsid w:val="00791987"/>
    <w:rsid w:val="00791B77"/>
    <w:rsid w:val="00791DEA"/>
    <w:rsid w:val="00791EAF"/>
    <w:rsid w:val="00791FE0"/>
    <w:rsid w:val="007927DB"/>
    <w:rsid w:val="007928EF"/>
    <w:rsid w:val="00792BB0"/>
    <w:rsid w:val="007933CA"/>
    <w:rsid w:val="0079364C"/>
    <w:rsid w:val="00793812"/>
    <w:rsid w:val="007939D5"/>
    <w:rsid w:val="007939DA"/>
    <w:rsid w:val="00793B71"/>
    <w:rsid w:val="00793B8C"/>
    <w:rsid w:val="00793E6F"/>
    <w:rsid w:val="00793EE7"/>
    <w:rsid w:val="0079416C"/>
    <w:rsid w:val="007941F6"/>
    <w:rsid w:val="007942DD"/>
    <w:rsid w:val="0079453A"/>
    <w:rsid w:val="00794598"/>
    <w:rsid w:val="007947F6"/>
    <w:rsid w:val="00794EDD"/>
    <w:rsid w:val="00795062"/>
    <w:rsid w:val="007951CF"/>
    <w:rsid w:val="00795345"/>
    <w:rsid w:val="00795764"/>
    <w:rsid w:val="0079577E"/>
    <w:rsid w:val="007958F6"/>
    <w:rsid w:val="00795987"/>
    <w:rsid w:val="007959FF"/>
    <w:rsid w:val="00795A0A"/>
    <w:rsid w:val="00795AFF"/>
    <w:rsid w:val="00795B52"/>
    <w:rsid w:val="00795C8A"/>
    <w:rsid w:val="00795F72"/>
    <w:rsid w:val="00796111"/>
    <w:rsid w:val="0079611A"/>
    <w:rsid w:val="007962B1"/>
    <w:rsid w:val="00796320"/>
    <w:rsid w:val="007963D6"/>
    <w:rsid w:val="00796584"/>
    <w:rsid w:val="0079694A"/>
    <w:rsid w:val="00796AB5"/>
    <w:rsid w:val="00796B84"/>
    <w:rsid w:val="00796C75"/>
    <w:rsid w:val="00796F2E"/>
    <w:rsid w:val="00796FDC"/>
    <w:rsid w:val="007970EF"/>
    <w:rsid w:val="00797326"/>
    <w:rsid w:val="00797332"/>
    <w:rsid w:val="00797502"/>
    <w:rsid w:val="0079768D"/>
    <w:rsid w:val="00797722"/>
    <w:rsid w:val="00797757"/>
    <w:rsid w:val="00797993"/>
    <w:rsid w:val="00797AE6"/>
    <w:rsid w:val="00797D19"/>
    <w:rsid w:val="007A00BA"/>
    <w:rsid w:val="007A01B4"/>
    <w:rsid w:val="007A08B3"/>
    <w:rsid w:val="007A092A"/>
    <w:rsid w:val="007A0A71"/>
    <w:rsid w:val="007A0C7F"/>
    <w:rsid w:val="007A0E81"/>
    <w:rsid w:val="007A11EB"/>
    <w:rsid w:val="007A12AD"/>
    <w:rsid w:val="007A12F1"/>
    <w:rsid w:val="007A12FE"/>
    <w:rsid w:val="007A16F8"/>
    <w:rsid w:val="007A1AF9"/>
    <w:rsid w:val="007A1E04"/>
    <w:rsid w:val="007A1EA3"/>
    <w:rsid w:val="007A1F2B"/>
    <w:rsid w:val="007A1F67"/>
    <w:rsid w:val="007A2078"/>
    <w:rsid w:val="007A2387"/>
    <w:rsid w:val="007A23FD"/>
    <w:rsid w:val="007A2477"/>
    <w:rsid w:val="007A249A"/>
    <w:rsid w:val="007A25B7"/>
    <w:rsid w:val="007A26B1"/>
    <w:rsid w:val="007A26B3"/>
    <w:rsid w:val="007A27E8"/>
    <w:rsid w:val="007A2A78"/>
    <w:rsid w:val="007A2CB9"/>
    <w:rsid w:val="007A2EE8"/>
    <w:rsid w:val="007A2F84"/>
    <w:rsid w:val="007A2F9F"/>
    <w:rsid w:val="007A308B"/>
    <w:rsid w:val="007A31A1"/>
    <w:rsid w:val="007A3516"/>
    <w:rsid w:val="007A3710"/>
    <w:rsid w:val="007A3919"/>
    <w:rsid w:val="007A3A0E"/>
    <w:rsid w:val="007A3BB0"/>
    <w:rsid w:val="007A3C60"/>
    <w:rsid w:val="007A3DBC"/>
    <w:rsid w:val="007A3E39"/>
    <w:rsid w:val="007A3EF6"/>
    <w:rsid w:val="007A405B"/>
    <w:rsid w:val="007A4333"/>
    <w:rsid w:val="007A4491"/>
    <w:rsid w:val="007A4558"/>
    <w:rsid w:val="007A4766"/>
    <w:rsid w:val="007A4935"/>
    <w:rsid w:val="007A4A3B"/>
    <w:rsid w:val="007A4B69"/>
    <w:rsid w:val="007A4BA9"/>
    <w:rsid w:val="007A4CA0"/>
    <w:rsid w:val="007A4DFA"/>
    <w:rsid w:val="007A4FAB"/>
    <w:rsid w:val="007A4FF6"/>
    <w:rsid w:val="007A5341"/>
    <w:rsid w:val="007A542A"/>
    <w:rsid w:val="007A5471"/>
    <w:rsid w:val="007A5577"/>
    <w:rsid w:val="007A57ED"/>
    <w:rsid w:val="007A5819"/>
    <w:rsid w:val="007A58E5"/>
    <w:rsid w:val="007A5BF2"/>
    <w:rsid w:val="007A5C63"/>
    <w:rsid w:val="007A5C67"/>
    <w:rsid w:val="007A5C72"/>
    <w:rsid w:val="007A5DBA"/>
    <w:rsid w:val="007A5E66"/>
    <w:rsid w:val="007A5E6E"/>
    <w:rsid w:val="007A5EDE"/>
    <w:rsid w:val="007A607E"/>
    <w:rsid w:val="007A63E2"/>
    <w:rsid w:val="007A64A8"/>
    <w:rsid w:val="007A65CA"/>
    <w:rsid w:val="007A6B3A"/>
    <w:rsid w:val="007A6CAA"/>
    <w:rsid w:val="007A6CAF"/>
    <w:rsid w:val="007A6E12"/>
    <w:rsid w:val="007A6F55"/>
    <w:rsid w:val="007A7548"/>
    <w:rsid w:val="007A764F"/>
    <w:rsid w:val="007A766E"/>
    <w:rsid w:val="007A79EC"/>
    <w:rsid w:val="007A7A7A"/>
    <w:rsid w:val="007A7AAD"/>
    <w:rsid w:val="007A7C6F"/>
    <w:rsid w:val="007A7CAB"/>
    <w:rsid w:val="007A7EE1"/>
    <w:rsid w:val="007A7EFF"/>
    <w:rsid w:val="007B00C7"/>
    <w:rsid w:val="007B0109"/>
    <w:rsid w:val="007B03A3"/>
    <w:rsid w:val="007B03C5"/>
    <w:rsid w:val="007B0D1F"/>
    <w:rsid w:val="007B0E14"/>
    <w:rsid w:val="007B0E5B"/>
    <w:rsid w:val="007B109E"/>
    <w:rsid w:val="007B10EE"/>
    <w:rsid w:val="007B11DA"/>
    <w:rsid w:val="007B12B2"/>
    <w:rsid w:val="007B173E"/>
    <w:rsid w:val="007B1C8B"/>
    <w:rsid w:val="007B1C98"/>
    <w:rsid w:val="007B1CD1"/>
    <w:rsid w:val="007B1E05"/>
    <w:rsid w:val="007B211E"/>
    <w:rsid w:val="007B224E"/>
    <w:rsid w:val="007B2269"/>
    <w:rsid w:val="007B23B0"/>
    <w:rsid w:val="007B2738"/>
    <w:rsid w:val="007B27A7"/>
    <w:rsid w:val="007B2BC5"/>
    <w:rsid w:val="007B2C93"/>
    <w:rsid w:val="007B2F6F"/>
    <w:rsid w:val="007B2F77"/>
    <w:rsid w:val="007B2FA7"/>
    <w:rsid w:val="007B31C1"/>
    <w:rsid w:val="007B32D3"/>
    <w:rsid w:val="007B3566"/>
    <w:rsid w:val="007B3607"/>
    <w:rsid w:val="007B3846"/>
    <w:rsid w:val="007B3A88"/>
    <w:rsid w:val="007B3AC8"/>
    <w:rsid w:val="007B3E80"/>
    <w:rsid w:val="007B4485"/>
    <w:rsid w:val="007B46D0"/>
    <w:rsid w:val="007B476A"/>
    <w:rsid w:val="007B47C8"/>
    <w:rsid w:val="007B484C"/>
    <w:rsid w:val="007B4916"/>
    <w:rsid w:val="007B4DCB"/>
    <w:rsid w:val="007B4E29"/>
    <w:rsid w:val="007B4FA7"/>
    <w:rsid w:val="007B5407"/>
    <w:rsid w:val="007B5440"/>
    <w:rsid w:val="007B54FA"/>
    <w:rsid w:val="007B56F9"/>
    <w:rsid w:val="007B5B64"/>
    <w:rsid w:val="007B5ED8"/>
    <w:rsid w:val="007B5F4A"/>
    <w:rsid w:val="007B60C0"/>
    <w:rsid w:val="007B6146"/>
    <w:rsid w:val="007B61FB"/>
    <w:rsid w:val="007B6606"/>
    <w:rsid w:val="007B6670"/>
    <w:rsid w:val="007B6710"/>
    <w:rsid w:val="007B67F4"/>
    <w:rsid w:val="007B6A90"/>
    <w:rsid w:val="007B6B1D"/>
    <w:rsid w:val="007B6B70"/>
    <w:rsid w:val="007B6BAB"/>
    <w:rsid w:val="007B6C07"/>
    <w:rsid w:val="007B6C1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23A"/>
    <w:rsid w:val="007C13FC"/>
    <w:rsid w:val="007C141A"/>
    <w:rsid w:val="007C1896"/>
    <w:rsid w:val="007C18AC"/>
    <w:rsid w:val="007C19C5"/>
    <w:rsid w:val="007C1B94"/>
    <w:rsid w:val="007C1BC6"/>
    <w:rsid w:val="007C1C1A"/>
    <w:rsid w:val="007C1EF9"/>
    <w:rsid w:val="007C207E"/>
    <w:rsid w:val="007C20EF"/>
    <w:rsid w:val="007C20FC"/>
    <w:rsid w:val="007C250E"/>
    <w:rsid w:val="007C25EA"/>
    <w:rsid w:val="007C27B4"/>
    <w:rsid w:val="007C2860"/>
    <w:rsid w:val="007C2BC3"/>
    <w:rsid w:val="007C2D2C"/>
    <w:rsid w:val="007C2E62"/>
    <w:rsid w:val="007C3224"/>
    <w:rsid w:val="007C330E"/>
    <w:rsid w:val="007C35C6"/>
    <w:rsid w:val="007C3671"/>
    <w:rsid w:val="007C3E7D"/>
    <w:rsid w:val="007C3FCB"/>
    <w:rsid w:val="007C3FD2"/>
    <w:rsid w:val="007C411E"/>
    <w:rsid w:val="007C41D5"/>
    <w:rsid w:val="007C453C"/>
    <w:rsid w:val="007C49F6"/>
    <w:rsid w:val="007C4B91"/>
    <w:rsid w:val="007C5002"/>
    <w:rsid w:val="007C5047"/>
    <w:rsid w:val="007C5196"/>
    <w:rsid w:val="007C542B"/>
    <w:rsid w:val="007C5471"/>
    <w:rsid w:val="007C58E9"/>
    <w:rsid w:val="007C5938"/>
    <w:rsid w:val="007C5B3C"/>
    <w:rsid w:val="007C5BAA"/>
    <w:rsid w:val="007C5E44"/>
    <w:rsid w:val="007C5EE7"/>
    <w:rsid w:val="007C5F62"/>
    <w:rsid w:val="007C6067"/>
    <w:rsid w:val="007C6284"/>
    <w:rsid w:val="007C6608"/>
    <w:rsid w:val="007C67E3"/>
    <w:rsid w:val="007C6AFB"/>
    <w:rsid w:val="007C6BC4"/>
    <w:rsid w:val="007C6ECC"/>
    <w:rsid w:val="007C6F19"/>
    <w:rsid w:val="007C6FE9"/>
    <w:rsid w:val="007C7149"/>
    <w:rsid w:val="007C730E"/>
    <w:rsid w:val="007C7388"/>
    <w:rsid w:val="007C785C"/>
    <w:rsid w:val="007C7950"/>
    <w:rsid w:val="007C7E1F"/>
    <w:rsid w:val="007C7E50"/>
    <w:rsid w:val="007C7E54"/>
    <w:rsid w:val="007C7F8D"/>
    <w:rsid w:val="007D014C"/>
    <w:rsid w:val="007D01D7"/>
    <w:rsid w:val="007D037D"/>
    <w:rsid w:val="007D0476"/>
    <w:rsid w:val="007D053E"/>
    <w:rsid w:val="007D0A4B"/>
    <w:rsid w:val="007D0ABA"/>
    <w:rsid w:val="007D0B67"/>
    <w:rsid w:val="007D0FC3"/>
    <w:rsid w:val="007D1045"/>
    <w:rsid w:val="007D10B9"/>
    <w:rsid w:val="007D10D7"/>
    <w:rsid w:val="007D136E"/>
    <w:rsid w:val="007D1462"/>
    <w:rsid w:val="007D1487"/>
    <w:rsid w:val="007D17A4"/>
    <w:rsid w:val="007D1C1E"/>
    <w:rsid w:val="007D1D84"/>
    <w:rsid w:val="007D1E1B"/>
    <w:rsid w:val="007D1EE3"/>
    <w:rsid w:val="007D20F3"/>
    <w:rsid w:val="007D2371"/>
    <w:rsid w:val="007D237A"/>
    <w:rsid w:val="007D2576"/>
    <w:rsid w:val="007D26B4"/>
    <w:rsid w:val="007D2770"/>
    <w:rsid w:val="007D2845"/>
    <w:rsid w:val="007D290F"/>
    <w:rsid w:val="007D2BEB"/>
    <w:rsid w:val="007D2C22"/>
    <w:rsid w:val="007D2C8A"/>
    <w:rsid w:val="007D2DB7"/>
    <w:rsid w:val="007D30DD"/>
    <w:rsid w:val="007D313A"/>
    <w:rsid w:val="007D3166"/>
    <w:rsid w:val="007D3445"/>
    <w:rsid w:val="007D37F7"/>
    <w:rsid w:val="007D3B42"/>
    <w:rsid w:val="007D3C64"/>
    <w:rsid w:val="007D4154"/>
    <w:rsid w:val="007D42F0"/>
    <w:rsid w:val="007D437A"/>
    <w:rsid w:val="007D43F6"/>
    <w:rsid w:val="007D44D3"/>
    <w:rsid w:val="007D4627"/>
    <w:rsid w:val="007D4739"/>
    <w:rsid w:val="007D47B1"/>
    <w:rsid w:val="007D47F6"/>
    <w:rsid w:val="007D49DA"/>
    <w:rsid w:val="007D4BA0"/>
    <w:rsid w:val="007D4CAD"/>
    <w:rsid w:val="007D4EF7"/>
    <w:rsid w:val="007D4F54"/>
    <w:rsid w:val="007D4F6B"/>
    <w:rsid w:val="007D501C"/>
    <w:rsid w:val="007D51AC"/>
    <w:rsid w:val="007D55BB"/>
    <w:rsid w:val="007D595A"/>
    <w:rsid w:val="007D5A25"/>
    <w:rsid w:val="007D5A80"/>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7F7"/>
    <w:rsid w:val="007D7828"/>
    <w:rsid w:val="007D7872"/>
    <w:rsid w:val="007D7959"/>
    <w:rsid w:val="007D7DE1"/>
    <w:rsid w:val="007D7DF1"/>
    <w:rsid w:val="007E0128"/>
    <w:rsid w:val="007E0290"/>
    <w:rsid w:val="007E04DB"/>
    <w:rsid w:val="007E0711"/>
    <w:rsid w:val="007E08B7"/>
    <w:rsid w:val="007E0EEC"/>
    <w:rsid w:val="007E103B"/>
    <w:rsid w:val="007E10B2"/>
    <w:rsid w:val="007E112C"/>
    <w:rsid w:val="007E16C8"/>
    <w:rsid w:val="007E1A5B"/>
    <w:rsid w:val="007E1C30"/>
    <w:rsid w:val="007E1D4F"/>
    <w:rsid w:val="007E1D85"/>
    <w:rsid w:val="007E1E8E"/>
    <w:rsid w:val="007E20F8"/>
    <w:rsid w:val="007E218A"/>
    <w:rsid w:val="007E2230"/>
    <w:rsid w:val="007E22BF"/>
    <w:rsid w:val="007E24C9"/>
    <w:rsid w:val="007E24F9"/>
    <w:rsid w:val="007E28BB"/>
    <w:rsid w:val="007E2A24"/>
    <w:rsid w:val="007E2FFC"/>
    <w:rsid w:val="007E3393"/>
    <w:rsid w:val="007E3589"/>
    <w:rsid w:val="007E36C3"/>
    <w:rsid w:val="007E3816"/>
    <w:rsid w:val="007E385A"/>
    <w:rsid w:val="007E39C3"/>
    <w:rsid w:val="007E3A95"/>
    <w:rsid w:val="007E3BCD"/>
    <w:rsid w:val="007E3CDE"/>
    <w:rsid w:val="007E3E98"/>
    <w:rsid w:val="007E3FB4"/>
    <w:rsid w:val="007E4761"/>
    <w:rsid w:val="007E48B6"/>
    <w:rsid w:val="007E4C21"/>
    <w:rsid w:val="007E4CFB"/>
    <w:rsid w:val="007E4E63"/>
    <w:rsid w:val="007E4F69"/>
    <w:rsid w:val="007E4F8F"/>
    <w:rsid w:val="007E5A9E"/>
    <w:rsid w:val="007E5D25"/>
    <w:rsid w:val="007E604F"/>
    <w:rsid w:val="007E6400"/>
    <w:rsid w:val="007E64AF"/>
    <w:rsid w:val="007E66FC"/>
    <w:rsid w:val="007E6BF1"/>
    <w:rsid w:val="007E6C74"/>
    <w:rsid w:val="007E6C78"/>
    <w:rsid w:val="007E6C8F"/>
    <w:rsid w:val="007E6CD2"/>
    <w:rsid w:val="007E6F63"/>
    <w:rsid w:val="007E725A"/>
    <w:rsid w:val="007E73F0"/>
    <w:rsid w:val="007E746D"/>
    <w:rsid w:val="007E77B5"/>
    <w:rsid w:val="007E78C8"/>
    <w:rsid w:val="007E78DD"/>
    <w:rsid w:val="007E7A0D"/>
    <w:rsid w:val="007E7D46"/>
    <w:rsid w:val="007E7D47"/>
    <w:rsid w:val="007E7D51"/>
    <w:rsid w:val="007E7DC3"/>
    <w:rsid w:val="007E7E84"/>
    <w:rsid w:val="007E7EF6"/>
    <w:rsid w:val="007E7F50"/>
    <w:rsid w:val="007E7FD1"/>
    <w:rsid w:val="007F0256"/>
    <w:rsid w:val="007F0552"/>
    <w:rsid w:val="007F05A3"/>
    <w:rsid w:val="007F0604"/>
    <w:rsid w:val="007F0688"/>
    <w:rsid w:val="007F07CF"/>
    <w:rsid w:val="007F08B3"/>
    <w:rsid w:val="007F0DC3"/>
    <w:rsid w:val="007F111E"/>
    <w:rsid w:val="007F1370"/>
    <w:rsid w:val="007F13CE"/>
    <w:rsid w:val="007F13EE"/>
    <w:rsid w:val="007F14BD"/>
    <w:rsid w:val="007F15A7"/>
    <w:rsid w:val="007F17BA"/>
    <w:rsid w:val="007F1964"/>
    <w:rsid w:val="007F1ED1"/>
    <w:rsid w:val="007F252E"/>
    <w:rsid w:val="007F2742"/>
    <w:rsid w:val="007F2746"/>
    <w:rsid w:val="007F2780"/>
    <w:rsid w:val="007F28A1"/>
    <w:rsid w:val="007F2A9E"/>
    <w:rsid w:val="007F2B32"/>
    <w:rsid w:val="007F2E01"/>
    <w:rsid w:val="007F2ED5"/>
    <w:rsid w:val="007F2FB7"/>
    <w:rsid w:val="007F304B"/>
    <w:rsid w:val="007F31BE"/>
    <w:rsid w:val="007F3570"/>
    <w:rsid w:val="007F39CE"/>
    <w:rsid w:val="007F3A45"/>
    <w:rsid w:val="007F3ACC"/>
    <w:rsid w:val="007F3DC9"/>
    <w:rsid w:val="007F3F45"/>
    <w:rsid w:val="007F4087"/>
    <w:rsid w:val="007F448F"/>
    <w:rsid w:val="007F4640"/>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336"/>
    <w:rsid w:val="007F6673"/>
    <w:rsid w:val="007F66DD"/>
    <w:rsid w:val="007F6705"/>
    <w:rsid w:val="007F69AA"/>
    <w:rsid w:val="007F6A4B"/>
    <w:rsid w:val="007F6D2E"/>
    <w:rsid w:val="007F6DBE"/>
    <w:rsid w:val="007F6E98"/>
    <w:rsid w:val="007F70AB"/>
    <w:rsid w:val="007F7296"/>
    <w:rsid w:val="007F7412"/>
    <w:rsid w:val="007F74FC"/>
    <w:rsid w:val="007F755C"/>
    <w:rsid w:val="007F7ACB"/>
    <w:rsid w:val="007F7AE2"/>
    <w:rsid w:val="007F7D21"/>
    <w:rsid w:val="007F7EC2"/>
    <w:rsid w:val="007F7ECC"/>
    <w:rsid w:val="00800148"/>
    <w:rsid w:val="008002B6"/>
    <w:rsid w:val="00800905"/>
    <w:rsid w:val="00800D8A"/>
    <w:rsid w:val="00801031"/>
    <w:rsid w:val="0080147F"/>
    <w:rsid w:val="00801582"/>
    <w:rsid w:val="008015C9"/>
    <w:rsid w:val="008016F3"/>
    <w:rsid w:val="008017EE"/>
    <w:rsid w:val="008018AA"/>
    <w:rsid w:val="00801939"/>
    <w:rsid w:val="008019C1"/>
    <w:rsid w:val="00801AB8"/>
    <w:rsid w:val="00801AF4"/>
    <w:rsid w:val="0080243C"/>
    <w:rsid w:val="008024B9"/>
    <w:rsid w:val="00802859"/>
    <w:rsid w:val="00802CA7"/>
    <w:rsid w:val="00802D61"/>
    <w:rsid w:val="00803184"/>
    <w:rsid w:val="008036BC"/>
    <w:rsid w:val="008039B0"/>
    <w:rsid w:val="00803CF1"/>
    <w:rsid w:val="00803E80"/>
    <w:rsid w:val="00803ED0"/>
    <w:rsid w:val="00803F84"/>
    <w:rsid w:val="00804011"/>
    <w:rsid w:val="0080403E"/>
    <w:rsid w:val="008041C0"/>
    <w:rsid w:val="008042E0"/>
    <w:rsid w:val="0080432C"/>
    <w:rsid w:val="00804440"/>
    <w:rsid w:val="0080497A"/>
    <w:rsid w:val="008049A2"/>
    <w:rsid w:val="00804D9E"/>
    <w:rsid w:val="0080560F"/>
    <w:rsid w:val="0080579A"/>
    <w:rsid w:val="00805856"/>
    <w:rsid w:val="00805AD5"/>
    <w:rsid w:val="00805EB6"/>
    <w:rsid w:val="00806033"/>
    <w:rsid w:val="008061F1"/>
    <w:rsid w:val="00806203"/>
    <w:rsid w:val="00806269"/>
    <w:rsid w:val="008062B3"/>
    <w:rsid w:val="008062E9"/>
    <w:rsid w:val="00806538"/>
    <w:rsid w:val="0080656E"/>
    <w:rsid w:val="00806636"/>
    <w:rsid w:val="00806665"/>
    <w:rsid w:val="008067A8"/>
    <w:rsid w:val="00806A67"/>
    <w:rsid w:val="00806A94"/>
    <w:rsid w:val="0080707F"/>
    <w:rsid w:val="0080725B"/>
    <w:rsid w:val="0080728A"/>
    <w:rsid w:val="00807393"/>
    <w:rsid w:val="00807A38"/>
    <w:rsid w:val="00807DB0"/>
    <w:rsid w:val="00810041"/>
    <w:rsid w:val="00810119"/>
    <w:rsid w:val="008101B5"/>
    <w:rsid w:val="00810546"/>
    <w:rsid w:val="00810598"/>
    <w:rsid w:val="00810696"/>
    <w:rsid w:val="00810756"/>
    <w:rsid w:val="00810A4A"/>
    <w:rsid w:val="00810A63"/>
    <w:rsid w:val="00810A9A"/>
    <w:rsid w:val="0081101D"/>
    <w:rsid w:val="0081125A"/>
    <w:rsid w:val="008112F2"/>
    <w:rsid w:val="0081135F"/>
    <w:rsid w:val="008113B6"/>
    <w:rsid w:val="00811476"/>
    <w:rsid w:val="00811555"/>
    <w:rsid w:val="0081160C"/>
    <w:rsid w:val="00811690"/>
    <w:rsid w:val="008116ED"/>
    <w:rsid w:val="00811752"/>
    <w:rsid w:val="00811768"/>
    <w:rsid w:val="008117D5"/>
    <w:rsid w:val="008118DE"/>
    <w:rsid w:val="00811A66"/>
    <w:rsid w:val="00811BF2"/>
    <w:rsid w:val="00811DDE"/>
    <w:rsid w:val="00811F2E"/>
    <w:rsid w:val="00812189"/>
    <w:rsid w:val="008124ED"/>
    <w:rsid w:val="008126ED"/>
    <w:rsid w:val="00812783"/>
    <w:rsid w:val="0081294E"/>
    <w:rsid w:val="00812A9B"/>
    <w:rsid w:val="00812D8E"/>
    <w:rsid w:val="00812E1C"/>
    <w:rsid w:val="00812FBB"/>
    <w:rsid w:val="00813254"/>
    <w:rsid w:val="0081330A"/>
    <w:rsid w:val="0081335D"/>
    <w:rsid w:val="008133A4"/>
    <w:rsid w:val="00813516"/>
    <w:rsid w:val="00813798"/>
    <w:rsid w:val="00813938"/>
    <w:rsid w:val="00813CEC"/>
    <w:rsid w:val="00813DAB"/>
    <w:rsid w:val="00813ED0"/>
    <w:rsid w:val="00813F84"/>
    <w:rsid w:val="00814063"/>
    <w:rsid w:val="008142B1"/>
    <w:rsid w:val="00814348"/>
    <w:rsid w:val="008143CB"/>
    <w:rsid w:val="008145AB"/>
    <w:rsid w:val="00814696"/>
    <w:rsid w:val="008147DD"/>
    <w:rsid w:val="0081485B"/>
    <w:rsid w:val="008149BE"/>
    <w:rsid w:val="00814A14"/>
    <w:rsid w:val="00814A22"/>
    <w:rsid w:val="00814C1F"/>
    <w:rsid w:val="00814D80"/>
    <w:rsid w:val="00814FC0"/>
    <w:rsid w:val="00815191"/>
    <w:rsid w:val="008153AE"/>
    <w:rsid w:val="008156BF"/>
    <w:rsid w:val="008157DE"/>
    <w:rsid w:val="0081580A"/>
    <w:rsid w:val="00815DDC"/>
    <w:rsid w:val="00815EFE"/>
    <w:rsid w:val="00815F48"/>
    <w:rsid w:val="00815F6D"/>
    <w:rsid w:val="00816004"/>
    <w:rsid w:val="008168B8"/>
    <w:rsid w:val="00816B78"/>
    <w:rsid w:val="00816C51"/>
    <w:rsid w:val="00816F39"/>
    <w:rsid w:val="0081723A"/>
    <w:rsid w:val="008173CA"/>
    <w:rsid w:val="00817412"/>
    <w:rsid w:val="008177AA"/>
    <w:rsid w:val="00817BF1"/>
    <w:rsid w:val="00817D7C"/>
    <w:rsid w:val="0082009F"/>
    <w:rsid w:val="00820247"/>
    <w:rsid w:val="00820424"/>
    <w:rsid w:val="008204E4"/>
    <w:rsid w:val="008206D8"/>
    <w:rsid w:val="008209B5"/>
    <w:rsid w:val="008209F4"/>
    <w:rsid w:val="00820CBD"/>
    <w:rsid w:val="00820FE2"/>
    <w:rsid w:val="00821146"/>
    <w:rsid w:val="0082116A"/>
    <w:rsid w:val="00821622"/>
    <w:rsid w:val="0082165F"/>
    <w:rsid w:val="008217E8"/>
    <w:rsid w:val="00821868"/>
    <w:rsid w:val="00821B30"/>
    <w:rsid w:val="00821E7B"/>
    <w:rsid w:val="0082203E"/>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D62"/>
    <w:rsid w:val="00823DCC"/>
    <w:rsid w:val="00823EB4"/>
    <w:rsid w:val="00824117"/>
    <w:rsid w:val="00824182"/>
    <w:rsid w:val="008241D1"/>
    <w:rsid w:val="00824306"/>
    <w:rsid w:val="008243DA"/>
    <w:rsid w:val="008245A0"/>
    <w:rsid w:val="0082464D"/>
    <w:rsid w:val="00824666"/>
    <w:rsid w:val="008246C5"/>
    <w:rsid w:val="0082492D"/>
    <w:rsid w:val="00824A55"/>
    <w:rsid w:val="00824B0C"/>
    <w:rsid w:val="00825006"/>
    <w:rsid w:val="0082512B"/>
    <w:rsid w:val="008252BB"/>
    <w:rsid w:val="00825405"/>
    <w:rsid w:val="008254A0"/>
    <w:rsid w:val="00825759"/>
    <w:rsid w:val="00825997"/>
    <w:rsid w:val="00825A56"/>
    <w:rsid w:val="00825B15"/>
    <w:rsid w:val="00825B50"/>
    <w:rsid w:val="00825D10"/>
    <w:rsid w:val="00825DD0"/>
    <w:rsid w:val="00825FBA"/>
    <w:rsid w:val="008264F1"/>
    <w:rsid w:val="00826814"/>
    <w:rsid w:val="00826CC9"/>
    <w:rsid w:val="00826D49"/>
    <w:rsid w:val="00826DB0"/>
    <w:rsid w:val="00826E3E"/>
    <w:rsid w:val="00826F4B"/>
    <w:rsid w:val="00827242"/>
    <w:rsid w:val="00827294"/>
    <w:rsid w:val="0082737A"/>
    <w:rsid w:val="008273C5"/>
    <w:rsid w:val="00827412"/>
    <w:rsid w:val="008274F4"/>
    <w:rsid w:val="00827536"/>
    <w:rsid w:val="008276B3"/>
    <w:rsid w:val="0082783D"/>
    <w:rsid w:val="00827941"/>
    <w:rsid w:val="00827AEF"/>
    <w:rsid w:val="00827C53"/>
    <w:rsid w:val="00827C64"/>
    <w:rsid w:val="00827CD4"/>
    <w:rsid w:val="00827D2B"/>
    <w:rsid w:val="00827DB6"/>
    <w:rsid w:val="00827DD2"/>
    <w:rsid w:val="00827DF7"/>
    <w:rsid w:val="00830146"/>
    <w:rsid w:val="0083029A"/>
    <w:rsid w:val="008304AE"/>
    <w:rsid w:val="008306C2"/>
    <w:rsid w:val="008306D9"/>
    <w:rsid w:val="0083072B"/>
    <w:rsid w:val="00830775"/>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1F08"/>
    <w:rsid w:val="0083260C"/>
    <w:rsid w:val="0083283A"/>
    <w:rsid w:val="0083295F"/>
    <w:rsid w:val="00832B5C"/>
    <w:rsid w:val="00832CC7"/>
    <w:rsid w:val="008330ED"/>
    <w:rsid w:val="008333AA"/>
    <w:rsid w:val="00833705"/>
    <w:rsid w:val="00833A5C"/>
    <w:rsid w:val="00833B2E"/>
    <w:rsid w:val="00834027"/>
    <w:rsid w:val="008342CC"/>
    <w:rsid w:val="0083458A"/>
    <w:rsid w:val="008346FB"/>
    <w:rsid w:val="00834883"/>
    <w:rsid w:val="00834A62"/>
    <w:rsid w:val="00834CA5"/>
    <w:rsid w:val="00834CC3"/>
    <w:rsid w:val="00834D80"/>
    <w:rsid w:val="00835065"/>
    <w:rsid w:val="008352EC"/>
    <w:rsid w:val="00835319"/>
    <w:rsid w:val="008354E6"/>
    <w:rsid w:val="00835754"/>
    <w:rsid w:val="00835965"/>
    <w:rsid w:val="00835BEF"/>
    <w:rsid w:val="00835D38"/>
    <w:rsid w:val="00835E24"/>
    <w:rsid w:val="00835FD1"/>
    <w:rsid w:val="00836210"/>
    <w:rsid w:val="00836332"/>
    <w:rsid w:val="0083652A"/>
    <w:rsid w:val="00836757"/>
    <w:rsid w:val="00836943"/>
    <w:rsid w:val="00836A70"/>
    <w:rsid w:val="00836C72"/>
    <w:rsid w:val="00836DA8"/>
    <w:rsid w:val="00836EE6"/>
    <w:rsid w:val="00836F21"/>
    <w:rsid w:val="008373E7"/>
    <w:rsid w:val="008373FD"/>
    <w:rsid w:val="0083791E"/>
    <w:rsid w:val="00837B37"/>
    <w:rsid w:val="00837D7E"/>
    <w:rsid w:val="00837EBF"/>
    <w:rsid w:val="00840019"/>
    <w:rsid w:val="008401B3"/>
    <w:rsid w:val="0084026F"/>
    <w:rsid w:val="008403E5"/>
    <w:rsid w:val="008407BB"/>
    <w:rsid w:val="0084087D"/>
    <w:rsid w:val="00840ACA"/>
    <w:rsid w:val="00840ACC"/>
    <w:rsid w:val="00840C3D"/>
    <w:rsid w:val="0084113D"/>
    <w:rsid w:val="008411B8"/>
    <w:rsid w:val="00841425"/>
    <w:rsid w:val="008416C7"/>
    <w:rsid w:val="0084188E"/>
    <w:rsid w:val="00841961"/>
    <w:rsid w:val="00841981"/>
    <w:rsid w:val="00841A83"/>
    <w:rsid w:val="00841B3B"/>
    <w:rsid w:val="00841B73"/>
    <w:rsid w:val="00841C4A"/>
    <w:rsid w:val="00841DF2"/>
    <w:rsid w:val="00841E16"/>
    <w:rsid w:val="00842049"/>
    <w:rsid w:val="00842284"/>
    <w:rsid w:val="00842375"/>
    <w:rsid w:val="008423F5"/>
    <w:rsid w:val="0084257D"/>
    <w:rsid w:val="0084259A"/>
    <w:rsid w:val="00842710"/>
    <w:rsid w:val="008429B3"/>
    <w:rsid w:val="00842A35"/>
    <w:rsid w:val="00842A5D"/>
    <w:rsid w:val="00842A66"/>
    <w:rsid w:val="00842A6F"/>
    <w:rsid w:val="00842B76"/>
    <w:rsid w:val="00842C5F"/>
    <w:rsid w:val="00842D27"/>
    <w:rsid w:val="0084315C"/>
    <w:rsid w:val="008431C1"/>
    <w:rsid w:val="008433B8"/>
    <w:rsid w:val="0084352A"/>
    <w:rsid w:val="0084357F"/>
    <w:rsid w:val="008436A1"/>
    <w:rsid w:val="008438E7"/>
    <w:rsid w:val="008438FF"/>
    <w:rsid w:val="00843909"/>
    <w:rsid w:val="0084392F"/>
    <w:rsid w:val="00843C97"/>
    <w:rsid w:val="00843E78"/>
    <w:rsid w:val="0084408F"/>
    <w:rsid w:val="008441D2"/>
    <w:rsid w:val="00844251"/>
    <w:rsid w:val="0084428C"/>
    <w:rsid w:val="00844578"/>
    <w:rsid w:val="00844615"/>
    <w:rsid w:val="00844769"/>
    <w:rsid w:val="00844787"/>
    <w:rsid w:val="008449B0"/>
    <w:rsid w:val="0084511E"/>
    <w:rsid w:val="0084512C"/>
    <w:rsid w:val="00845206"/>
    <w:rsid w:val="00845259"/>
    <w:rsid w:val="008458B9"/>
    <w:rsid w:val="00845BD8"/>
    <w:rsid w:val="00845F27"/>
    <w:rsid w:val="00845F8A"/>
    <w:rsid w:val="0084635D"/>
    <w:rsid w:val="008464AC"/>
    <w:rsid w:val="008465B9"/>
    <w:rsid w:val="00846849"/>
    <w:rsid w:val="008468CA"/>
    <w:rsid w:val="00846B8C"/>
    <w:rsid w:val="00846CCE"/>
    <w:rsid w:val="00846D19"/>
    <w:rsid w:val="00846FD6"/>
    <w:rsid w:val="00847012"/>
    <w:rsid w:val="00847026"/>
    <w:rsid w:val="0084710F"/>
    <w:rsid w:val="00847264"/>
    <w:rsid w:val="00847440"/>
    <w:rsid w:val="0084749E"/>
    <w:rsid w:val="008474D9"/>
    <w:rsid w:val="0084765E"/>
    <w:rsid w:val="00847741"/>
    <w:rsid w:val="00847913"/>
    <w:rsid w:val="00847BB4"/>
    <w:rsid w:val="00847F25"/>
    <w:rsid w:val="00847F58"/>
    <w:rsid w:val="00850018"/>
    <w:rsid w:val="00850118"/>
    <w:rsid w:val="00850130"/>
    <w:rsid w:val="008501A3"/>
    <w:rsid w:val="00850263"/>
    <w:rsid w:val="008502DA"/>
    <w:rsid w:val="0085030E"/>
    <w:rsid w:val="00850335"/>
    <w:rsid w:val="008503E4"/>
    <w:rsid w:val="008504A1"/>
    <w:rsid w:val="00850998"/>
    <w:rsid w:val="00850ACE"/>
    <w:rsid w:val="00850C2B"/>
    <w:rsid w:val="00850C4F"/>
    <w:rsid w:val="00850C92"/>
    <w:rsid w:val="00850CBC"/>
    <w:rsid w:val="00850F67"/>
    <w:rsid w:val="008510CE"/>
    <w:rsid w:val="00851114"/>
    <w:rsid w:val="00851185"/>
    <w:rsid w:val="0085131B"/>
    <w:rsid w:val="00851359"/>
    <w:rsid w:val="008514C7"/>
    <w:rsid w:val="00851764"/>
    <w:rsid w:val="00851766"/>
    <w:rsid w:val="00851767"/>
    <w:rsid w:val="008517DF"/>
    <w:rsid w:val="00851875"/>
    <w:rsid w:val="00851987"/>
    <w:rsid w:val="00851A8C"/>
    <w:rsid w:val="00851ABF"/>
    <w:rsid w:val="00851AF9"/>
    <w:rsid w:val="00851D1E"/>
    <w:rsid w:val="00851E5B"/>
    <w:rsid w:val="00852080"/>
    <w:rsid w:val="00852135"/>
    <w:rsid w:val="008523C6"/>
    <w:rsid w:val="00852A63"/>
    <w:rsid w:val="00852DF2"/>
    <w:rsid w:val="00852E4B"/>
    <w:rsid w:val="00852E5F"/>
    <w:rsid w:val="00852E9A"/>
    <w:rsid w:val="00852F0F"/>
    <w:rsid w:val="008530B0"/>
    <w:rsid w:val="00853304"/>
    <w:rsid w:val="008535B7"/>
    <w:rsid w:val="00853763"/>
    <w:rsid w:val="0085392E"/>
    <w:rsid w:val="008539F7"/>
    <w:rsid w:val="00853B91"/>
    <w:rsid w:val="00853CCB"/>
    <w:rsid w:val="00853FB8"/>
    <w:rsid w:val="0085445B"/>
    <w:rsid w:val="008548D8"/>
    <w:rsid w:val="00854D69"/>
    <w:rsid w:val="00854EAC"/>
    <w:rsid w:val="00854EEF"/>
    <w:rsid w:val="00855225"/>
    <w:rsid w:val="008553CB"/>
    <w:rsid w:val="0085540F"/>
    <w:rsid w:val="0085585D"/>
    <w:rsid w:val="0085589B"/>
    <w:rsid w:val="008558F0"/>
    <w:rsid w:val="00855AA1"/>
    <w:rsid w:val="00855AF6"/>
    <w:rsid w:val="00855D03"/>
    <w:rsid w:val="00855D14"/>
    <w:rsid w:val="00856031"/>
    <w:rsid w:val="00856091"/>
    <w:rsid w:val="0085616F"/>
    <w:rsid w:val="00856198"/>
    <w:rsid w:val="008563D7"/>
    <w:rsid w:val="008564A2"/>
    <w:rsid w:val="008564C9"/>
    <w:rsid w:val="008569B7"/>
    <w:rsid w:val="008569BD"/>
    <w:rsid w:val="00856C9E"/>
    <w:rsid w:val="00856CCB"/>
    <w:rsid w:val="00856D9A"/>
    <w:rsid w:val="00856DAD"/>
    <w:rsid w:val="00857063"/>
    <w:rsid w:val="0085707C"/>
    <w:rsid w:val="00857212"/>
    <w:rsid w:val="008573A2"/>
    <w:rsid w:val="008573BD"/>
    <w:rsid w:val="008573FE"/>
    <w:rsid w:val="008574B9"/>
    <w:rsid w:val="008575D5"/>
    <w:rsid w:val="008576A9"/>
    <w:rsid w:val="0085796A"/>
    <w:rsid w:val="00857B94"/>
    <w:rsid w:val="00857BB7"/>
    <w:rsid w:val="00857D01"/>
    <w:rsid w:val="00857F75"/>
    <w:rsid w:val="008600AF"/>
    <w:rsid w:val="008601C9"/>
    <w:rsid w:val="0086043F"/>
    <w:rsid w:val="008605E7"/>
    <w:rsid w:val="00860622"/>
    <w:rsid w:val="00860C5F"/>
    <w:rsid w:val="00860E42"/>
    <w:rsid w:val="0086117F"/>
    <w:rsid w:val="008611CD"/>
    <w:rsid w:val="008612AD"/>
    <w:rsid w:val="0086147E"/>
    <w:rsid w:val="00861796"/>
    <w:rsid w:val="0086199A"/>
    <w:rsid w:val="00861EA8"/>
    <w:rsid w:val="00861EF6"/>
    <w:rsid w:val="008622D7"/>
    <w:rsid w:val="008625C7"/>
    <w:rsid w:val="008626F4"/>
    <w:rsid w:val="00862798"/>
    <w:rsid w:val="008627E1"/>
    <w:rsid w:val="00862831"/>
    <w:rsid w:val="00862F19"/>
    <w:rsid w:val="00862F32"/>
    <w:rsid w:val="00863044"/>
    <w:rsid w:val="00863154"/>
    <w:rsid w:val="00863254"/>
    <w:rsid w:val="008635D4"/>
    <w:rsid w:val="008637AA"/>
    <w:rsid w:val="008639A9"/>
    <w:rsid w:val="00863B8A"/>
    <w:rsid w:val="00863C86"/>
    <w:rsid w:val="00863D40"/>
    <w:rsid w:val="00863F11"/>
    <w:rsid w:val="00864138"/>
    <w:rsid w:val="00864288"/>
    <w:rsid w:val="0086445E"/>
    <w:rsid w:val="008644B7"/>
    <w:rsid w:val="00864585"/>
    <w:rsid w:val="0086470A"/>
    <w:rsid w:val="0086479A"/>
    <w:rsid w:val="008647F3"/>
    <w:rsid w:val="00864B8A"/>
    <w:rsid w:val="00864C02"/>
    <w:rsid w:val="00864E51"/>
    <w:rsid w:val="0086514A"/>
    <w:rsid w:val="00865224"/>
    <w:rsid w:val="00865242"/>
    <w:rsid w:val="008652A8"/>
    <w:rsid w:val="00865346"/>
    <w:rsid w:val="00865380"/>
    <w:rsid w:val="00865416"/>
    <w:rsid w:val="008654C3"/>
    <w:rsid w:val="00865565"/>
    <w:rsid w:val="00865AA0"/>
    <w:rsid w:val="00865AE7"/>
    <w:rsid w:val="00865B0E"/>
    <w:rsid w:val="00865B8B"/>
    <w:rsid w:val="00865BEE"/>
    <w:rsid w:val="00865D73"/>
    <w:rsid w:val="00865E20"/>
    <w:rsid w:val="00865E29"/>
    <w:rsid w:val="008663A5"/>
    <w:rsid w:val="0086668B"/>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CB"/>
    <w:rsid w:val="0086798E"/>
    <w:rsid w:val="00867A09"/>
    <w:rsid w:val="00867A40"/>
    <w:rsid w:val="00867AA3"/>
    <w:rsid w:val="00867D35"/>
    <w:rsid w:val="00867D47"/>
    <w:rsid w:val="00867D5A"/>
    <w:rsid w:val="00867D83"/>
    <w:rsid w:val="0087002C"/>
    <w:rsid w:val="00870222"/>
    <w:rsid w:val="00870275"/>
    <w:rsid w:val="00870397"/>
    <w:rsid w:val="008705F2"/>
    <w:rsid w:val="008707A7"/>
    <w:rsid w:val="008707BB"/>
    <w:rsid w:val="008707C7"/>
    <w:rsid w:val="00870B5F"/>
    <w:rsid w:val="00870BD0"/>
    <w:rsid w:val="00870D97"/>
    <w:rsid w:val="00870DDD"/>
    <w:rsid w:val="00870F0A"/>
    <w:rsid w:val="0087105A"/>
    <w:rsid w:val="0087113A"/>
    <w:rsid w:val="008711F6"/>
    <w:rsid w:val="008714BE"/>
    <w:rsid w:val="00871558"/>
    <w:rsid w:val="008717CE"/>
    <w:rsid w:val="008719E1"/>
    <w:rsid w:val="00871B3F"/>
    <w:rsid w:val="00871B8C"/>
    <w:rsid w:val="00871E20"/>
    <w:rsid w:val="008729CB"/>
    <w:rsid w:val="00872B77"/>
    <w:rsid w:val="00872D1A"/>
    <w:rsid w:val="00872E5D"/>
    <w:rsid w:val="00872F06"/>
    <w:rsid w:val="008733FF"/>
    <w:rsid w:val="008734D6"/>
    <w:rsid w:val="00873893"/>
    <w:rsid w:val="008738AC"/>
    <w:rsid w:val="00873AA5"/>
    <w:rsid w:val="00873AB6"/>
    <w:rsid w:val="00873AE9"/>
    <w:rsid w:val="00873CAB"/>
    <w:rsid w:val="00873CC2"/>
    <w:rsid w:val="00873FA6"/>
    <w:rsid w:val="00873FEF"/>
    <w:rsid w:val="00874003"/>
    <w:rsid w:val="008743DE"/>
    <w:rsid w:val="0087468E"/>
    <w:rsid w:val="008746DE"/>
    <w:rsid w:val="008749FA"/>
    <w:rsid w:val="00874B1C"/>
    <w:rsid w:val="00874B7C"/>
    <w:rsid w:val="00874BA9"/>
    <w:rsid w:val="00874CA8"/>
    <w:rsid w:val="008751E6"/>
    <w:rsid w:val="008753C5"/>
    <w:rsid w:val="00875531"/>
    <w:rsid w:val="0087578E"/>
    <w:rsid w:val="008757A1"/>
    <w:rsid w:val="00875915"/>
    <w:rsid w:val="00875BDA"/>
    <w:rsid w:val="00875D58"/>
    <w:rsid w:val="00875E17"/>
    <w:rsid w:val="00875FCA"/>
    <w:rsid w:val="0087618A"/>
    <w:rsid w:val="0087620E"/>
    <w:rsid w:val="008764A0"/>
    <w:rsid w:val="0087658E"/>
    <w:rsid w:val="0087663F"/>
    <w:rsid w:val="00876992"/>
    <w:rsid w:val="00876A79"/>
    <w:rsid w:val="00876B28"/>
    <w:rsid w:val="00876BAC"/>
    <w:rsid w:val="00876D36"/>
    <w:rsid w:val="008771CA"/>
    <w:rsid w:val="00877313"/>
    <w:rsid w:val="00877329"/>
    <w:rsid w:val="00877344"/>
    <w:rsid w:val="0087734F"/>
    <w:rsid w:val="0087749D"/>
    <w:rsid w:val="00877525"/>
    <w:rsid w:val="00877560"/>
    <w:rsid w:val="008776BA"/>
    <w:rsid w:val="008777A5"/>
    <w:rsid w:val="00877BB0"/>
    <w:rsid w:val="00877F12"/>
    <w:rsid w:val="00880076"/>
    <w:rsid w:val="00880144"/>
    <w:rsid w:val="00880156"/>
    <w:rsid w:val="00880329"/>
    <w:rsid w:val="0088033A"/>
    <w:rsid w:val="0088044E"/>
    <w:rsid w:val="0088050F"/>
    <w:rsid w:val="0088076A"/>
    <w:rsid w:val="008807BF"/>
    <w:rsid w:val="0088094A"/>
    <w:rsid w:val="008809DA"/>
    <w:rsid w:val="00880AD4"/>
    <w:rsid w:val="00880B0D"/>
    <w:rsid w:val="00880E83"/>
    <w:rsid w:val="00880F00"/>
    <w:rsid w:val="00880F01"/>
    <w:rsid w:val="00881108"/>
    <w:rsid w:val="008812BB"/>
    <w:rsid w:val="0088134B"/>
    <w:rsid w:val="00881433"/>
    <w:rsid w:val="00881441"/>
    <w:rsid w:val="0088150B"/>
    <w:rsid w:val="00881637"/>
    <w:rsid w:val="008818CA"/>
    <w:rsid w:val="00881E43"/>
    <w:rsid w:val="00881E4E"/>
    <w:rsid w:val="008820F8"/>
    <w:rsid w:val="00882249"/>
    <w:rsid w:val="00882305"/>
    <w:rsid w:val="00882634"/>
    <w:rsid w:val="008826F4"/>
    <w:rsid w:val="00882776"/>
    <w:rsid w:val="0088282B"/>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F0"/>
    <w:rsid w:val="00883D6F"/>
    <w:rsid w:val="00883DCC"/>
    <w:rsid w:val="00884079"/>
    <w:rsid w:val="00884153"/>
    <w:rsid w:val="0088444F"/>
    <w:rsid w:val="00884582"/>
    <w:rsid w:val="008846B7"/>
    <w:rsid w:val="008846BA"/>
    <w:rsid w:val="0088471E"/>
    <w:rsid w:val="00884905"/>
    <w:rsid w:val="0088491A"/>
    <w:rsid w:val="00884945"/>
    <w:rsid w:val="008849BD"/>
    <w:rsid w:val="00884B75"/>
    <w:rsid w:val="00885074"/>
    <w:rsid w:val="00885128"/>
    <w:rsid w:val="00885284"/>
    <w:rsid w:val="008855A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1D"/>
    <w:rsid w:val="0088728A"/>
    <w:rsid w:val="00887338"/>
    <w:rsid w:val="008873AD"/>
    <w:rsid w:val="00887793"/>
    <w:rsid w:val="008879AF"/>
    <w:rsid w:val="00887A75"/>
    <w:rsid w:val="00887D06"/>
    <w:rsid w:val="00887DCD"/>
    <w:rsid w:val="00890209"/>
    <w:rsid w:val="00890253"/>
    <w:rsid w:val="008902C0"/>
    <w:rsid w:val="008904FE"/>
    <w:rsid w:val="00890599"/>
    <w:rsid w:val="00890797"/>
    <w:rsid w:val="008907C4"/>
    <w:rsid w:val="00890921"/>
    <w:rsid w:val="00890977"/>
    <w:rsid w:val="00890A39"/>
    <w:rsid w:val="00890AB0"/>
    <w:rsid w:val="0089117D"/>
    <w:rsid w:val="008912B1"/>
    <w:rsid w:val="00891487"/>
    <w:rsid w:val="008915CE"/>
    <w:rsid w:val="0089194E"/>
    <w:rsid w:val="00891B06"/>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355"/>
    <w:rsid w:val="0089355D"/>
    <w:rsid w:val="008937F9"/>
    <w:rsid w:val="00893934"/>
    <w:rsid w:val="00893B5A"/>
    <w:rsid w:val="00893B9A"/>
    <w:rsid w:val="00893BEF"/>
    <w:rsid w:val="00893C4B"/>
    <w:rsid w:val="00893C68"/>
    <w:rsid w:val="00893C8E"/>
    <w:rsid w:val="00893CF1"/>
    <w:rsid w:val="00893E9F"/>
    <w:rsid w:val="00893EAC"/>
    <w:rsid w:val="00893FD1"/>
    <w:rsid w:val="0089408F"/>
    <w:rsid w:val="00894224"/>
    <w:rsid w:val="0089430E"/>
    <w:rsid w:val="008947CC"/>
    <w:rsid w:val="008951DF"/>
    <w:rsid w:val="00895338"/>
    <w:rsid w:val="0089534A"/>
    <w:rsid w:val="00895378"/>
    <w:rsid w:val="00895391"/>
    <w:rsid w:val="00895491"/>
    <w:rsid w:val="00895514"/>
    <w:rsid w:val="00895657"/>
    <w:rsid w:val="008956DF"/>
    <w:rsid w:val="0089572C"/>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583"/>
    <w:rsid w:val="008A0A47"/>
    <w:rsid w:val="008A0C2E"/>
    <w:rsid w:val="008A0E5F"/>
    <w:rsid w:val="008A13B3"/>
    <w:rsid w:val="008A147E"/>
    <w:rsid w:val="008A1847"/>
    <w:rsid w:val="008A1860"/>
    <w:rsid w:val="008A1940"/>
    <w:rsid w:val="008A1B14"/>
    <w:rsid w:val="008A1CA0"/>
    <w:rsid w:val="008A1F0E"/>
    <w:rsid w:val="008A1F60"/>
    <w:rsid w:val="008A204E"/>
    <w:rsid w:val="008A20F1"/>
    <w:rsid w:val="008A23A8"/>
    <w:rsid w:val="008A2445"/>
    <w:rsid w:val="008A26BC"/>
    <w:rsid w:val="008A29F7"/>
    <w:rsid w:val="008A2AB4"/>
    <w:rsid w:val="008A2C7C"/>
    <w:rsid w:val="008A2EEA"/>
    <w:rsid w:val="008A2FBA"/>
    <w:rsid w:val="008A2FD7"/>
    <w:rsid w:val="008A311D"/>
    <w:rsid w:val="008A323C"/>
    <w:rsid w:val="008A3493"/>
    <w:rsid w:val="008A34C1"/>
    <w:rsid w:val="008A3614"/>
    <w:rsid w:val="008A385D"/>
    <w:rsid w:val="008A39A0"/>
    <w:rsid w:val="008A3A85"/>
    <w:rsid w:val="008A3ABE"/>
    <w:rsid w:val="008A3B63"/>
    <w:rsid w:val="008A3C90"/>
    <w:rsid w:val="008A3F83"/>
    <w:rsid w:val="008A4040"/>
    <w:rsid w:val="008A42DB"/>
    <w:rsid w:val="008A45A0"/>
    <w:rsid w:val="008A4810"/>
    <w:rsid w:val="008A4948"/>
    <w:rsid w:val="008A494F"/>
    <w:rsid w:val="008A49D2"/>
    <w:rsid w:val="008A4A68"/>
    <w:rsid w:val="008A4B2C"/>
    <w:rsid w:val="008A4B6F"/>
    <w:rsid w:val="008A4BDA"/>
    <w:rsid w:val="008A4D18"/>
    <w:rsid w:val="008A4D32"/>
    <w:rsid w:val="008A4F66"/>
    <w:rsid w:val="008A50D6"/>
    <w:rsid w:val="008A5102"/>
    <w:rsid w:val="008A5599"/>
    <w:rsid w:val="008A5659"/>
    <w:rsid w:val="008A569B"/>
    <w:rsid w:val="008A56C4"/>
    <w:rsid w:val="008A5B77"/>
    <w:rsid w:val="008A5B84"/>
    <w:rsid w:val="008A5C7E"/>
    <w:rsid w:val="008A5F88"/>
    <w:rsid w:val="008A5F9E"/>
    <w:rsid w:val="008A6219"/>
    <w:rsid w:val="008A628C"/>
    <w:rsid w:val="008A6369"/>
    <w:rsid w:val="008A63E7"/>
    <w:rsid w:val="008A6413"/>
    <w:rsid w:val="008A64EB"/>
    <w:rsid w:val="008A657E"/>
    <w:rsid w:val="008A668C"/>
    <w:rsid w:val="008A6693"/>
    <w:rsid w:val="008A6731"/>
    <w:rsid w:val="008A67F7"/>
    <w:rsid w:val="008A688F"/>
    <w:rsid w:val="008A6E56"/>
    <w:rsid w:val="008A6EE8"/>
    <w:rsid w:val="008A6FF6"/>
    <w:rsid w:val="008A72D4"/>
    <w:rsid w:val="008A7569"/>
    <w:rsid w:val="008A76C1"/>
    <w:rsid w:val="008A7744"/>
    <w:rsid w:val="008A7779"/>
    <w:rsid w:val="008A797F"/>
    <w:rsid w:val="008A7C3F"/>
    <w:rsid w:val="008A7DBB"/>
    <w:rsid w:val="008A7EF7"/>
    <w:rsid w:val="008A7FF6"/>
    <w:rsid w:val="008B01D5"/>
    <w:rsid w:val="008B03A2"/>
    <w:rsid w:val="008B0589"/>
    <w:rsid w:val="008B07EC"/>
    <w:rsid w:val="008B08DD"/>
    <w:rsid w:val="008B09C8"/>
    <w:rsid w:val="008B09EE"/>
    <w:rsid w:val="008B0DB4"/>
    <w:rsid w:val="008B1063"/>
    <w:rsid w:val="008B126D"/>
    <w:rsid w:val="008B1405"/>
    <w:rsid w:val="008B1502"/>
    <w:rsid w:val="008B1538"/>
    <w:rsid w:val="008B1604"/>
    <w:rsid w:val="008B18CE"/>
    <w:rsid w:val="008B1B90"/>
    <w:rsid w:val="008B1BB2"/>
    <w:rsid w:val="008B1C5B"/>
    <w:rsid w:val="008B20B2"/>
    <w:rsid w:val="008B241C"/>
    <w:rsid w:val="008B269F"/>
    <w:rsid w:val="008B2929"/>
    <w:rsid w:val="008B2A95"/>
    <w:rsid w:val="008B2B27"/>
    <w:rsid w:val="008B2E07"/>
    <w:rsid w:val="008B3304"/>
    <w:rsid w:val="008B3499"/>
    <w:rsid w:val="008B34EA"/>
    <w:rsid w:val="008B3829"/>
    <w:rsid w:val="008B3877"/>
    <w:rsid w:val="008B396C"/>
    <w:rsid w:val="008B397D"/>
    <w:rsid w:val="008B3A1C"/>
    <w:rsid w:val="008B3B1C"/>
    <w:rsid w:val="008B3B54"/>
    <w:rsid w:val="008B3BC3"/>
    <w:rsid w:val="008B3BEB"/>
    <w:rsid w:val="008B3C00"/>
    <w:rsid w:val="008B3EA3"/>
    <w:rsid w:val="008B3EBF"/>
    <w:rsid w:val="008B4030"/>
    <w:rsid w:val="008B409F"/>
    <w:rsid w:val="008B45E8"/>
    <w:rsid w:val="008B45F7"/>
    <w:rsid w:val="008B4865"/>
    <w:rsid w:val="008B4DA7"/>
    <w:rsid w:val="008B4E4B"/>
    <w:rsid w:val="008B57A8"/>
    <w:rsid w:val="008B5AD1"/>
    <w:rsid w:val="008B5BC4"/>
    <w:rsid w:val="008B5C93"/>
    <w:rsid w:val="008B5D0E"/>
    <w:rsid w:val="008B6128"/>
    <w:rsid w:val="008B62F4"/>
    <w:rsid w:val="008B64CE"/>
    <w:rsid w:val="008B67B6"/>
    <w:rsid w:val="008B6F95"/>
    <w:rsid w:val="008B70FE"/>
    <w:rsid w:val="008B723F"/>
    <w:rsid w:val="008B7451"/>
    <w:rsid w:val="008B74A4"/>
    <w:rsid w:val="008B751A"/>
    <w:rsid w:val="008B7656"/>
    <w:rsid w:val="008B7C96"/>
    <w:rsid w:val="008B7D08"/>
    <w:rsid w:val="008B7D96"/>
    <w:rsid w:val="008B7E95"/>
    <w:rsid w:val="008C03A2"/>
    <w:rsid w:val="008C0538"/>
    <w:rsid w:val="008C05F3"/>
    <w:rsid w:val="008C0749"/>
    <w:rsid w:val="008C07DF"/>
    <w:rsid w:val="008C084A"/>
    <w:rsid w:val="008C0BDA"/>
    <w:rsid w:val="008C0D60"/>
    <w:rsid w:val="008C0D8D"/>
    <w:rsid w:val="008C0F0D"/>
    <w:rsid w:val="008C0F92"/>
    <w:rsid w:val="008C103B"/>
    <w:rsid w:val="008C1080"/>
    <w:rsid w:val="008C131A"/>
    <w:rsid w:val="008C145D"/>
    <w:rsid w:val="008C15AE"/>
    <w:rsid w:val="008C169C"/>
    <w:rsid w:val="008C17CA"/>
    <w:rsid w:val="008C1811"/>
    <w:rsid w:val="008C186F"/>
    <w:rsid w:val="008C1C26"/>
    <w:rsid w:val="008C1CFF"/>
    <w:rsid w:val="008C1DD9"/>
    <w:rsid w:val="008C2355"/>
    <w:rsid w:val="008C23E8"/>
    <w:rsid w:val="008C2486"/>
    <w:rsid w:val="008C257A"/>
    <w:rsid w:val="008C25CC"/>
    <w:rsid w:val="008C2823"/>
    <w:rsid w:val="008C2884"/>
    <w:rsid w:val="008C28C7"/>
    <w:rsid w:val="008C2A26"/>
    <w:rsid w:val="008C2CBA"/>
    <w:rsid w:val="008C2CDF"/>
    <w:rsid w:val="008C2D29"/>
    <w:rsid w:val="008C31BE"/>
    <w:rsid w:val="008C325B"/>
    <w:rsid w:val="008C3271"/>
    <w:rsid w:val="008C3279"/>
    <w:rsid w:val="008C3377"/>
    <w:rsid w:val="008C3769"/>
    <w:rsid w:val="008C3A0C"/>
    <w:rsid w:val="008C3B52"/>
    <w:rsid w:val="008C3D2B"/>
    <w:rsid w:val="008C3E38"/>
    <w:rsid w:val="008C3FF6"/>
    <w:rsid w:val="008C40BE"/>
    <w:rsid w:val="008C4483"/>
    <w:rsid w:val="008C4574"/>
    <w:rsid w:val="008C45DB"/>
    <w:rsid w:val="008C471C"/>
    <w:rsid w:val="008C47C8"/>
    <w:rsid w:val="008C4839"/>
    <w:rsid w:val="008C496D"/>
    <w:rsid w:val="008C4B93"/>
    <w:rsid w:val="008C4BED"/>
    <w:rsid w:val="008C52B2"/>
    <w:rsid w:val="008C5470"/>
    <w:rsid w:val="008C563D"/>
    <w:rsid w:val="008C5963"/>
    <w:rsid w:val="008C5A63"/>
    <w:rsid w:val="008C5ACA"/>
    <w:rsid w:val="008C5D34"/>
    <w:rsid w:val="008C6058"/>
    <w:rsid w:val="008C627D"/>
    <w:rsid w:val="008C6484"/>
    <w:rsid w:val="008C65A6"/>
    <w:rsid w:val="008C69F1"/>
    <w:rsid w:val="008C6ACE"/>
    <w:rsid w:val="008C70AD"/>
    <w:rsid w:val="008C71E3"/>
    <w:rsid w:val="008C7219"/>
    <w:rsid w:val="008C7254"/>
    <w:rsid w:val="008C72EF"/>
    <w:rsid w:val="008C7405"/>
    <w:rsid w:val="008C7511"/>
    <w:rsid w:val="008C7B00"/>
    <w:rsid w:val="008C7B20"/>
    <w:rsid w:val="008C7D55"/>
    <w:rsid w:val="008C7F10"/>
    <w:rsid w:val="008C7F4D"/>
    <w:rsid w:val="008C7F8B"/>
    <w:rsid w:val="008D012E"/>
    <w:rsid w:val="008D01B7"/>
    <w:rsid w:val="008D02FA"/>
    <w:rsid w:val="008D037A"/>
    <w:rsid w:val="008D04AF"/>
    <w:rsid w:val="008D0688"/>
    <w:rsid w:val="008D0774"/>
    <w:rsid w:val="008D080B"/>
    <w:rsid w:val="008D0A08"/>
    <w:rsid w:val="008D0B84"/>
    <w:rsid w:val="008D13ED"/>
    <w:rsid w:val="008D19A0"/>
    <w:rsid w:val="008D1B3F"/>
    <w:rsid w:val="008D222F"/>
    <w:rsid w:val="008D229B"/>
    <w:rsid w:val="008D252B"/>
    <w:rsid w:val="008D2667"/>
    <w:rsid w:val="008D276E"/>
    <w:rsid w:val="008D281A"/>
    <w:rsid w:val="008D2932"/>
    <w:rsid w:val="008D2ACD"/>
    <w:rsid w:val="008D2D7B"/>
    <w:rsid w:val="008D2E8F"/>
    <w:rsid w:val="008D31DA"/>
    <w:rsid w:val="008D383A"/>
    <w:rsid w:val="008D3C9C"/>
    <w:rsid w:val="008D3D1F"/>
    <w:rsid w:val="008D430A"/>
    <w:rsid w:val="008D4590"/>
    <w:rsid w:val="008D4652"/>
    <w:rsid w:val="008D4675"/>
    <w:rsid w:val="008D49EE"/>
    <w:rsid w:val="008D4B77"/>
    <w:rsid w:val="008D4C85"/>
    <w:rsid w:val="008D4CD0"/>
    <w:rsid w:val="008D4E61"/>
    <w:rsid w:val="008D5242"/>
    <w:rsid w:val="008D527A"/>
    <w:rsid w:val="008D5472"/>
    <w:rsid w:val="008D5541"/>
    <w:rsid w:val="008D56BD"/>
    <w:rsid w:val="008D57CF"/>
    <w:rsid w:val="008D5817"/>
    <w:rsid w:val="008D5960"/>
    <w:rsid w:val="008D5BCD"/>
    <w:rsid w:val="008D5CA3"/>
    <w:rsid w:val="008D5D2A"/>
    <w:rsid w:val="008D5E6B"/>
    <w:rsid w:val="008D6167"/>
    <w:rsid w:val="008D6218"/>
    <w:rsid w:val="008D6318"/>
    <w:rsid w:val="008D6458"/>
    <w:rsid w:val="008D660D"/>
    <w:rsid w:val="008D6B82"/>
    <w:rsid w:val="008D6F26"/>
    <w:rsid w:val="008D7295"/>
    <w:rsid w:val="008D73B2"/>
    <w:rsid w:val="008D73B9"/>
    <w:rsid w:val="008D7474"/>
    <w:rsid w:val="008D7915"/>
    <w:rsid w:val="008D7994"/>
    <w:rsid w:val="008D79D0"/>
    <w:rsid w:val="008D7D0E"/>
    <w:rsid w:val="008D7D4F"/>
    <w:rsid w:val="008D7EC2"/>
    <w:rsid w:val="008D7F32"/>
    <w:rsid w:val="008E01AC"/>
    <w:rsid w:val="008E0421"/>
    <w:rsid w:val="008E05CD"/>
    <w:rsid w:val="008E0684"/>
    <w:rsid w:val="008E071D"/>
    <w:rsid w:val="008E074A"/>
    <w:rsid w:val="008E0AD0"/>
    <w:rsid w:val="008E0B20"/>
    <w:rsid w:val="008E0DDC"/>
    <w:rsid w:val="008E0E79"/>
    <w:rsid w:val="008E10FD"/>
    <w:rsid w:val="008E1118"/>
    <w:rsid w:val="008E121A"/>
    <w:rsid w:val="008E1538"/>
    <w:rsid w:val="008E155F"/>
    <w:rsid w:val="008E17F8"/>
    <w:rsid w:val="008E1A15"/>
    <w:rsid w:val="008E1AE1"/>
    <w:rsid w:val="008E1FE4"/>
    <w:rsid w:val="008E20D3"/>
    <w:rsid w:val="008E2483"/>
    <w:rsid w:val="008E268C"/>
    <w:rsid w:val="008E274C"/>
    <w:rsid w:val="008E289A"/>
    <w:rsid w:val="008E2CD8"/>
    <w:rsid w:val="008E2E7D"/>
    <w:rsid w:val="008E3217"/>
    <w:rsid w:val="008E336D"/>
    <w:rsid w:val="008E36C6"/>
    <w:rsid w:val="008E3773"/>
    <w:rsid w:val="008E377B"/>
    <w:rsid w:val="008E39D7"/>
    <w:rsid w:val="008E3ECC"/>
    <w:rsid w:val="008E3F0E"/>
    <w:rsid w:val="008E3F91"/>
    <w:rsid w:val="008E41EF"/>
    <w:rsid w:val="008E42F8"/>
    <w:rsid w:val="008E45B9"/>
    <w:rsid w:val="008E4A29"/>
    <w:rsid w:val="008E4C48"/>
    <w:rsid w:val="008E4CC6"/>
    <w:rsid w:val="008E4E21"/>
    <w:rsid w:val="008E4E55"/>
    <w:rsid w:val="008E4FAA"/>
    <w:rsid w:val="008E4FF2"/>
    <w:rsid w:val="008E52F9"/>
    <w:rsid w:val="008E53A0"/>
    <w:rsid w:val="008E55A3"/>
    <w:rsid w:val="008E576D"/>
    <w:rsid w:val="008E5771"/>
    <w:rsid w:val="008E5B7D"/>
    <w:rsid w:val="008E5BAC"/>
    <w:rsid w:val="008E5DB1"/>
    <w:rsid w:val="008E5ECE"/>
    <w:rsid w:val="008E5F11"/>
    <w:rsid w:val="008E6220"/>
    <w:rsid w:val="008E64E8"/>
    <w:rsid w:val="008E6532"/>
    <w:rsid w:val="008E6570"/>
    <w:rsid w:val="008E66CD"/>
    <w:rsid w:val="008E679C"/>
    <w:rsid w:val="008E6A1E"/>
    <w:rsid w:val="008E6CB7"/>
    <w:rsid w:val="008E6E11"/>
    <w:rsid w:val="008E6FA2"/>
    <w:rsid w:val="008E7203"/>
    <w:rsid w:val="008E7238"/>
    <w:rsid w:val="008E73E7"/>
    <w:rsid w:val="008E7541"/>
    <w:rsid w:val="008E793F"/>
    <w:rsid w:val="008E7B6C"/>
    <w:rsid w:val="008E7BD2"/>
    <w:rsid w:val="008E7BDE"/>
    <w:rsid w:val="008E7BF8"/>
    <w:rsid w:val="008E7C88"/>
    <w:rsid w:val="008E7CFD"/>
    <w:rsid w:val="008E7D42"/>
    <w:rsid w:val="008E7DFA"/>
    <w:rsid w:val="008E7E07"/>
    <w:rsid w:val="008E7FA9"/>
    <w:rsid w:val="008F08E3"/>
    <w:rsid w:val="008F097F"/>
    <w:rsid w:val="008F0C99"/>
    <w:rsid w:val="008F0D63"/>
    <w:rsid w:val="008F1026"/>
    <w:rsid w:val="008F11C6"/>
    <w:rsid w:val="008F16ED"/>
    <w:rsid w:val="008F17D6"/>
    <w:rsid w:val="008F18F1"/>
    <w:rsid w:val="008F1A8E"/>
    <w:rsid w:val="008F1AC0"/>
    <w:rsid w:val="008F1E43"/>
    <w:rsid w:val="008F1E73"/>
    <w:rsid w:val="008F22BA"/>
    <w:rsid w:val="008F22CF"/>
    <w:rsid w:val="008F2620"/>
    <w:rsid w:val="008F27DC"/>
    <w:rsid w:val="008F287B"/>
    <w:rsid w:val="008F292C"/>
    <w:rsid w:val="008F2C76"/>
    <w:rsid w:val="008F2D0B"/>
    <w:rsid w:val="008F3116"/>
    <w:rsid w:val="008F3218"/>
    <w:rsid w:val="008F3337"/>
    <w:rsid w:val="008F3355"/>
    <w:rsid w:val="008F3408"/>
    <w:rsid w:val="008F36D1"/>
    <w:rsid w:val="008F3754"/>
    <w:rsid w:val="008F3884"/>
    <w:rsid w:val="008F397D"/>
    <w:rsid w:val="008F3E2C"/>
    <w:rsid w:val="008F3EFE"/>
    <w:rsid w:val="008F3FDF"/>
    <w:rsid w:val="008F41E4"/>
    <w:rsid w:val="008F4541"/>
    <w:rsid w:val="008F46D2"/>
    <w:rsid w:val="008F477F"/>
    <w:rsid w:val="008F47C0"/>
    <w:rsid w:val="008F4A48"/>
    <w:rsid w:val="008F4B0F"/>
    <w:rsid w:val="008F4F04"/>
    <w:rsid w:val="008F4F99"/>
    <w:rsid w:val="008F519C"/>
    <w:rsid w:val="008F5605"/>
    <w:rsid w:val="008F562D"/>
    <w:rsid w:val="008F563E"/>
    <w:rsid w:val="008F573C"/>
    <w:rsid w:val="008F57FA"/>
    <w:rsid w:val="008F5855"/>
    <w:rsid w:val="008F591D"/>
    <w:rsid w:val="008F5938"/>
    <w:rsid w:val="008F5994"/>
    <w:rsid w:val="008F5BFA"/>
    <w:rsid w:val="008F5D01"/>
    <w:rsid w:val="008F5ED5"/>
    <w:rsid w:val="008F6698"/>
    <w:rsid w:val="008F66FA"/>
    <w:rsid w:val="008F694A"/>
    <w:rsid w:val="008F6D91"/>
    <w:rsid w:val="008F70ED"/>
    <w:rsid w:val="008F77CF"/>
    <w:rsid w:val="008F7900"/>
    <w:rsid w:val="008F7D8E"/>
    <w:rsid w:val="0090065D"/>
    <w:rsid w:val="00900E12"/>
    <w:rsid w:val="00900E5D"/>
    <w:rsid w:val="00900E89"/>
    <w:rsid w:val="00900EF8"/>
    <w:rsid w:val="00900F1C"/>
    <w:rsid w:val="00901048"/>
    <w:rsid w:val="009011BD"/>
    <w:rsid w:val="00901286"/>
    <w:rsid w:val="009014BC"/>
    <w:rsid w:val="009014E8"/>
    <w:rsid w:val="0090159B"/>
    <w:rsid w:val="0090162C"/>
    <w:rsid w:val="00901741"/>
    <w:rsid w:val="00901AA7"/>
    <w:rsid w:val="00901ABE"/>
    <w:rsid w:val="00901BB3"/>
    <w:rsid w:val="00901DC9"/>
    <w:rsid w:val="00901DEC"/>
    <w:rsid w:val="00901E14"/>
    <w:rsid w:val="00901E32"/>
    <w:rsid w:val="0090236C"/>
    <w:rsid w:val="009025C1"/>
    <w:rsid w:val="009025E9"/>
    <w:rsid w:val="009028C3"/>
    <w:rsid w:val="00902AF5"/>
    <w:rsid w:val="00902B0C"/>
    <w:rsid w:val="00902B3E"/>
    <w:rsid w:val="00902CF4"/>
    <w:rsid w:val="00902E28"/>
    <w:rsid w:val="00903181"/>
    <w:rsid w:val="009035EA"/>
    <w:rsid w:val="00903995"/>
    <w:rsid w:val="00903A52"/>
    <w:rsid w:val="00903A8E"/>
    <w:rsid w:val="00903CA9"/>
    <w:rsid w:val="00903FEA"/>
    <w:rsid w:val="009040E6"/>
    <w:rsid w:val="009044C2"/>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7C8"/>
    <w:rsid w:val="00906B68"/>
    <w:rsid w:val="00906C20"/>
    <w:rsid w:val="00906E3C"/>
    <w:rsid w:val="00907004"/>
    <w:rsid w:val="009071D0"/>
    <w:rsid w:val="009071FC"/>
    <w:rsid w:val="00907322"/>
    <w:rsid w:val="00907423"/>
    <w:rsid w:val="00907520"/>
    <w:rsid w:val="009076D8"/>
    <w:rsid w:val="0090799C"/>
    <w:rsid w:val="00907CCE"/>
    <w:rsid w:val="00907E50"/>
    <w:rsid w:val="00907F45"/>
    <w:rsid w:val="00910104"/>
    <w:rsid w:val="00910268"/>
    <w:rsid w:val="00910426"/>
    <w:rsid w:val="00910470"/>
    <w:rsid w:val="00910556"/>
    <w:rsid w:val="00910611"/>
    <w:rsid w:val="00910707"/>
    <w:rsid w:val="00910744"/>
    <w:rsid w:val="00910A87"/>
    <w:rsid w:val="00910D61"/>
    <w:rsid w:val="00910D64"/>
    <w:rsid w:val="00910E33"/>
    <w:rsid w:val="00910E36"/>
    <w:rsid w:val="00911066"/>
    <w:rsid w:val="009112F6"/>
    <w:rsid w:val="009114F0"/>
    <w:rsid w:val="009118F9"/>
    <w:rsid w:val="0091197F"/>
    <w:rsid w:val="00911A8A"/>
    <w:rsid w:val="00911AB5"/>
    <w:rsid w:val="00911DF2"/>
    <w:rsid w:val="00912EB7"/>
    <w:rsid w:val="009130A2"/>
    <w:rsid w:val="0091338D"/>
    <w:rsid w:val="0091363D"/>
    <w:rsid w:val="0091372C"/>
    <w:rsid w:val="009137C8"/>
    <w:rsid w:val="00913977"/>
    <w:rsid w:val="009139A3"/>
    <w:rsid w:val="00913CEE"/>
    <w:rsid w:val="00913F38"/>
    <w:rsid w:val="00914117"/>
    <w:rsid w:val="00914203"/>
    <w:rsid w:val="00914241"/>
    <w:rsid w:val="0091438A"/>
    <w:rsid w:val="009143B2"/>
    <w:rsid w:val="009144BF"/>
    <w:rsid w:val="00914563"/>
    <w:rsid w:val="009146CA"/>
    <w:rsid w:val="00914874"/>
    <w:rsid w:val="00914ABA"/>
    <w:rsid w:val="00914AEF"/>
    <w:rsid w:val="00914BA8"/>
    <w:rsid w:val="00915091"/>
    <w:rsid w:val="009151B7"/>
    <w:rsid w:val="009153C4"/>
    <w:rsid w:val="0091566E"/>
    <w:rsid w:val="00915866"/>
    <w:rsid w:val="009158F3"/>
    <w:rsid w:val="00915FE6"/>
    <w:rsid w:val="00916130"/>
    <w:rsid w:val="009163F2"/>
    <w:rsid w:val="0091670C"/>
    <w:rsid w:val="00916857"/>
    <w:rsid w:val="00916A71"/>
    <w:rsid w:val="00916B85"/>
    <w:rsid w:val="00916E2F"/>
    <w:rsid w:val="00916F0D"/>
    <w:rsid w:val="00917050"/>
    <w:rsid w:val="009170EC"/>
    <w:rsid w:val="00917360"/>
    <w:rsid w:val="0091746A"/>
    <w:rsid w:val="0091760A"/>
    <w:rsid w:val="009179C4"/>
    <w:rsid w:val="00917F6F"/>
    <w:rsid w:val="00920651"/>
    <w:rsid w:val="00920832"/>
    <w:rsid w:val="009208BA"/>
    <w:rsid w:val="00920908"/>
    <w:rsid w:val="00920D68"/>
    <w:rsid w:val="00920E21"/>
    <w:rsid w:val="00920F2A"/>
    <w:rsid w:val="00920F8D"/>
    <w:rsid w:val="00921088"/>
    <w:rsid w:val="0092127A"/>
    <w:rsid w:val="0092168E"/>
    <w:rsid w:val="009216A1"/>
    <w:rsid w:val="00921AD2"/>
    <w:rsid w:val="00921D30"/>
    <w:rsid w:val="00921EE8"/>
    <w:rsid w:val="00921FAD"/>
    <w:rsid w:val="00922342"/>
    <w:rsid w:val="009226AE"/>
    <w:rsid w:val="009226C6"/>
    <w:rsid w:val="009228DD"/>
    <w:rsid w:val="00922AD4"/>
    <w:rsid w:val="00922BBE"/>
    <w:rsid w:val="00922BDA"/>
    <w:rsid w:val="00922D6E"/>
    <w:rsid w:val="00922EDF"/>
    <w:rsid w:val="00923038"/>
    <w:rsid w:val="0092316C"/>
    <w:rsid w:val="00923175"/>
    <w:rsid w:val="009231C2"/>
    <w:rsid w:val="0092329A"/>
    <w:rsid w:val="009239FA"/>
    <w:rsid w:val="00923B51"/>
    <w:rsid w:val="00923ED2"/>
    <w:rsid w:val="00924318"/>
    <w:rsid w:val="009247F8"/>
    <w:rsid w:val="00925048"/>
    <w:rsid w:val="009253E9"/>
    <w:rsid w:val="0092560D"/>
    <w:rsid w:val="00925867"/>
    <w:rsid w:val="00925A07"/>
    <w:rsid w:val="00925C98"/>
    <w:rsid w:val="00925DD5"/>
    <w:rsid w:val="00925E6B"/>
    <w:rsid w:val="00926020"/>
    <w:rsid w:val="009262F1"/>
    <w:rsid w:val="0092649C"/>
    <w:rsid w:val="0092657D"/>
    <w:rsid w:val="00926783"/>
    <w:rsid w:val="00926BDA"/>
    <w:rsid w:val="009273BD"/>
    <w:rsid w:val="00927520"/>
    <w:rsid w:val="0092752C"/>
    <w:rsid w:val="00927576"/>
    <w:rsid w:val="00927709"/>
    <w:rsid w:val="00927B7E"/>
    <w:rsid w:val="00927CAF"/>
    <w:rsid w:val="00927EAC"/>
    <w:rsid w:val="00927F34"/>
    <w:rsid w:val="00927FEA"/>
    <w:rsid w:val="00930064"/>
    <w:rsid w:val="00930216"/>
    <w:rsid w:val="009303D9"/>
    <w:rsid w:val="00930813"/>
    <w:rsid w:val="0093097E"/>
    <w:rsid w:val="009309B6"/>
    <w:rsid w:val="009309D6"/>
    <w:rsid w:val="00930A51"/>
    <w:rsid w:val="00931244"/>
    <w:rsid w:val="00931A98"/>
    <w:rsid w:val="00931AE0"/>
    <w:rsid w:val="00931CD1"/>
    <w:rsid w:val="00931D40"/>
    <w:rsid w:val="00931F5A"/>
    <w:rsid w:val="009321E6"/>
    <w:rsid w:val="0093234D"/>
    <w:rsid w:val="009323BF"/>
    <w:rsid w:val="00932427"/>
    <w:rsid w:val="0093246E"/>
    <w:rsid w:val="009326A9"/>
    <w:rsid w:val="0093280E"/>
    <w:rsid w:val="0093288F"/>
    <w:rsid w:val="00932C12"/>
    <w:rsid w:val="00932C59"/>
    <w:rsid w:val="00932CCF"/>
    <w:rsid w:val="00932CE6"/>
    <w:rsid w:val="00932E5B"/>
    <w:rsid w:val="00933146"/>
    <w:rsid w:val="0093331C"/>
    <w:rsid w:val="00933340"/>
    <w:rsid w:val="00933427"/>
    <w:rsid w:val="009335CA"/>
    <w:rsid w:val="00933938"/>
    <w:rsid w:val="00933951"/>
    <w:rsid w:val="00933A3A"/>
    <w:rsid w:val="00933B6B"/>
    <w:rsid w:val="00933DAF"/>
    <w:rsid w:val="00933FBB"/>
    <w:rsid w:val="0093409D"/>
    <w:rsid w:val="009340C7"/>
    <w:rsid w:val="00934208"/>
    <w:rsid w:val="00934375"/>
    <w:rsid w:val="00934381"/>
    <w:rsid w:val="00934388"/>
    <w:rsid w:val="009343DA"/>
    <w:rsid w:val="00934410"/>
    <w:rsid w:val="00934643"/>
    <w:rsid w:val="00934780"/>
    <w:rsid w:val="00934856"/>
    <w:rsid w:val="009348A1"/>
    <w:rsid w:val="00934971"/>
    <w:rsid w:val="00934973"/>
    <w:rsid w:val="00934B87"/>
    <w:rsid w:val="00934CE1"/>
    <w:rsid w:val="00934D82"/>
    <w:rsid w:val="009350E2"/>
    <w:rsid w:val="00935517"/>
    <w:rsid w:val="0093551C"/>
    <w:rsid w:val="009356B4"/>
    <w:rsid w:val="00935B04"/>
    <w:rsid w:val="00935DB8"/>
    <w:rsid w:val="00935E73"/>
    <w:rsid w:val="00936201"/>
    <w:rsid w:val="00936448"/>
    <w:rsid w:val="0093654D"/>
    <w:rsid w:val="0093657B"/>
    <w:rsid w:val="009365C8"/>
    <w:rsid w:val="00936CD8"/>
    <w:rsid w:val="00936CFE"/>
    <w:rsid w:val="00936E2D"/>
    <w:rsid w:val="00936E4F"/>
    <w:rsid w:val="00936ED8"/>
    <w:rsid w:val="009370CD"/>
    <w:rsid w:val="009370E1"/>
    <w:rsid w:val="009370FC"/>
    <w:rsid w:val="00937225"/>
    <w:rsid w:val="009372F7"/>
    <w:rsid w:val="00937876"/>
    <w:rsid w:val="00937982"/>
    <w:rsid w:val="00937C62"/>
    <w:rsid w:val="00937F61"/>
    <w:rsid w:val="00940318"/>
    <w:rsid w:val="00940427"/>
    <w:rsid w:val="00940600"/>
    <w:rsid w:val="009406CE"/>
    <w:rsid w:val="00940737"/>
    <w:rsid w:val="00940879"/>
    <w:rsid w:val="009408D7"/>
    <w:rsid w:val="00940AAD"/>
    <w:rsid w:val="00940BD8"/>
    <w:rsid w:val="00940CBA"/>
    <w:rsid w:val="00940DB8"/>
    <w:rsid w:val="00941110"/>
    <w:rsid w:val="00941142"/>
    <w:rsid w:val="00941155"/>
    <w:rsid w:val="0094127E"/>
    <w:rsid w:val="009416FF"/>
    <w:rsid w:val="00941726"/>
    <w:rsid w:val="00941815"/>
    <w:rsid w:val="00941B1A"/>
    <w:rsid w:val="00941C32"/>
    <w:rsid w:val="00941D6E"/>
    <w:rsid w:val="00941EA7"/>
    <w:rsid w:val="00941F2B"/>
    <w:rsid w:val="00941F48"/>
    <w:rsid w:val="009421E7"/>
    <w:rsid w:val="009423D8"/>
    <w:rsid w:val="00942451"/>
    <w:rsid w:val="009424CD"/>
    <w:rsid w:val="009424FC"/>
    <w:rsid w:val="009425F9"/>
    <w:rsid w:val="0094266B"/>
    <w:rsid w:val="00942938"/>
    <w:rsid w:val="00942977"/>
    <w:rsid w:val="00942B6A"/>
    <w:rsid w:val="00942EE8"/>
    <w:rsid w:val="00942F14"/>
    <w:rsid w:val="00942FC0"/>
    <w:rsid w:val="009430F4"/>
    <w:rsid w:val="0094316A"/>
    <w:rsid w:val="00943218"/>
    <w:rsid w:val="00943219"/>
    <w:rsid w:val="009435B6"/>
    <w:rsid w:val="0094373F"/>
    <w:rsid w:val="0094374F"/>
    <w:rsid w:val="00943916"/>
    <w:rsid w:val="00943A71"/>
    <w:rsid w:val="00943B08"/>
    <w:rsid w:val="0094421A"/>
    <w:rsid w:val="0094446A"/>
    <w:rsid w:val="009444AF"/>
    <w:rsid w:val="0094481F"/>
    <w:rsid w:val="00944B46"/>
    <w:rsid w:val="00944BCB"/>
    <w:rsid w:val="00944CED"/>
    <w:rsid w:val="00944D5B"/>
    <w:rsid w:val="00944F41"/>
    <w:rsid w:val="00944F87"/>
    <w:rsid w:val="00945137"/>
    <w:rsid w:val="0094540B"/>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47BF6"/>
    <w:rsid w:val="00950162"/>
    <w:rsid w:val="009505A8"/>
    <w:rsid w:val="009506C8"/>
    <w:rsid w:val="009507AF"/>
    <w:rsid w:val="0095087D"/>
    <w:rsid w:val="0095089C"/>
    <w:rsid w:val="009509BA"/>
    <w:rsid w:val="009509FD"/>
    <w:rsid w:val="00950CE7"/>
    <w:rsid w:val="00951057"/>
    <w:rsid w:val="0095167B"/>
    <w:rsid w:val="00951AE4"/>
    <w:rsid w:val="00951D1B"/>
    <w:rsid w:val="00951E2D"/>
    <w:rsid w:val="00951E71"/>
    <w:rsid w:val="00951FBF"/>
    <w:rsid w:val="009520F0"/>
    <w:rsid w:val="0095220A"/>
    <w:rsid w:val="0095221E"/>
    <w:rsid w:val="00952538"/>
    <w:rsid w:val="00952855"/>
    <w:rsid w:val="00952DB7"/>
    <w:rsid w:val="00952F39"/>
    <w:rsid w:val="00953018"/>
    <w:rsid w:val="00953349"/>
    <w:rsid w:val="00953486"/>
    <w:rsid w:val="00953733"/>
    <w:rsid w:val="00953851"/>
    <w:rsid w:val="00953A20"/>
    <w:rsid w:val="00953A8E"/>
    <w:rsid w:val="00953FE5"/>
    <w:rsid w:val="0095402D"/>
    <w:rsid w:val="0095405B"/>
    <w:rsid w:val="00954096"/>
    <w:rsid w:val="0095418D"/>
    <w:rsid w:val="00954236"/>
    <w:rsid w:val="00954240"/>
    <w:rsid w:val="0095442C"/>
    <w:rsid w:val="00954445"/>
    <w:rsid w:val="009547B5"/>
    <w:rsid w:val="00954844"/>
    <w:rsid w:val="009548C5"/>
    <w:rsid w:val="00954A06"/>
    <w:rsid w:val="00954A9A"/>
    <w:rsid w:val="00954B9B"/>
    <w:rsid w:val="00954C74"/>
    <w:rsid w:val="00954D78"/>
    <w:rsid w:val="00954DDE"/>
    <w:rsid w:val="0095562F"/>
    <w:rsid w:val="00955867"/>
    <w:rsid w:val="00955916"/>
    <w:rsid w:val="00955A0E"/>
    <w:rsid w:val="00955FD3"/>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4B2"/>
    <w:rsid w:val="00960533"/>
    <w:rsid w:val="009606F7"/>
    <w:rsid w:val="00960746"/>
    <w:rsid w:val="00960775"/>
    <w:rsid w:val="0096078C"/>
    <w:rsid w:val="00960888"/>
    <w:rsid w:val="0096098B"/>
    <w:rsid w:val="0096098E"/>
    <w:rsid w:val="00960A29"/>
    <w:rsid w:val="00960CAA"/>
    <w:rsid w:val="00960E77"/>
    <w:rsid w:val="00960E88"/>
    <w:rsid w:val="00961311"/>
    <w:rsid w:val="00961470"/>
    <w:rsid w:val="0096156C"/>
    <w:rsid w:val="00961574"/>
    <w:rsid w:val="0096160B"/>
    <w:rsid w:val="0096162A"/>
    <w:rsid w:val="00961651"/>
    <w:rsid w:val="00961831"/>
    <w:rsid w:val="00961A10"/>
    <w:rsid w:val="00961B6C"/>
    <w:rsid w:val="00961C58"/>
    <w:rsid w:val="0096213D"/>
    <w:rsid w:val="0096254D"/>
    <w:rsid w:val="009625FA"/>
    <w:rsid w:val="009626CB"/>
    <w:rsid w:val="00962A3E"/>
    <w:rsid w:val="00962A99"/>
    <w:rsid w:val="00962A9F"/>
    <w:rsid w:val="00962B61"/>
    <w:rsid w:val="00962DCB"/>
    <w:rsid w:val="00962E5F"/>
    <w:rsid w:val="00962EEC"/>
    <w:rsid w:val="009631D0"/>
    <w:rsid w:val="00963279"/>
    <w:rsid w:val="0096341A"/>
    <w:rsid w:val="0096347A"/>
    <w:rsid w:val="009635D1"/>
    <w:rsid w:val="0096376F"/>
    <w:rsid w:val="00963BF1"/>
    <w:rsid w:val="00963E57"/>
    <w:rsid w:val="00963E89"/>
    <w:rsid w:val="0096408F"/>
    <w:rsid w:val="00964425"/>
    <w:rsid w:val="009646D2"/>
    <w:rsid w:val="009649CD"/>
    <w:rsid w:val="00964AA5"/>
    <w:rsid w:val="00964B80"/>
    <w:rsid w:val="00964D9D"/>
    <w:rsid w:val="00964E21"/>
    <w:rsid w:val="0096536E"/>
    <w:rsid w:val="00965528"/>
    <w:rsid w:val="009655DF"/>
    <w:rsid w:val="00965A08"/>
    <w:rsid w:val="00965A87"/>
    <w:rsid w:val="00965B0F"/>
    <w:rsid w:val="00965CFD"/>
    <w:rsid w:val="00965D41"/>
    <w:rsid w:val="00965DA7"/>
    <w:rsid w:val="00965E41"/>
    <w:rsid w:val="00965E56"/>
    <w:rsid w:val="00965F20"/>
    <w:rsid w:val="00965F92"/>
    <w:rsid w:val="00965FF8"/>
    <w:rsid w:val="00966070"/>
    <w:rsid w:val="00966232"/>
    <w:rsid w:val="009664C7"/>
    <w:rsid w:val="0096650E"/>
    <w:rsid w:val="00966564"/>
    <w:rsid w:val="0096689F"/>
    <w:rsid w:val="00966A64"/>
    <w:rsid w:val="00966AA5"/>
    <w:rsid w:val="00966ADA"/>
    <w:rsid w:val="00966DA3"/>
    <w:rsid w:val="00966EA7"/>
    <w:rsid w:val="009670AE"/>
    <w:rsid w:val="00967301"/>
    <w:rsid w:val="009676FB"/>
    <w:rsid w:val="00967726"/>
    <w:rsid w:val="00967745"/>
    <w:rsid w:val="00967A2A"/>
    <w:rsid w:val="00967B43"/>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CAE"/>
    <w:rsid w:val="00971DB8"/>
    <w:rsid w:val="00971FC1"/>
    <w:rsid w:val="00972335"/>
    <w:rsid w:val="00972435"/>
    <w:rsid w:val="00972498"/>
    <w:rsid w:val="00972817"/>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BBF"/>
    <w:rsid w:val="00973E30"/>
    <w:rsid w:val="00973E57"/>
    <w:rsid w:val="00973E7A"/>
    <w:rsid w:val="00973F33"/>
    <w:rsid w:val="00973F9D"/>
    <w:rsid w:val="00974083"/>
    <w:rsid w:val="009740B4"/>
    <w:rsid w:val="009740CE"/>
    <w:rsid w:val="0097419E"/>
    <w:rsid w:val="009742E9"/>
    <w:rsid w:val="0097442C"/>
    <w:rsid w:val="00974594"/>
    <w:rsid w:val="0097491B"/>
    <w:rsid w:val="00974A15"/>
    <w:rsid w:val="009750A0"/>
    <w:rsid w:val="00975254"/>
    <w:rsid w:val="009753D1"/>
    <w:rsid w:val="009757E4"/>
    <w:rsid w:val="009759D6"/>
    <w:rsid w:val="00975B3B"/>
    <w:rsid w:val="00975B40"/>
    <w:rsid w:val="00975C6D"/>
    <w:rsid w:val="00975E05"/>
    <w:rsid w:val="00976185"/>
    <w:rsid w:val="00976304"/>
    <w:rsid w:val="009765EB"/>
    <w:rsid w:val="00976A45"/>
    <w:rsid w:val="00976AE8"/>
    <w:rsid w:val="00976C53"/>
    <w:rsid w:val="0097719C"/>
    <w:rsid w:val="009771DC"/>
    <w:rsid w:val="00977527"/>
    <w:rsid w:val="009777EF"/>
    <w:rsid w:val="00977ABD"/>
    <w:rsid w:val="00977ADF"/>
    <w:rsid w:val="00977AF3"/>
    <w:rsid w:val="00977C4D"/>
    <w:rsid w:val="00977C8C"/>
    <w:rsid w:val="00977CE8"/>
    <w:rsid w:val="00977D86"/>
    <w:rsid w:val="00977E02"/>
    <w:rsid w:val="00977E56"/>
    <w:rsid w:val="0098055E"/>
    <w:rsid w:val="0098065B"/>
    <w:rsid w:val="0098078A"/>
    <w:rsid w:val="009808C1"/>
    <w:rsid w:val="00980A96"/>
    <w:rsid w:val="00980BBA"/>
    <w:rsid w:val="00980D56"/>
    <w:rsid w:val="00980FD5"/>
    <w:rsid w:val="00981285"/>
    <w:rsid w:val="00981442"/>
    <w:rsid w:val="009814BA"/>
    <w:rsid w:val="009815B3"/>
    <w:rsid w:val="00981723"/>
    <w:rsid w:val="00981919"/>
    <w:rsid w:val="00981B3B"/>
    <w:rsid w:val="00981DF3"/>
    <w:rsid w:val="00981EAA"/>
    <w:rsid w:val="00981FA8"/>
    <w:rsid w:val="00982093"/>
    <w:rsid w:val="009820C6"/>
    <w:rsid w:val="00982133"/>
    <w:rsid w:val="00982336"/>
    <w:rsid w:val="0098247E"/>
    <w:rsid w:val="0098273D"/>
    <w:rsid w:val="00982786"/>
    <w:rsid w:val="00982859"/>
    <w:rsid w:val="00982AAE"/>
    <w:rsid w:val="00982B68"/>
    <w:rsid w:val="00982BE2"/>
    <w:rsid w:val="00982C3A"/>
    <w:rsid w:val="00982EED"/>
    <w:rsid w:val="009831D3"/>
    <w:rsid w:val="0098327C"/>
    <w:rsid w:val="009832C1"/>
    <w:rsid w:val="00983547"/>
    <w:rsid w:val="0098365C"/>
    <w:rsid w:val="0098388A"/>
    <w:rsid w:val="00983BAA"/>
    <w:rsid w:val="00983BED"/>
    <w:rsid w:val="00983CDE"/>
    <w:rsid w:val="00983DA0"/>
    <w:rsid w:val="00983F2A"/>
    <w:rsid w:val="00983F89"/>
    <w:rsid w:val="009845A3"/>
    <w:rsid w:val="009846CF"/>
    <w:rsid w:val="00984AAC"/>
    <w:rsid w:val="00984ACD"/>
    <w:rsid w:val="00984B6B"/>
    <w:rsid w:val="00984BB0"/>
    <w:rsid w:val="00984C17"/>
    <w:rsid w:val="00984C26"/>
    <w:rsid w:val="00984CE3"/>
    <w:rsid w:val="009850F1"/>
    <w:rsid w:val="0098525B"/>
    <w:rsid w:val="00985277"/>
    <w:rsid w:val="009854B3"/>
    <w:rsid w:val="00985717"/>
    <w:rsid w:val="00985742"/>
    <w:rsid w:val="00985770"/>
    <w:rsid w:val="009857D5"/>
    <w:rsid w:val="0098590E"/>
    <w:rsid w:val="009859C3"/>
    <w:rsid w:val="00985B9A"/>
    <w:rsid w:val="00985C48"/>
    <w:rsid w:val="00985D31"/>
    <w:rsid w:val="00985DA5"/>
    <w:rsid w:val="00985F69"/>
    <w:rsid w:val="00985FE0"/>
    <w:rsid w:val="0098631A"/>
    <w:rsid w:val="009864B2"/>
    <w:rsid w:val="00986AA6"/>
    <w:rsid w:val="00986BE9"/>
    <w:rsid w:val="00986CE9"/>
    <w:rsid w:val="00986D23"/>
    <w:rsid w:val="00986D37"/>
    <w:rsid w:val="00986D96"/>
    <w:rsid w:val="00986FD1"/>
    <w:rsid w:val="009870AF"/>
    <w:rsid w:val="00987174"/>
    <w:rsid w:val="00987225"/>
    <w:rsid w:val="00987243"/>
    <w:rsid w:val="00987295"/>
    <w:rsid w:val="00987C0F"/>
    <w:rsid w:val="00987D05"/>
    <w:rsid w:val="00987FAE"/>
    <w:rsid w:val="0099006F"/>
    <w:rsid w:val="009902B6"/>
    <w:rsid w:val="0099046B"/>
    <w:rsid w:val="00990803"/>
    <w:rsid w:val="00990895"/>
    <w:rsid w:val="009908C8"/>
    <w:rsid w:val="009908E2"/>
    <w:rsid w:val="00990B69"/>
    <w:rsid w:val="00990CA7"/>
    <w:rsid w:val="00991082"/>
    <w:rsid w:val="0099189D"/>
    <w:rsid w:val="00991DFB"/>
    <w:rsid w:val="00992274"/>
    <w:rsid w:val="00992367"/>
    <w:rsid w:val="009923C2"/>
    <w:rsid w:val="0099282B"/>
    <w:rsid w:val="0099288A"/>
    <w:rsid w:val="00992AEB"/>
    <w:rsid w:val="00992DDD"/>
    <w:rsid w:val="00992ECB"/>
    <w:rsid w:val="00992FC9"/>
    <w:rsid w:val="0099305B"/>
    <w:rsid w:val="00993271"/>
    <w:rsid w:val="009933A1"/>
    <w:rsid w:val="0099349E"/>
    <w:rsid w:val="009939D8"/>
    <w:rsid w:val="00993A79"/>
    <w:rsid w:val="00993CA0"/>
    <w:rsid w:val="00993CD1"/>
    <w:rsid w:val="00993E62"/>
    <w:rsid w:val="009940D3"/>
    <w:rsid w:val="00994225"/>
    <w:rsid w:val="0099428B"/>
    <w:rsid w:val="0099460C"/>
    <w:rsid w:val="00994642"/>
    <w:rsid w:val="00994811"/>
    <w:rsid w:val="00994889"/>
    <w:rsid w:val="00994ABA"/>
    <w:rsid w:val="00994F2C"/>
    <w:rsid w:val="00994F82"/>
    <w:rsid w:val="009951A3"/>
    <w:rsid w:val="0099536C"/>
    <w:rsid w:val="009954E5"/>
    <w:rsid w:val="00995573"/>
    <w:rsid w:val="00995662"/>
    <w:rsid w:val="009956AF"/>
    <w:rsid w:val="00995810"/>
    <w:rsid w:val="009958F6"/>
    <w:rsid w:val="0099592B"/>
    <w:rsid w:val="0099599F"/>
    <w:rsid w:val="00995BDB"/>
    <w:rsid w:val="00995CAD"/>
    <w:rsid w:val="00996135"/>
    <w:rsid w:val="009966DC"/>
    <w:rsid w:val="0099698C"/>
    <w:rsid w:val="00996AAE"/>
    <w:rsid w:val="00996AF2"/>
    <w:rsid w:val="00996B45"/>
    <w:rsid w:val="00996E54"/>
    <w:rsid w:val="00996E71"/>
    <w:rsid w:val="00996EB8"/>
    <w:rsid w:val="009970E7"/>
    <w:rsid w:val="00997114"/>
    <w:rsid w:val="0099712B"/>
    <w:rsid w:val="009972E1"/>
    <w:rsid w:val="00997302"/>
    <w:rsid w:val="00997406"/>
    <w:rsid w:val="00997536"/>
    <w:rsid w:val="0099788A"/>
    <w:rsid w:val="00997957"/>
    <w:rsid w:val="00997988"/>
    <w:rsid w:val="00997AC3"/>
    <w:rsid w:val="00997BEF"/>
    <w:rsid w:val="00997BF0"/>
    <w:rsid w:val="00997FF6"/>
    <w:rsid w:val="009A0411"/>
    <w:rsid w:val="009A0427"/>
    <w:rsid w:val="009A0633"/>
    <w:rsid w:val="009A067B"/>
    <w:rsid w:val="009A0703"/>
    <w:rsid w:val="009A0733"/>
    <w:rsid w:val="009A0A47"/>
    <w:rsid w:val="009A0A97"/>
    <w:rsid w:val="009A0CDB"/>
    <w:rsid w:val="009A147F"/>
    <w:rsid w:val="009A165F"/>
    <w:rsid w:val="009A1830"/>
    <w:rsid w:val="009A1B3C"/>
    <w:rsid w:val="009A1B77"/>
    <w:rsid w:val="009A1E01"/>
    <w:rsid w:val="009A1E48"/>
    <w:rsid w:val="009A21E1"/>
    <w:rsid w:val="009A23CD"/>
    <w:rsid w:val="009A2595"/>
    <w:rsid w:val="009A25BB"/>
    <w:rsid w:val="009A2654"/>
    <w:rsid w:val="009A27DF"/>
    <w:rsid w:val="009A2BA1"/>
    <w:rsid w:val="009A2BB0"/>
    <w:rsid w:val="009A2CDC"/>
    <w:rsid w:val="009A2D35"/>
    <w:rsid w:val="009A2D94"/>
    <w:rsid w:val="009A2EB3"/>
    <w:rsid w:val="009A31F4"/>
    <w:rsid w:val="009A35A6"/>
    <w:rsid w:val="009A36FD"/>
    <w:rsid w:val="009A37DD"/>
    <w:rsid w:val="009A38D8"/>
    <w:rsid w:val="009A38E2"/>
    <w:rsid w:val="009A39E3"/>
    <w:rsid w:val="009A3AC4"/>
    <w:rsid w:val="009A3BA7"/>
    <w:rsid w:val="009A3CCF"/>
    <w:rsid w:val="009A3E82"/>
    <w:rsid w:val="009A4801"/>
    <w:rsid w:val="009A488A"/>
    <w:rsid w:val="009A48F8"/>
    <w:rsid w:val="009A4A89"/>
    <w:rsid w:val="009A4C60"/>
    <w:rsid w:val="009A4CDE"/>
    <w:rsid w:val="009A4E55"/>
    <w:rsid w:val="009A4F7F"/>
    <w:rsid w:val="009A519B"/>
    <w:rsid w:val="009A5411"/>
    <w:rsid w:val="009A542B"/>
    <w:rsid w:val="009A55BA"/>
    <w:rsid w:val="009A5BF7"/>
    <w:rsid w:val="009A5D11"/>
    <w:rsid w:val="009A5EBB"/>
    <w:rsid w:val="009A60CA"/>
    <w:rsid w:val="009A63A1"/>
    <w:rsid w:val="009A650A"/>
    <w:rsid w:val="009A6543"/>
    <w:rsid w:val="009A6766"/>
    <w:rsid w:val="009A699A"/>
    <w:rsid w:val="009A6A59"/>
    <w:rsid w:val="009A6ABA"/>
    <w:rsid w:val="009A6B7D"/>
    <w:rsid w:val="009A6CAB"/>
    <w:rsid w:val="009A6D27"/>
    <w:rsid w:val="009A759A"/>
    <w:rsid w:val="009A772F"/>
    <w:rsid w:val="009A783D"/>
    <w:rsid w:val="009A784B"/>
    <w:rsid w:val="009A78ED"/>
    <w:rsid w:val="009A796F"/>
    <w:rsid w:val="009A7B00"/>
    <w:rsid w:val="009B002D"/>
    <w:rsid w:val="009B0242"/>
    <w:rsid w:val="009B03AF"/>
    <w:rsid w:val="009B062F"/>
    <w:rsid w:val="009B0731"/>
    <w:rsid w:val="009B0996"/>
    <w:rsid w:val="009B0B4D"/>
    <w:rsid w:val="009B0C1C"/>
    <w:rsid w:val="009B0E38"/>
    <w:rsid w:val="009B0F4F"/>
    <w:rsid w:val="009B11B0"/>
    <w:rsid w:val="009B1291"/>
    <w:rsid w:val="009B12D6"/>
    <w:rsid w:val="009B133D"/>
    <w:rsid w:val="009B14F1"/>
    <w:rsid w:val="009B1634"/>
    <w:rsid w:val="009B163B"/>
    <w:rsid w:val="009B16E1"/>
    <w:rsid w:val="009B1CAC"/>
    <w:rsid w:val="009B1F99"/>
    <w:rsid w:val="009B2133"/>
    <w:rsid w:val="009B217A"/>
    <w:rsid w:val="009B24CC"/>
    <w:rsid w:val="009B25EB"/>
    <w:rsid w:val="009B2755"/>
    <w:rsid w:val="009B27C1"/>
    <w:rsid w:val="009B27EA"/>
    <w:rsid w:val="009B2826"/>
    <w:rsid w:val="009B2875"/>
    <w:rsid w:val="009B3280"/>
    <w:rsid w:val="009B34C9"/>
    <w:rsid w:val="009B3638"/>
    <w:rsid w:val="009B3D80"/>
    <w:rsid w:val="009B3DF3"/>
    <w:rsid w:val="009B3E24"/>
    <w:rsid w:val="009B40EB"/>
    <w:rsid w:val="009B4385"/>
    <w:rsid w:val="009B4A66"/>
    <w:rsid w:val="009B4BD4"/>
    <w:rsid w:val="009B4CB4"/>
    <w:rsid w:val="009B4D1E"/>
    <w:rsid w:val="009B509E"/>
    <w:rsid w:val="009B51C7"/>
    <w:rsid w:val="009B5310"/>
    <w:rsid w:val="009B5328"/>
    <w:rsid w:val="009B5413"/>
    <w:rsid w:val="009B56BF"/>
    <w:rsid w:val="009B5A8A"/>
    <w:rsid w:val="009B5AE1"/>
    <w:rsid w:val="009B5C78"/>
    <w:rsid w:val="009B5E12"/>
    <w:rsid w:val="009B5F09"/>
    <w:rsid w:val="009B5F32"/>
    <w:rsid w:val="009B5FD5"/>
    <w:rsid w:val="009B6233"/>
    <w:rsid w:val="009B6492"/>
    <w:rsid w:val="009B6677"/>
    <w:rsid w:val="009B67CB"/>
    <w:rsid w:val="009B69BF"/>
    <w:rsid w:val="009B6CD8"/>
    <w:rsid w:val="009B6D52"/>
    <w:rsid w:val="009B6ED3"/>
    <w:rsid w:val="009B702E"/>
    <w:rsid w:val="009B7040"/>
    <w:rsid w:val="009B7318"/>
    <w:rsid w:val="009B7575"/>
    <w:rsid w:val="009B7711"/>
    <w:rsid w:val="009B7797"/>
    <w:rsid w:val="009B779E"/>
    <w:rsid w:val="009B7891"/>
    <w:rsid w:val="009B7A91"/>
    <w:rsid w:val="009B7DEA"/>
    <w:rsid w:val="009B7FA8"/>
    <w:rsid w:val="009C000B"/>
    <w:rsid w:val="009C0097"/>
    <w:rsid w:val="009C00C2"/>
    <w:rsid w:val="009C01BE"/>
    <w:rsid w:val="009C01C3"/>
    <w:rsid w:val="009C022E"/>
    <w:rsid w:val="009C06A2"/>
    <w:rsid w:val="009C0C35"/>
    <w:rsid w:val="009C1262"/>
    <w:rsid w:val="009C1666"/>
    <w:rsid w:val="009C180B"/>
    <w:rsid w:val="009C1856"/>
    <w:rsid w:val="009C1B7D"/>
    <w:rsid w:val="009C1BBC"/>
    <w:rsid w:val="009C1C48"/>
    <w:rsid w:val="009C1C6D"/>
    <w:rsid w:val="009C2060"/>
    <w:rsid w:val="009C2149"/>
    <w:rsid w:val="009C2291"/>
    <w:rsid w:val="009C28D0"/>
    <w:rsid w:val="009C2A79"/>
    <w:rsid w:val="009C2C2E"/>
    <w:rsid w:val="009C32C7"/>
    <w:rsid w:val="009C3553"/>
    <w:rsid w:val="009C37A4"/>
    <w:rsid w:val="009C3B5D"/>
    <w:rsid w:val="009C3E79"/>
    <w:rsid w:val="009C3F6D"/>
    <w:rsid w:val="009C3F9D"/>
    <w:rsid w:val="009C42D2"/>
    <w:rsid w:val="009C42D7"/>
    <w:rsid w:val="009C433F"/>
    <w:rsid w:val="009C43B3"/>
    <w:rsid w:val="009C4497"/>
    <w:rsid w:val="009C4576"/>
    <w:rsid w:val="009C458C"/>
    <w:rsid w:val="009C458E"/>
    <w:rsid w:val="009C45D1"/>
    <w:rsid w:val="009C470C"/>
    <w:rsid w:val="009C4A36"/>
    <w:rsid w:val="009C4AC2"/>
    <w:rsid w:val="009C4BE2"/>
    <w:rsid w:val="009C4BFA"/>
    <w:rsid w:val="009C4D99"/>
    <w:rsid w:val="009C519E"/>
    <w:rsid w:val="009C52CB"/>
    <w:rsid w:val="009C5347"/>
    <w:rsid w:val="009C5587"/>
    <w:rsid w:val="009C55CA"/>
    <w:rsid w:val="009C56EB"/>
    <w:rsid w:val="009C56F6"/>
    <w:rsid w:val="009C5761"/>
    <w:rsid w:val="009C58B4"/>
    <w:rsid w:val="009C5D1A"/>
    <w:rsid w:val="009C5D1C"/>
    <w:rsid w:val="009C5ECE"/>
    <w:rsid w:val="009C5F02"/>
    <w:rsid w:val="009C5F0C"/>
    <w:rsid w:val="009C5F2E"/>
    <w:rsid w:val="009C6A3A"/>
    <w:rsid w:val="009C6AF8"/>
    <w:rsid w:val="009C6C0A"/>
    <w:rsid w:val="009C6F98"/>
    <w:rsid w:val="009C7479"/>
    <w:rsid w:val="009C76FD"/>
    <w:rsid w:val="009C7897"/>
    <w:rsid w:val="009C7C80"/>
    <w:rsid w:val="009C7DE0"/>
    <w:rsid w:val="009C7E16"/>
    <w:rsid w:val="009C7E8E"/>
    <w:rsid w:val="009C7EBF"/>
    <w:rsid w:val="009C7F2C"/>
    <w:rsid w:val="009C7FC0"/>
    <w:rsid w:val="009D01BF"/>
    <w:rsid w:val="009D078B"/>
    <w:rsid w:val="009D087D"/>
    <w:rsid w:val="009D0974"/>
    <w:rsid w:val="009D0995"/>
    <w:rsid w:val="009D0A75"/>
    <w:rsid w:val="009D0AC5"/>
    <w:rsid w:val="009D0FC4"/>
    <w:rsid w:val="009D10BF"/>
    <w:rsid w:val="009D111E"/>
    <w:rsid w:val="009D11F0"/>
    <w:rsid w:val="009D1345"/>
    <w:rsid w:val="009D164F"/>
    <w:rsid w:val="009D1743"/>
    <w:rsid w:val="009D19DD"/>
    <w:rsid w:val="009D1E68"/>
    <w:rsid w:val="009D1F17"/>
    <w:rsid w:val="009D214A"/>
    <w:rsid w:val="009D243B"/>
    <w:rsid w:val="009D2576"/>
    <w:rsid w:val="009D26DF"/>
    <w:rsid w:val="009D28EE"/>
    <w:rsid w:val="009D2C1E"/>
    <w:rsid w:val="009D2CED"/>
    <w:rsid w:val="009D2D15"/>
    <w:rsid w:val="009D2DFC"/>
    <w:rsid w:val="009D2E75"/>
    <w:rsid w:val="009D301C"/>
    <w:rsid w:val="009D31F8"/>
    <w:rsid w:val="009D347F"/>
    <w:rsid w:val="009D3512"/>
    <w:rsid w:val="009D3654"/>
    <w:rsid w:val="009D3722"/>
    <w:rsid w:val="009D37EA"/>
    <w:rsid w:val="009D3871"/>
    <w:rsid w:val="009D38DB"/>
    <w:rsid w:val="009D39AA"/>
    <w:rsid w:val="009D39F4"/>
    <w:rsid w:val="009D3B04"/>
    <w:rsid w:val="009D3BCE"/>
    <w:rsid w:val="009D3EF2"/>
    <w:rsid w:val="009D3EF6"/>
    <w:rsid w:val="009D3FA7"/>
    <w:rsid w:val="009D4132"/>
    <w:rsid w:val="009D4323"/>
    <w:rsid w:val="009D445D"/>
    <w:rsid w:val="009D4569"/>
    <w:rsid w:val="009D48DA"/>
    <w:rsid w:val="009D4ACA"/>
    <w:rsid w:val="009D4B03"/>
    <w:rsid w:val="009D4B05"/>
    <w:rsid w:val="009D4C1B"/>
    <w:rsid w:val="009D4D0E"/>
    <w:rsid w:val="009D4F23"/>
    <w:rsid w:val="009D502B"/>
    <w:rsid w:val="009D5688"/>
    <w:rsid w:val="009D57D7"/>
    <w:rsid w:val="009D5C77"/>
    <w:rsid w:val="009D5D25"/>
    <w:rsid w:val="009D5D37"/>
    <w:rsid w:val="009D5D3A"/>
    <w:rsid w:val="009D5D42"/>
    <w:rsid w:val="009D5EA8"/>
    <w:rsid w:val="009D6657"/>
    <w:rsid w:val="009D66E2"/>
    <w:rsid w:val="009D6CDB"/>
    <w:rsid w:val="009D74D6"/>
    <w:rsid w:val="009D7579"/>
    <w:rsid w:val="009D75B8"/>
    <w:rsid w:val="009D7896"/>
    <w:rsid w:val="009D79C4"/>
    <w:rsid w:val="009D7C2A"/>
    <w:rsid w:val="009D7C5D"/>
    <w:rsid w:val="009D7C8E"/>
    <w:rsid w:val="009D7E71"/>
    <w:rsid w:val="009E0672"/>
    <w:rsid w:val="009E067E"/>
    <w:rsid w:val="009E09BB"/>
    <w:rsid w:val="009E0C2B"/>
    <w:rsid w:val="009E0C4D"/>
    <w:rsid w:val="009E0CDF"/>
    <w:rsid w:val="009E0FAD"/>
    <w:rsid w:val="009E104E"/>
    <w:rsid w:val="009E11D3"/>
    <w:rsid w:val="009E1269"/>
    <w:rsid w:val="009E16A0"/>
    <w:rsid w:val="009E179E"/>
    <w:rsid w:val="009E1804"/>
    <w:rsid w:val="009E1C8C"/>
    <w:rsid w:val="009E1D4E"/>
    <w:rsid w:val="009E1E25"/>
    <w:rsid w:val="009E222A"/>
    <w:rsid w:val="009E2269"/>
    <w:rsid w:val="009E22C2"/>
    <w:rsid w:val="009E26E5"/>
    <w:rsid w:val="009E2823"/>
    <w:rsid w:val="009E2ABB"/>
    <w:rsid w:val="009E2AF1"/>
    <w:rsid w:val="009E2B07"/>
    <w:rsid w:val="009E2BFB"/>
    <w:rsid w:val="009E2F4B"/>
    <w:rsid w:val="009E3206"/>
    <w:rsid w:val="009E32A0"/>
    <w:rsid w:val="009E32A8"/>
    <w:rsid w:val="009E33B8"/>
    <w:rsid w:val="009E37BC"/>
    <w:rsid w:val="009E3807"/>
    <w:rsid w:val="009E38BC"/>
    <w:rsid w:val="009E390F"/>
    <w:rsid w:val="009E3A12"/>
    <w:rsid w:val="009E3A64"/>
    <w:rsid w:val="009E3AE6"/>
    <w:rsid w:val="009E3B34"/>
    <w:rsid w:val="009E3DA7"/>
    <w:rsid w:val="009E3F60"/>
    <w:rsid w:val="009E403B"/>
    <w:rsid w:val="009E42A3"/>
    <w:rsid w:val="009E42BB"/>
    <w:rsid w:val="009E4407"/>
    <w:rsid w:val="009E447D"/>
    <w:rsid w:val="009E452F"/>
    <w:rsid w:val="009E4552"/>
    <w:rsid w:val="009E4641"/>
    <w:rsid w:val="009E49B4"/>
    <w:rsid w:val="009E4AAB"/>
    <w:rsid w:val="009E4B3D"/>
    <w:rsid w:val="009E4B89"/>
    <w:rsid w:val="009E4E68"/>
    <w:rsid w:val="009E566A"/>
    <w:rsid w:val="009E5670"/>
    <w:rsid w:val="009E57BC"/>
    <w:rsid w:val="009E5956"/>
    <w:rsid w:val="009E5B6D"/>
    <w:rsid w:val="009E5C2F"/>
    <w:rsid w:val="009E5CDD"/>
    <w:rsid w:val="009E5CF1"/>
    <w:rsid w:val="009E5ECE"/>
    <w:rsid w:val="009E618A"/>
    <w:rsid w:val="009E61BB"/>
    <w:rsid w:val="009E66EC"/>
    <w:rsid w:val="009E67D1"/>
    <w:rsid w:val="009E687D"/>
    <w:rsid w:val="009E6951"/>
    <w:rsid w:val="009E6CBA"/>
    <w:rsid w:val="009E6D81"/>
    <w:rsid w:val="009E6F70"/>
    <w:rsid w:val="009E7485"/>
    <w:rsid w:val="009E74C4"/>
    <w:rsid w:val="009E75C1"/>
    <w:rsid w:val="009E75ED"/>
    <w:rsid w:val="009E7619"/>
    <w:rsid w:val="009E775E"/>
    <w:rsid w:val="009E7762"/>
    <w:rsid w:val="009E78C3"/>
    <w:rsid w:val="009E7C24"/>
    <w:rsid w:val="009E7C5B"/>
    <w:rsid w:val="009F00AB"/>
    <w:rsid w:val="009F0134"/>
    <w:rsid w:val="009F0332"/>
    <w:rsid w:val="009F0646"/>
    <w:rsid w:val="009F06C3"/>
    <w:rsid w:val="009F0730"/>
    <w:rsid w:val="009F0961"/>
    <w:rsid w:val="009F0BF2"/>
    <w:rsid w:val="009F0D0A"/>
    <w:rsid w:val="009F13CA"/>
    <w:rsid w:val="009F13EE"/>
    <w:rsid w:val="009F14F1"/>
    <w:rsid w:val="009F15B7"/>
    <w:rsid w:val="009F17AC"/>
    <w:rsid w:val="009F17C7"/>
    <w:rsid w:val="009F187A"/>
    <w:rsid w:val="009F1A74"/>
    <w:rsid w:val="009F1A8A"/>
    <w:rsid w:val="009F1E11"/>
    <w:rsid w:val="009F1EF2"/>
    <w:rsid w:val="009F20BF"/>
    <w:rsid w:val="009F21F5"/>
    <w:rsid w:val="009F2287"/>
    <w:rsid w:val="009F2333"/>
    <w:rsid w:val="009F257C"/>
    <w:rsid w:val="009F2582"/>
    <w:rsid w:val="009F26B9"/>
    <w:rsid w:val="009F27D2"/>
    <w:rsid w:val="009F2A9E"/>
    <w:rsid w:val="009F32B6"/>
    <w:rsid w:val="009F3400"/>
    <w:rsid w:val="009F3402"/>
    <w:rsid w:val="009F3421"/>
    <w:rsid w:val="009F344B"/>
    <w:rsid w:val="009F3512"/>
    <w:rsid w:val="009F36C9"/>
    <w:rsid w:val="009F36D1"/>
    <w:rsid w:val="009F3DF7"/>
    <w:rsid w:val="009F3FBC"/>
    <w:rsid w:val="009F4099"/>
    <w:rsid w:val="009F4187"/>
    <w:rsid w:val="009F4593"/>
    <w:rsid w:val="009F4956"/>
    <w:rsid w:val="009F4ACC"/>
    <w:rsid w:val="009F4C5C"/>
    <w:rsid w:val="009F4E32"/>
    <w:rsid w:val="009F4E55"/>
    <w:rsid w:val="009F4EF0"/>
    <w:rsid w:val="009F4F89"/>
    <w:rsid w:val="009F52D6"/>
    <w:rsid w:val="009F53B2"/>
    <w:rsid w:val="009F54C6"/>
    <w:rsid w:val="009F5552"/>
    <w:rsid w:val="009F5DC3"/>
    <w:rsid w:val="009F6386"/>
    <w:rsid w:val="009F64E6"/>
    <w:rsid w:val="009F65BC"/>
    <w:rsid w:val="009F670C"/>
    <w:rsid w:val="009F6828"/>
    <w:rsid w:val="009F6895"/>
    <w:rsid w:val="009F6CA8"/>
    <w:rsid w:val="009F71F6"/>
    <w:rsid w:val="009F7713"/>
    <w:rsid w:val="009F77DC"/>
    <w:rsid w:val="009F77EF"/>
    <w:rsid w:val="009F7830"/>
    <w:rsid w:val="009F7B44"/>
    <w:rsid w:val="009F7DA6"/>
    <w:rsid w:val="009F7E39"/>
    <w:rsid w:val="009F7F02"/>
    <w:rsid w:val="00A003B0"/>
    <w:rsid w:val="00A00407"/>
    <w:rsid w:val="00A004D9"/>
    <w:rsid w:val="00A007C6"/>
    <w:rsid w:val="00A009FA"/>
    <w:rsid w:val="00A00B65"/>
    <w:rsid w:val="00A00B8B"/>
    <w:rsid w:val="00A00CE6"/>
    <w:rsid w:val="00A00DD0"/>
    <w:rsid w:val="00A00DF6"/>
    <w:rsid w:val="00A0104C"/>
    <w:rsid w:val="00A014C3"/>
    <w:rsid w:val="00A0153B"/>
    <w:rsid w:val="00A01552"/>
    <w:rsid w:val="00A015E2"/>
    <w:rsid w:val="00A015EA"/>
    <w:rsid w:val="00A0163A"/>
    <w:rsid w:val="00A01658"/>
    <w:rsid w:val="00A0170C"/>
    <w:rsid w:val="00A017A3"/>
    <w:rsid w:val="00A017AF"/>
    <w:rsid w:val="00A017B5"/>
    <w:rsid w:val="00A0183B"/>
    <w:rsid w:val="00A0199C"/>
    <w:rsid w:val="00A01A77"/>
    <w:rsid w:val="00A01AE0"/>
    <w:rsid w:val="00A01C4F"/>
    <w:rsid w:val="00A01D0F"/>
    <w:rsid w:val="00A01D3B"/>
    <w:rsid w:val="00A02181"/>
    <w:rsid w:val="00A02310"/>
    <w:rsid w:val="00A0293D"/>
    <w:rsid w:val="00A031E4"/>
    <w:rsid w:val="00A0368E"/>
    <w:rsid w:val="00A039C4"/>
    <w:rsid w:val="00A03A08"/>
    <w:rsid w:val="00A03A72"/>
    <w:rsid w:val="00A03B16"/>
    <w:rsid w:val="00A03B84"/>
    <w:rsid w:val="00A03BCB"/>
    <w:rsid w:val="00A03CB1"/>
    <w:rsid w:val="00A03D90"/>
    <w:rsid w:val="00A03E86"/>
    <w:rsid w:val="00A03FC0"/>
    <w:rsid w:val="00A03FDF"/>
    <w:rsid w:val="00A045FC"/>
    <w:rsid w:val="00A0477C"/>
    <w:rsid w:val="00A0487F"/>
    <w:rsid w:val="00A048AB"/>
    <w:rsid w:val="00A04B2B"/>
    <w:rsid w:val="00A04C73"/>
    <w:rsid w:val="00A04C96"/>
    <w:rsid w:val="00A04D16"/>
    <w:rsid w:val="00A04E1B"/>
    <w:rsid w:val="00A04F1B"/>
    <w:rsid w:val="00A051B8"/>
    <w:rsid w:val="00A05356"/>
    <w:rsid w:val="00A053C5"/>
    <w:rsid w:val="00A053E3"/>
    <w:rsid w:val="00A054FF"/>
    <w:rsid w:val="00A05658"/>
    <w:rsid w:val="00A056E3"/>
    <w:rsid w:val="00A057E2"/>
    <w:rsid w:val="00A05BF0"/>
    <w:rsid w:val="00A05C72"/>
    <w:rsid w:val="00A05DFB"/>
    <w:rsid w:val="00A05E86"/>
    <w:rsid w:val="00A05F8E"/>
    <w:rsid w:val="00A06258"/>
    <w:rsid w:val="00A06460"/>
    <w:rsid w:val="00A064E6"/>
    <w:rsid w:val="00A0661D"/>
    <w:rsid w:val="00A0682F"/>
    <w:rsid w:val="00A06A30"/>
    <w:rsid w:val="00A06D9B"/>
    <w:rsid w:val="00A06FC9"/>
    <w:rsid w:val="00A070DA"/>
    <w:rsid w:val="00A07122"/>
    <w:rsid w:val="00A07576"/>
    <w:rsid w:val="00A0763A"/>
    <w:rsid w:val="00A0778F"/>
    <w:rsid w:val="00A077E4"/>
    <w:rsid w:val="00A0786D"/>
    <w:rsid w:val="00A07E78"/>
    <w:rsid w:val="00A07FA3"/>
    <w:rsid w:val="00A10082"/>
    <w:rsid w:val="00A101FF"/>
    <w:rsid w:val="00A104C9"/>
    <w:rsid w:val="00A1051B"/>
    <w:rsid w:val="00A10832"/>
    <w:rsid w:val="00A108DB"/>
    <w:rsid w:val="00A10C2D"/>
    <w:rsid w:val="00A10DCE"/>
    <w:rsid w:val="00A111BA"/>
    <w:rsid w:val="00A11207"/>
    <w:rsid w:val="00A1131E"/>
    <w:rsid w:val="00A11833"/>
    <w:rsid w:val="00A11946"/>
    <w:rsid w:val="00A11C03"/>
    <w:rsid w:val="00A11EBD"/>
    <w:rsid w:val="00A1207D"/>
    <w:rsid w:val="00A12471"/>
    <w:rsid w:val="00A12539"/>
    <w:rsid w:val="00A125AD"/>
    <w:rsid w:val="00A1269A"/>
    <w:rsid w:val="00A12877"/>
    <w:rsid w:val="00A12901"/>
    <w:rsid w:val="00A12CAE"/>
    <w:rsid w:val="00A12CEB"/>
    <w:rsid w:val="00A12E7C"/>
    <w:rsid w:val="00A12FE0"/>
    <w:rsid w:val="00A1307F"/>
    <w:rsid w:val="00A131CB"/>
    <w:rsid w:val="00A131E8"/>
    <w:rsid w:val="00A13341"/>
    <w:rsid w:val="00A133D9"/>
    <w:rsid w:val="00A13651"/>
    <w:rsid w:val="00A13699"/>
    <w:rsid w:val="00A13734"/>
    <w:rsid w:val="00A138E1"/>
    <w:rsid w:val="00A13939"/>
    <w:rsid w:val="00A13947"/>
    <w:rsid w:val="00A13A2E"/>
    <w:rsid w:val="00A13B09"/>
    <w:rsid w:val="00A13DF2"/>
    <w:rsid w:val="00A13E05"/>
    <w:rsid w:val="00A13F5C"/>
    <w:rsid w:val="00A14148"/>
    <w:rsid w:val="00A14206"/>
    <w:rsid w:val="00A145E2"/>
    <w:rsid w:val="00A14792"/>
    <w:rsid w:val="00A147C2"/>
    <w:rsid w:val="00A14987"/>
    <w:rsid w:val="00A14CA4"/>
    <w:rsid w:val="00A14DE8"/>
    <w:rsid w:val="00A15073"/>
    <w:rsid w:val="00A15183"/>
    <w:rsid w:val="00A15521"/>
    <w:rsid w:val="00A1590A"/>
    <w:rsid w:val="00A15910"/>
    <w:rsid w:val="00A159DA"/>
    <w:rsid w:val="00A15C90"/>
    <w:rsid w:val="00A15D96"/>
    <w:rsid w:val="00A160FD"/>
    <w:rsid w:val="00A16600"/>
    <w:rsid w:val="00A16747"/>
    <w:rsid w:val="00A1686C"/>
    <w:rsid w:val="00A16B4A"/>
    <w:rsid w:val="00A16FCB"/>
    <w:rsid w:val="00A17235"/>
    <w:rsid w:val="00A172B0"/>
    <w:rsid w:val="00A174B7"/>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7AF"/>
    <w:rsid w:val="00A20AA9"/>
    <w:rsid w:val="00A20D28"/>
    <w:rsid w:val="00A2116E"/>
    <w:rsid w:val="00A213F6"/>
    <w:rsid w:val="00A2142B"/>
    <w:rsid w:val="00A21636"/>
    <w:rsid w:val="00A216A5"/>
    <w:rsid w:val="00A21855"/>
    <w:rsid w:val="00A2195C"/>
    <w:rsid w:val="00A21BC8"/>
    <w:rsid w:val="00A21BF8"/>
    <w:rsid w:val="00A21C5D"/>
    <w:rsid w:val="00A21EF6"/>
    <w:rsid w:val="00A22030"/>
    <w:rsid w:val="00A22204"/>
    <w:rsid w:val="00A226BC"/>
    <w:rsid w:val="00A22BE9"/>
    <w:rsid w:val="00A22F79"/>
    <w:rsid w:val="00A23149"/>
    <w:rsid w:val="00A23221"/>
    <w:rsid w:val="00A23434"/>
    <w:rsid w:val="00A2359B"/>
    <w:rsid w:val="00A235A8"/>
    <w:rsid w:val="00A236B9"/>
    <w:rsid w:val="00A2389A"/>
    <w:rsid w:val="00A23B08"/>
    <w:rsid w:val="00A23BAD"/>
    <w:rsid w:val="00A23D48"/>
    <w:rsid w:val="00A23DED"/>
    <w:rsid w:val="00A23F4E"/>
    <w:rsid w:val="00A2400F"/>
    <w:rsid w:val="00A24049"/>
    <w:rsid w:val="00A24182"/>
    <w:rsid w:val="00A2435B"/>
    <w:rsid w:val="00A24BFB"/>
    <w:rsid w:val="00A24C9D"/>
    <w:rsid w:val="00A24F1B"/>
    <w:rsid w:val="00A251B6"/>
    <w:rsid w:val="00A251D4"/>
    <w:rsid w:val="00A253EC"/>
    <w:rsid w:val="00A254A0"/>
    <w:rsid w:val="00A255AF"/>
    <w:rsid w:val="00A25653"/>
    <w:rsid w:val="00A25677"/>
    <w:rsid w:val="00A25945"/>
    <w:rsid w:val="00A25C5E"/>
    <w:rsid w:val="00A25CE7"/>
    <w:rsid w:val="00A25F60"/>
    <w:rsid w:val="00A25FF5"/>
    <w:rsid w:val="00A26006"/>
    <w:rsid w:val="00A2658E"/>
    <w:rsid w:val="00A2676C"/>
    <w:rsid w:val="00A2677B"/>
    <w:rsid w:val="00A26789"/>
    <w:rsid w:val="00A26805"/>
    <w:rsid w:val="00A268D9"/>
    <w:rsid w:val="00A26930"/>
    <w:rsid w:val="00A26942"/>
    <w:rsid w:val="00A26A3A"/>
    <w:rsid w:val="00A2725C"/>
    <w:rsid w:val="00A272EF"/>
    <w:rsid w:val="00A27355"/>
    <w:rsid w:val="00A27426"/>
    <w:rsid w:val="00A2754E"/>
    <w:rsid w:val="00A275FF"/>
    <w:rsid w:val="00A27858"/>
    <w:rsid w:val="00A2795F"/>
    <w:rsid w:val="00A27A0C"/>
    <w:rsid w:val="00A3014A"/>
    <w:rsid w:val="00A30266"/>
    <w:rsid w:val="00A30306"/>
    <w:rsid w:val="00A3040F"/>
    <w:rsid w:val="00A3052F"/>
    <w:rsid w:val="00A30592"/>
    <w:rsid w:val="00A306C9"/>
    <w:rsid w:val="00A30A07"/>
    <w:rsid w:val="00A30C0E"/>
    <w:rsid w:val="00A30D37"/>
    <w:rsid w:val="00A311C4"/>
    <w:rsid w:val="00A31229"/>
    <w:rsid w:val="00A3133D"/>
    <w:rsid w:val="00A31376"/>
    <w:rsid w:val="00A31591"/>
    <w:rsid w:val="00A31836"/>
    <w:rsid w:val="00A318E3"/>
    <w:rsid w:val="00A31937"/>
    <w:rsid w:val="00A319C1"/>
    <w:rsid w:val="00A31A52"/>
    <w:rsid w:val="00A31AC9"/>
    <w:rsid w:val="00A31BE1"/>
    <w:rsid w:val="00A31F4B"/>
    <w:rsid w:val="00A323F7"/>
    <w:rsid w:val="00A32428"/>
    <w:rsid w:val="00A32464"/>
    <w:rsid w:val="00A32475"/>
    <w:rsid w:val="00A326E0"/>
    <w:rsid w:val="00A3290F"/>
    <w:rsid w:val="00A329DB"/>
    <w:rsid w:val="00A32CE7"/>
    <w:rsid w:val="00A32E80"/>
    <w:rsid w:val="00A32F39"/>
    <w:rsid w:val="00A32FB3"/>
    <w:rsid w:val="00A33071"/>
    <w:rsid w:val="00A3311F"/>
    <w:rsid w:val="00A333BD"/>
    <w:rsid w:val="00A334DF"/>
    <w:rsid w:val="00A33864"/>
    <w:rsid w:val="00A338DE"/>
    <w:rsid w:val="00A339EA"/>
    <w:rsid w:val="00A33C19"/>
    <w:rsid w:val="00A33D88"/>
    <w:rsid w:val="00A34010"/>
    <w:rsid w:val="00A340D7"/>
    <w:rsid w:val="00A34298"/>
    <w:rsid w:val="00A345F8"/>
    <w:rsid w:val="00A34683"/>
    <w:rsid w:val="00A34822"/>
    <w:rsid w:val="00A3483F"/>
    <w:rsid w:val="00A348FF"/>
    <w:rsid w:val="00A34A82"/>
    <w:rsid w:val="00A34BBD"/>
    <w:rsid w:val="00A34C26"/>
    <w:rsid w:val="00A34DE7"/>
    <w:rsid w:val="00A34E2D"/>
    <w:rsid w:val="00A34EA1"/>
    <w:rsid w:val="00A34EFF"/>
    <w:rsid w:val="00A3539F"/>
    <w:rsid w:val="00A354DE"/>
    <w:rsid w:val="00A35520"/>
    <w:rsid w:val="00A35737"/>
    <w:rsid w:val="00A3582B"/>
    <w:rsid w:val="00A35878"/>
    <w:rsid w:val="00A358C3"/>
    <w:rsid w:val="00A359C0"/>
    <w:rsid w:val="00A35ACB"/>
    <w:rsid w:val="00A35B90"/>
    <w:rsid w:val="00A35B99"/>
    <w:rsid w:val="00A35C03"/>
    <w:rsid w:val="00A35D8C"/>
    <w:rsid w:val="00A35E14"/>
    <w:rsid w:val="00A35F02"/>
    <w:rsid w:val="00A3603D"/>
    <w:rsid w:val="00A361E9"/>
    <w:rsid w:val="00A36382"/>
    <w:rsid w:val="00A36509"/>
    <w:rsid w:val="00A36547"/>
    <w:rsid w:val="00A36690"/>
    <w:rsid w:val="00A3679E"/>
    <w:rsid w:val="00A368F9"/>
    <w:rsid w:val="00A36A20"/>
    <w:rsid w:val="00A36E3A"/>
    <w:rsid w:val="00A36EAA"/>
    <w:rsid w:val="00A36EF2"/>
    <w:rsid w:val="00A37050"/>
    <w:rsid w:val="00A370B7"/>
    <w:rsid w:val="00A372D4"/>
    <w:rsid w:val="00A37496"/>
    <w:rsid w:val="00A3769E"/>
    <w:rsid w:val="00A3771A"/>
    <w:rsid w:val="00A379E1"/>
    <w:rsid w:val="00A37B98"/>
    <w:rsid w:val="00A37CFE"/>
    <w:rsid w:val="00A37E7C"/>
    <w:rsid w:val="00A40111"/>
    <w:rsid w:val="00A40288"/>
    <w:rsid w:val="00A402CA"/>
    <w:rsid w:val="00A404FD"/>
    <w:rsid w:val="00A4058D"/>
    <w:rsid w:val="00A405BC"/>
    <w:rsid w:val="00A406D8"/>
    <w:rsid w:val="00A40702"/>
    <w:rsid w:val="00A40914"/>
    <w:rsid w:val="00A409CC"/>
    <w:rsid w:val="00A40B89"/>
    <w:rsid w:val="00A40C5B"/>
    <w:rsid w:val="00A40F96"/>
    <w:rsid w:val="00A41414"/>
    <w:rsid w:val="00A4155F"/>
    <w:rsid w:val="00A41608"/>
    <w:rsid w:val="00A4161C"/>
    <w:rsid w:val="00A4178F"/>
    <w:rsid w:val="00A417D3"/>
    <w:rsid w:val="00A41C60"/>
    <w:rsid w:val="00A41E22"/>
    <w:rsid w:val="00A41EFC"/>
    <w:rsid w:val="00A42196"/>
    <w:rsid w:val="00A422C3"/>
    <w:rsid w:val="00A42327"/>
    <w:rsid w:val="00A424C8"/>
    <w:rsid w:val="00A424F6"/>
    <w:rsid w:val="00A425D0"/>
    <w:rsid w:val="00A42693"/>
    <w:rsid w:val="00A428C8"/>
    <w:rsid w:val="00A42995"/>
    <w:rsid w:val="00A42A8D"/>
    <w:rsid w:val="00A42B95"/>
    <w:rsid w:val="00A42D8D"/>
    <w:rsid w:val="00A42F4B"/>
    <w:rsid w:val="00A43143"/>
    <w:rsid w:val="00A43212"/>
    <w:rsid w:val="00A432EA"/>
    <w:rsid w:val="00A43558"/>
    <w:rsid w:val="00A435AE"/>
    <w:rsid w:val="00A439FE"/>
    <w:rsid w:val="00A43B30"/>
    <w:rsid w:val="00A4402C"/>
    <w:rsid w:val="00A441A9"/>
    <w:rsid w:val="00A443B6"/>
    <w:rsid w:val="00A44617"/>
    <w:rsid w:val="00A44646"/>
    <w:rsid w:val="00A4477A"/>
    <w:rsid w:val="00A447F9"/>
    <w:rsid w:val="00A44993"/>
    <w:rsid w:val="00A44CC3"/>
    <w:rsid w:val="00A45202"/>
    <w:rsid w:val="00A45440"/>
    <w:rsid w:val="00A4548D"/>
    <w:rsid w:val="00A45577"/>
    <w:rsid w:val="00A455C0"/>
    <w:rsid w:val="00A457E1"/>
    <w:rsid w:val="00A45CE3"/>
    <w:rsid w:val="00A45D0B"/>
    <w:rsid w:val="00A45D21"/>
    <w:rsid w:val="00A45D6B"/>
    <w:rsid w:val="00A46255"/>
    <w:rsid w:val="00A46505"/>
    <w:rsid w:val="00A466FB"/>
    <w:rsid w:val="00A46765"/>
    <w:rsid w:val="00A468A8"/>
    <w:rsid w:val="00A46BBD"/>
    <w:rsid w:val="00A46DB8"/>
    <w:rsid w:val="00A46EBC"/>
    <w:rsid w:val="00A46F40"/>
    <w:rsid w:val="00A46F63"/>
    <w:rsid w:val="00A472FD"/>
    <w:rsid w:val="00A47672"/>
    <w:rsid w:val="00A476B2"/>
    <w:rsid w:val="00A4777A"/>
    <w:rsid w:val="00A477A2"/>
    <w:rsid w:val="00A47939"/>
    <w:rsid w:val="00A479E0"/>
    <w:rsid w:val="00A47C4F"/>
    <w:rsid w:val="00A47E7A"/>
    <w:rsid w:val="00A47EA0"/>
    <w:rsid w:val="00A47EA4"/>
    <w:rsid w:val="00A47FCF"/>
    <w:rsid w:val="00A5019B"/>
    <w:rsid w:val="00A502E0"/>
    <w:rsid w:val="00A50305"/>
    <w:rsid w:val="00A504A7"/>
    <w:rsid w:val="00A5051C"/>
    <w:rsid w:val="00A50595"/>
    <w:rsid w:val="00A50767"/>
    <w:rsid w:val="00A5081F"/>
    <w:rsid w:val="00A50CF4"/>
    <w:rsid w:val="00A50E1B"/>
    <w:rsid w:val="00A50EF0"/>
    <w:rsid w:val="00A51054"/>
    <w:rsid w:val="00A51098"/>
    <w:rsid w:val="00A5140E"/>
    <w:rsid w:val="00A51427"/>
    <w:rsid w:val="00A514AD"/>
    <w:rsid w:val="00A517DF"/>
    <w:rsid w:val="00A518EA"/>
    <w:rsid w:val="00A5196A"/>
    <w:rsid w:val="00A51A5F"/>
    <w:rsid w:val="00A51B6A"/>
    <w:rsid w:val="00A51C1C"/>
    <w:rsid w:val="00A51C3A"/>
    <w:rsid w:val="00A51D27"/>
    <w:rsid w:val="00A51F33"/>
    <w:rsid w:val="00A52111"/>
    <w:rsid w:val="00A52149"/>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209"/>
    <w:rsid w:val="00A5340C"/>
    <w:rsid w:val="00A5341D"/>
    <w:rsid w:val="00A53A90"/>
    <w:rsid w:val="00A53DBF"/>
    <w:rsid w:val="00A5437D"/>
    <w:rsid w:val="00A54579"/>
    <w:rsid w:val="00A5482A"/>
    <w:rsid w:val="00A549C9"/>
    <w:rsid w:val="00A54C4B"/>
    <w:rsid w:val="00A54C85"/>
    <w:rsid w:val="00A54CC3"/>
    <w:rsid w:val="00A54DE7"/>
    <w:rsid w:val="00A54E7B"/>
    <w:rsid w:val="00A54F09"/>
    <w:rsid w:val="00A54FA2"/>
    <w:rsid w:val="00A5510B"/>
    <w:rsid w:val="00A55116"/>
    <w:rsid w:val="00A551DF"/>
    <w:rsid w:val="00A55482"/>
    <w:rsid w:val="00A55784"/>
    <w:rsid w:val="00A55B07"/>
    <w:rsid w:val="00A55B10"/>
    <w:rsid w:val="00A55CD0"/>
    <w:rsid w:val="00A55DD4"/>
    <w:rsid w:val="00A55F38"/>
    <w:rsid w:val="00A560CC"/>
    <w:rsid w:val="00A56166"/>
    <w:rsid w:val="00A56253"/>
    <w:rsid w:val="00A5686A"/>
    <w:rsid w:val="00A56895"/>
    <w:rsid w:val="00A569F2"/>
    <w:rsid w:val="00A56B13"/>
    <w:rsid w:val="00A56B50"/>
    <w:rsid w:val="00A56B7C"/>
    <w:rsid w:val="00A56D6B"/>
    <w:rsid w:val="00A56E10"/>
    <w:rsid w:val="00A574AA"/>
    <w:rsid w:val="00A574F1"/>
    <w:rsid w:val="00A577A2"/>
    <w:rsid w:val="00A57959"/>
    <w:rsid w:val="00A57FF7"/>
    <w:rsid w:val="00A60175"/>
    <w:rsid w:val="00A603FB"/>
    <w:rsid w:val="00A6061D"/>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40"/>
    <w:rsid w:val="00A61D0D"/>
    <w:rsid w:val="00A61D84"/>
    <w:rsid w:val="00A620BE"/>
    <w:rsid w:val="00A62216"/>
    <w:rsid w:val="00A6239F"/>
    <w:rsid w:val="00A625D5"/>
    <w:rsid w:val="00A62632"/>
    <w:rsid w:val="00A6290B"/>
    <w:rsid w:val="00A62A3E"/>
    <w:rsid w:val="00A62A4F"/>
    <w:rsid w:val="00A62AF8"/>
    <w:rsid w:val="00A62C6C"/>
    <w:rsid w:val="00A62D98"/>
    <w:rsid w:val="00A62E11"/>
    <w:rsid w:val="00A62E9E"/>
    <w:rsid w:val="00A62F84"/>
    <w:rsid w:val="00A63078"/>
    <w:rsid w:val="00A631C6"/>
    <w:rsid w:val="00A631D8"/>
    <w:rsid w:val="00A631E6"/>
    <w:rsid w:val="00A632AB"/>
    <w:rsid w:val="00A632B1"/>
    <w:rsid w:val="00A63502"/>
    <w:rsid w:val="00A63A39"/>
    <w:rsid w:val="00A63CA7"/>
    <w:rsid w:val="00A63DFF"/>
    <w:rsid w:val="00A63E70"/>
    <w:rsid w:val="00A63EDB"/>
    <w:rsid w:val="00A63F62"/>
    <w:rsid w:val="00A641A9"/>
    <w:rsid w:val="00A64311"/>
    <w:rsid w:val="00A644F3"/>
    <w:rsid w:val="00A646A0"/>
    <w:rsid w:val="00A6478C"/>
    <w:rsid w:val="00A64B26"/>
    <w:rsid w:val="00A64CEE"/>
    <w:rsid w:val="00A64CFC"/>
    <w:rsid w:val="00A64D79"/>
    <w:rsid w:val="00A651E5"/>
    <w:rsid w:val="00A653D0"/>
    <w:rsid w:val="00A65585"/>
    <w:rsid w:val="00A65608"/>
    <w:rsid w:val="00A656E0"/>
    <w:rsid w:val="00A658CE"/>
    <w:rsid w:val="00A65A55"/>
    <w:rsid w:val="00A65D92"/>
    <w:rsid w:val="00A6608B"/>
    <w:rsid w:val="00A66689"/>
    <w:rsid w:val="00A66A48"/>
    <w:rsid w:val="00A66A62"/>
    <w:rsid w:val="00A66B87"/>
    <w:rsid w:val="00A67000"/>
    <w:rsid w:val="00A671C5"/>
    <w:rsid w:val="00A673AA"/>
    <w:rsid w:val="00A67752"/>
    <w:rsid w:val="00A67B7B"/>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3E0"/>
    <w:rsid w:val="00A71665"/>
    <w:rsid w:val="00A7168C"/>
    <w:rsid w:val="00A717F1"/>
    <w:rsid w:val="00A71940"/>
    <w:rsid w:val="00A71C1B"/>
    <w:rsid w:val="00A71FAE"/>
    <w:rsid w:val="00A72563"/>
    <w:rsid w:val="00A72B86"/>
    <w:rsid w:val="00A72FBC"/>
    <w:rsid w:val="00A730EC"/>
    <w:rsid w:val="00A7315C"/>
    <w:rsid w:val="00A7327A"/>
    <w:rsid w:val="00A7342B"/>
    <w:rsid w:val="00A73498"/>
    <w:rsid w:val="00A735BD"/>
    <w:rsid w:val="00A736E0"/>
    <w:rsid w:val="00A73705"/>
    <w:rsid w:val="00A73811"/>
    <w:rsid w:val="00A739B3"/>
    <w:rsid w:val="00A74013"/>
    <w:rsid w:val="00A7409D"/>
    <w:rsid w:val="00A7419E"/>
    <w:rsid w:val="00A74531"/>
    <w:rsid w:val="00A74553"/>
    <w:rsid w:val="00A74CAF"/>
    <w:rsid w:val="00A74D6D"/>
    <w:rsid w:val="00A74F8F"/>
    <w:rsid w:val="00A75003"/>
    <w:rsid w:val="00A750F2"/>
    <w:rsid w:val="00A75184"/>
    <w:rsid w:val="00A751A3"/>
    <w:rsid w:val="00A75347"/>
    <w:rsid w:val="00A75431"/>
    <w:rsid w:val="00A755A0"/>
    <w:rsid w:val="00A757F5"/>
    <w:rsid w:val="00A75890"/>
    <w:rsid w:val="00A75EF0"/>
    <w:rsid w:val="00A760A9"/>
    <w:rsid w:val="00A761C3"/>
    <w:rsid w:val="00A76348"/>
    <w:rsid w:val="00A7685E"/>
    <w:rsid w:val="00A76CA6"/>
    <w:rsid w:val="00A76D8D"/>
    <w:rsid w:val="00A76DA0"/>
    <w:rsid w:val="00A76E9B"/>
    <w:rsid w:val="00A77222"/>
    <w:rsid w:val="00A778D1"/>
    <w:rsid w:val="00A77A7B"/>
    <w:rsid w:val="00A77AA4"/>
    <w:rsid w:val="00A77AD0"/>
    <w:rsid w:val="00A77CA5"/>
    <w:rsid w:val="00A77D21"/>
    <w:rsid w:val="00A77E1B"/>
    <w:rsid w:val="00A77E21"/>
    <w:rsid w:val="00A80199"/>
    <w:rsid w:val="00A80447"/>
    <w:rsid w:val="00A80952"/>
    <w:rsid w:val="00A80A2B"/>
    <w:rsid w:val="00A80B13"/>
    <w:rsid w:val="00A80B96"/>
    <w:rsid w:val="00A80BBE"/>
    <w:rsid w:val="00A80DB4"/>
    <w:rsid w:val="00A80E2B"/>
    <w:rsid w:val="00A80F2B"/>
    <w:rsid w:val="00A811CA"/>
    <w:rsid w:val="00A8129E"/>
    <w:rsid w:val="00A816EF"/>
    <w:rsid w:val="00A81775"/>
    <w:rsid w:val="00A818E5"/>
    <w:rsid w:val="00A819C3"/>
    <w:rsid w:val="00A81A84"/>
    <w:rsid w:val="00A81B45"/>
    <w:rsid w:val="00A81CB8"/>
    <w:rsid w:val="00A81D21"/>
    <w:rsid w:val="00A81DA6"/>
    <w:rsid w:val="00A81E39"/>
    <w:rsid w:val="00A81F49"/>
    <w:rsid w:val="00A82108"/>
    <w:rsid w:val="00A82426"/>
    <w:rsid w:val="00A82734"/>
    <w:rsid w:val="00A82748"/>
    <w:rsid w:val="00A82EED"/>
    <w:rsid w:val="00A8309C"/>
    <w:rsid w:val="00A831F6"/>
    <w:rsid w:val="00A83216"/>
    <w:rsid w:val="00A83528"/>
    <w:rsid w:val="00A836C5"/>
    <w:rsid w:val="00A83806"/>
    <w:rsid w:val="00A83831"/>
    <w:rsid w:val="00A83862"/>
    <w:rsid w:val="00A83882"/>
    <w:rsid w:val="00A839CE"/>
    <w:rsid w:val="00A83AAB"/>
    <w:rsid w:val="00A83DC0"/>
    <w:rsid w:val="00A8404E"/>
    <w:rsid w:val="00A840AD"/>
    <w:rsid w:val="00A84235"/>
    <w:rsid w:val="00A843C7"/>
    <w:rsid w:val="00A8459F"/>
    <w:rsid w:val="00A8481F"/>
    <w:rsid w:val="00A84897"/>
    <w:rsid w:val="00A84D51"/>
    <w:rsid w:val="00A85136"/>
    <w:rsid w:val="00A85452"/>
    <w:rsid w:val="00A8555B"/>
    <w:rsid w:val="00A85881"/>
    <w:rsid w:val="00A85ACF"/>
    <w:rsid w:val="00A85CE6"/>
    <w:rsid w:val="00A85E80"/>
    <w:rsid w:val="00A85ECE"/>
    <w:rsid w:val="00A86076"/>
    <w:rsid w:val="00A86155"/>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137"/>
    <w:rsid w:val="00A90623"/>
    <w:rsid w:val="00A9062C"/>
    <w:rsid w:val="00A906AE"/>
    <w:rsid w:val="00A90A9D"/>
    <w:rsid w:val="00A90BC0"/>
    <w:rsid w:val="00A90CA6"/>
    <w:rsid w:val="00A90D1C"/>
    <w:rsid w:val="00A90D7D"/>
    <w:rsid w:val="00A90EB5"/>
    <w:rsid w:val="00A91189"/>
    <w:rsid w:val="00A91622"/>
    <w:rsid w:val="00A91921"/>
    <w:rsid w:val="00A91941"/>
    <w:rsid w:val="00A91A55"/>
    <w:rsid w:val="00A91C0C"/>
    <w:rsid w:val="00A91ED7"/>
    <w:rsid w:val="00A91EF8"/>
    <w:rsid w:val="00A92003"/>
    <w:rsid w:val="00A9217C"/>
    <w:rsid w:val="00A92565"/>
    <w:rsid w:val="00A92973"/>
    <w:rsid w:val="00A929B5"/>
    <w:rsid w:val="00A92AB8"/>
    <w:rsid w:val="00A92E7F"/>
    <w:rsid w:val="00A931E8"/>
    <w:rsid w:val="00A9331C"/>
    <w:rsid w:val="00A93446"/>
    <w:rsid w:val="00A938A3"/>
    <w:rsid w:val="00A93A71"/>
    <w:rsid w:val="00A93D22"/>
    <w:rsid w:val="00A93D2D"/>
    <w:rsid w:val="00A93D95"/>
    <w:rsid w:val="00A9400F"/>
    <w:rsid w:val="00A942F8"/>
    <w:rsid w:val="00A94332"/>
    <w:rsid w:val="00A943E2"/>
    <w:rsid w:val="00A94565"/>
    <w:rsid w:val="00A9482C"/>
    <w:rsid w:val="00A94877"/>
    <w:rsid w:val="00A94C88"/>
    <w:rsid w:val="00A94CB6"/>
    <w:rsid w:val="00A94D9F"/>
    <w:rsid w:val="00A94E14"/>
    <w:rsid w:val="00A95061"/>
    <w:rsid w:val="00A950D8"/>
    <w:rsid w:val="00A95113"/>
    <w:rsid w:val="00A957A4"/>
    <w:rsid w:val="00A9592E"/>
    <w:rsid w:val="00A95930"/>
    <w:rsid w:val="00A95AAE"/>
    <w:rsid w:val="00A95B2E"/>
    <w:rsid w:val="00A95F1C"/>
    <w:rsid w:val="00A96548"/>
    <w:rsid w:val="00A96627"/>
    <w:rsid w:val="00A96694"/>
    <w:rsid w:val="00A96AC5"/>
    <w:rsid w:val="00A96D0A"/>
    <w:rsid w:val="00A96D6A"/>
    <w:rsid w:val="00A96E1F"/>
    <w:rsid w:val="00A96E8F"/>
    <w:rsid w:val="00A96F07"/>
    <w:rsid w:val="00A96FB1"/>
    <w:rsid w:val="00A97216"/>
    <w:rsid w:val="00A97425"/>
    <w:rsid w:val="00A9767F"/>
    <w:rsid w:val="00A97721"/>
    <w:rsid w:val="00A97759"/>
    <w:rsid w:val="00A97A34"/>
    <w:rsid w:val="00A97D6D"/>
    <w:rsid w:val="00A97F4A"/>
    <w:rsid w:val="00AA00B4"/>
    <w:rsid w:val="00AA015F"/>
    <w:rsid w:val="00AA0297"/>
    <w:rsid w:val="00AA02D0"/>
    <w:rsid w:val="00AA0344"/>
    <w:rsid w:val="00AA040F"/>
    <w:rsid w:val="00AA04E2"/>
    <w:rsid w:val="00AA0642"/>
    <w:rsid w:val="00AA07DB"/>
    <w:rsid w:val="00AA0E4F"/>
    <w:rsid w:val="00AA1477"/>
    <w:rsid w:val="00AA1564"/>
    <w:rsid w:val="00AA1700"/>
    <w:rsid w:val="00AA19D0"/>
    <w:rsid w:val="00AA1A8F"/>
    <w:rsid w:val="00AA1B37"/>
    <w:rsid w:val="00AA1D92"/>
    <w:rsid w:val="00AA1E13"/>
    <w:rsid w:val="00AA1EC4"/>
    <w:rsid w:val="00AA1F85"/>
    <w:rsid w:val="00AA200B"/>
    <w:rsid w:val="00AA2060"/>
    <w:rsid w:val="00AA2076"/>
    <w:rsid w:val="00AA20D6"/>
    <w:rsid w:val="00AA238E"/>
    <w:rsid w:val="00AA26E2"/>
    <w:rsid w:val="00AA2815"/>
    <w:rsid w:val="00AA28F1"/>
    <w:rsid w:val="00AA2AAD"/>
    <w:rsid w:val="00AA2BAD"/>
    <w:rsid w:val="00AA2C50"/>
    <w:rsid w:val="00AA2D34"/>
    <w:rsid w:val="00AA2E84"/>
    <w:rsid w:val="00AA2FA6"/>
    <w:rsid w:val="00AA333E"/>
    <w:rsid w:val="00AA347A"/>
    <w:rsid w:val="00AA34CC"/>
    <w:rsid w:val="00AA362B"/>
    <w:rsid w:val="00AA3B57"/>
    <w:rsid w:val="00AA3D39"/>
    <w:rsid w:val="00AA3F87"/>
    <w:rsid w:val="00AA4604"/>
    <w:rsid w:val="00AA4960"/>
    <w:rsid w:val="00AA4D19"/>
    <w:rsid w:val="00AA4FC9"/>
    <w:rsid w:val="00AA54B6"/>
    <w:rsid w:val="00AA5CE8"/>
    <w:rsid w:val="00AA5E51"/>
    <w:rsid w:val="00AA60E8"/>
    <w:rsid w:val="00AA632D"/>
    <w:rsid w:val="00AA6540"/>
    <w:rsid w:val="00AA66D4"/>
    <w:rsid w:val="00AA6769"/>
    <w:rsid w:val="00AA67F0"/>
    <w:rsid w:val="00AA6941"/>
    <w:rsid w:val="00AA6A25"/>
    <w:rsid w:val="00AA6A8E"/>
    <w:rsid w:val="00AA6D08"/>
    <w:rsid w:val="00AA7114"/>
    <w:rsid w:val="00AA726F"/>
    <w:rsid w:val="00AA7343"/>
    <w:rsid w:val="00AA73C9"/>
    <w:rsid w:val="00AA7439"/>
    <w:rsid w:val="00AA74E6"/>
    <w:rsid w:val="00AA78D2"/>
    <w:rsid w:val="00AA7B58"/>
    <w:rsid w:val="00AA7CB0"/>
    <w:rsid w:val="00AA7EE5"/>
    <w:rsid w:val="00AA7EFA"/>
    <w:rsid w:val="00AB019B"/>
    <w:rsid w:val="00AB0341"/>
    <w:rsid w:val="00AB06A4"/>
    <w:rsid w:val="00AB0A6C"/>
    <w:rsid w:val="00AB0AB8"/>
    <w:rsid w:val="00AB0F94"/>
    <w:rsid w:val="00AB0FCC"/>
    <w:rsid w:val="00AB14E1"/>
    <w:rsid w:val="00AB163A"/>
    <w:rsid w:val="00AB185C"/>
    <w:rsid w:val="00AB1F12"/>
    <w:rsid w:val="00AB1F39"/>
    <w:rsid w:val="00AB1F3B"/>
    <w:rsid w:val="00AB21A2"/>
    <w:rsid w:val="00AB2229"/>
    <w:rsid w:val="00AB23E0"/>
    <w:rsid w:val="00AB248B"/>
    <w:rsid w:val="00AB248C"/>
    <w:rsid w:val="00AB2869"/>
    <w:rsid w:val="00AB29A8"/>
    <w:rsid w:val="00AB2A7D"/>
    <w:rsid w:val="00AB2ACB"/>
    <w:rsid w:val="00AB2F5E"/>
    <w:rsid w:val="00AB30D5"/>
    <w:rsid w:val="00AB32F8"/>
    <w:rsid w:val="00AB33BC"/>
    <w:rsid w:val="00AB3705"/>
    <w:rsid w:val="00AB3C95"/>
    <w:rsid w:val="00AB3CEF"/>
    <w:rsid w:val="00AB3D22"/>
    <w:rsid w:val="00AB40EE"/>
    <w:rsid w:val="00AB4250"/>
    <w:rsid w:val="00AB45BC"/>
    <w:rsid w:val="00AB4677"/>
    <w:rsid w:val="00AB46E0"/>
    <w:rsid w:val="00AB4832"/>
    <w:rsid w:val="00AB4865"/>
    <w:rsid w:val="00AB4C44"/>
    <w:rsid w:val="00AB4DF1"/>
    <w:rsid w:val="00AB50A9"/>
    <w:rsid w:val="00AB52C3"/>
    <w:rsid w:val="00AB533F"/>
    <w:rsid w:val="00AB5414"/>
    <w:rsid w:val="00AB55E2"/>
    <w:rsid w:val="00AB57A8"/>
    <w:rsid w:val="00AB5A54"/>
    <w:rsid w:val="00AB5A65"/>
    <w:rsid w:val="00AB5BA9"/>
    <w:rsid w:val="00AB5BBB"/>
    <w:rsid w:val="00AB5C1E"/>
    <w:rsid w:val="00AB5D20"/>
    <w:rsid w:val="00AB5D66"/>
    <w:rsid w:val="00AB5E74"/>
    <w:rsid w:val="00AB5F1B"/>
    <w:rsid w:val="00AB5F53"/>
    <w:rsid w:val="00AB63B5"/>
    <w:rsid w:val="00AB6408"/>
    <w:rsid w:val="00AB6524"/>
    <w:rsid w:val="00AB656B"/>
    <w:rsid w:val="00AB65C9"/>
    <w:rsid w:val="00AB6625"/>
    <w:rsid w:val="00AB67F3"/>
    <w:rsid w:val="00AB6868"/>
    <w:rsid w:val="00AB6BA6"/>
    <w:rsid w:val="00AB6BB6"/>
    <w:rsid w:val="00AB707B"/>
    <w:rsid w:val="00AB7143"/>
    <w:rsid w:val="00AB72AC"/>
    <w:rsid w:val="00AB72EF"/>
    <w:rsid w:val="00AB7378"/>
    <w:rsid w:val="00AB7630"/>
    <w:rsid w:val="00AB76AF"/>
    <w:rsid w:val="00AB7742"/>
    <w:rsid w:val="00AB78CF"/>
    <w:rsid w:val="00AB7CE7"/>
    <w:rsid w:val="00AC007C"/>
    <w:rsid w:val="00AC0096"/>
    <w:rsid w:val="00AC0119"/>
    <w:rsid w:val="00AC050B"/>
    <w:rsid w:val="00AC0546"/>
    <w:rsid w:val="00AC06DE"/>
    <w:rsid w:val="00AC0750"/>
    <w:rsid w:val="00AC0D3A"/>
    <w:rsid w:val="00AC0E42"/>
    <w:rsid w:val="00AC0F58"/>
    <w:rsid w:val="00AC1140"/>
    <w:rsid w:val="00AC1372"/>
    <w:rsid w:val="00AC13BA"/>
    <w:rsid w:val="00AC14CD"/>
    <w:rsid w:val="00AC1508"/>
    <w:rsid w:val="00AC151C"/>
    <w:rsid w:val="00AC15D3"/>
    <w:rsid w:val="00AC17F5"/>
    <w:rsid w:val="00AC20EB"/>
    <w:rsid w:val="00AC21A5"/>
    <w:rsid w:val="00AC238C"/>
    <w:rsid w:val="00AC269C"/>
    <w:rsid w:val="00AC2972"/>
    <w:rsid w:val="00AC2A3B"/>
    <w:rsid w:val="00AC2A89"/>
    <w:rsid w:val="00AC2C81"/>
    <w:rsid w:val="00AC2DD3"/>
    <w:rsid w:val="00AC2F8E"/>
    <w:rsid w:val="00AC302C"/>
    <w:rsid w:val="00AC347B"/>
    <w:rsid w:val="00AC35A2"/>
    <w:rsid w:val="00AC36F6"/>
    <w:rsid w:val="00AC3C6A"/>
    <w:rsid w:val="00AC3EF5"/>
    <w:rsid w:val="00AC3EFE"/>
    <w:rsid w:val="00AC40C5"/>
    <w:rsid w:val="00AC413A"/>
    <w:rsid w:val="00AC41A2"/>
    <w:rsid w:val="00AC421E"/>
    <w:rsid w:val="00AC4604"/>
    <w:rsid w:val="00AC4769"/>
    <w:rsid w:val="00AC4A3A"/>
    <w:rsid w:val="00AC4C41"/>
    <w:rsid w:val="00AC4D20"/>
    <w:rsid w:val="00AC4DBB"/>
    <w:rsid w:val="00AC4DE2"/>
    <w:rsid w:val="00AC5032"/>
    <w:rsid w:val="00AC5066"/>
    <w:rsid w:val="00AC51F6"/>
    <w:rsid w:val="00AC53C8"/>
    <w:rsid w:val="00AC5498"/>
    <w:rsid w:val="00AC5535"/>
    <w:rsid w:val="00AC5564"/>
    <w:rsid w:val="00AC56B8"/>
    <w:rsid w:val="00AC5AA2"/>
    <w:rsid w:val="00AC5AF1"/>
    <w:rsid w:val="00AC5B48"/>
    <w:rsid w:val="00AC5C63"/>
    <w:rsid w:val="00AC5DE1"/>
    <w:rsid w:val="00AC6094"/>
    <w:rsid w:val="00AC60C7"/>
    <w:rsid w:val="00AC62E4"/>
    <w:rsid w:val="00AC665B"/>
    <w:rsid w:val="00AC6740"/>
    <w:rsid w:val="00AC67B2"/>
    <w:rsid w:val="00AC6B4D"/>
    <w:rsid w:val="00AC6D33"/>
    <w:rsid w:val="00AC6F7E"/>
    <w:rsid w:val="00AC7082"/>
    <w:rsid w:val="00AC717C"/>
    <w:rsid w:val="00AC722A"/>
    <w:rsid w:val="00AC72E5"/>
    <w:rsid w:val="00AC74CA"/>
    <w:rsid w:val="00AC7E84"/>
    <w:rsid w:val="00AC7E88"/>
    <w:rsid w:val="00AC7FBB"/>
    <w:rsid w:val="00AD011F"/>
    <w:rsid w:val="00AD018F"/>
    <w:rsid w:val="00AD02BF"/>
    <w:rsid w:val="00AD0344"/>
    <w:rsid w:val="00AD0494"/>
    <w:rsid w:val="00AD04E0"/>
    <w:rsid w:val="00AD0987"/>
    <w:rsid w:val="00AD0BF8"/>
    <w:rsid w:val="00AD0D99"/>
    <w:rsid w:val="00AD0E7B"/>
    <w:rsid w:val="00AD0F79"/>
    <w:rsid w:val="00AD0F9B"/>
    <w:rsid w:val="00AD0FC5"/>
    <w:rsid w:val="00AD1109"/>
    <w:rsid w:val="00AD14EE"/>
    <w:rsid w:val="00AD1681"/>
    <w:rsid w:val="00AD1BA4"/>
    <w:rsid w:val="00AD1C31"/>
    <w:rsid w:val="00AD1D22"/>
    <w:rsid w:val="00AD206E"/>
    <w:rsid w:val="00AD20DD"/>
    <w:rsid w:val="00AD220C"/>
    <w:rsid w:val="00AD28F6"/>
    <w:rsid w:val="00AD2B53"/>
    <w:rsid w:val="00AD2B5A"/>
    <w:rsid w:val="00AD300B"/>
    <w:rsid w:val="00AD301D"/>
    <w:rsid w:val="00AD310E"/>
    <w:rsid w:val="00AD33FF"/>
    <w:rsid w:val="00AD3410"/>
    <w:rsid w:val="00AD35E3"/>
    <w:rsid w:val="00AD35F2"/>
    <w:rsid w:val="00AD3644"/>
    <w:rsid w:val="00AD36F6"/>
    <w:rsid w:val="00AD39F5"/>
    <w:rsid w:val="00AD3D0C"/>
    <w:rsid w:val="00AD3DF1"/>
    <w:rsid w:val="00AD3E8D"/>
    <w:rsid w:val="00AD3FA9"/>
    <w:rsid w:val="00AD40A9"/>
    <w:rsid w:val="00AD42B7"/>
    <w:rsid w:val="00AD4631"/>
    <w:rsid w:val="00AD4810"/>
    <w:rsid w:val="00AD48FD"/>
    <w:rsid w:val="00AD4A69"/>
    <w:rsid w:val="00AD4A79"/>
    <w:rsid w:val="00AD4B3F"/>
    <w:rsid w:val="00AD4C93"/>
    <w:rsid w:val="00AD4DE1"/>
    <w:rsid w:val="00AD4F33"/>
    <w:rsid w:val="00AD4FA4"/>
    <w:rsid w:val="00AD5176"/>
    <w:rsid w:val="00AD545D"/>
    <w:rsid w:val="00AD5527"/>
    <w:rsid w:val="00AD55E5"/>
    <w:rsid w:val="00AD572F"/>
    <w:rsid w:val="00AD5A10"/>
    <w:rsid w:val="00AD5A35"/>
    <w:rsid w:val="00AD5C2F"/>
    <w:rsid w:val="00AD5E06"/>
    <w:rsid w:val="00AD5E85"/>
    <w:rsid w:val="00AD5EDC"/>
    <w:rsid w:val="00AD5F58"/>
    <w:rsid w:val="00AD5F73"/>
    <w:rsid w:val="00AD623B"/>
    <w:rsid w:val="00AD63C2"/>
    <w:rsid w:val="00AD6663"/>
    <w:rsid w:val="00AD68AB"/>
    <w:rsid w:val="00AD6932"/>
    <w:rsid w:val="00AD69DB"/>
    <w:rsid w:val="00AD6EB1"/>
    <w:rsid w:val="00AD70EC"/>
    <w:rsid w:val="00AD7161"/>
    <w:rsid w:val="00AD7253"/>
    <w:rsid w:val="00AD733A"/>
    <w:rsid w:val="00AD741B"/>
    <w:rsid w:val="00AD7608"/>
    <w:rsid w:val="00AD7988"/>
    <w:rsid w:val="00AD7DFB"/>
    <w:rsid w:val="00AE0042"/>
    <w:rsid w:val="00AE0274"/>
    <w:rsid w:val="00AE04BC"/>
    <w:rsid w:val="00AE04D2"/>
    <w:rsid w:val="00AE074B"/>
    <w:rsid w:val="00AE0B2B"/>
    <w:rsid w:val="00AE0DE8"/>
    <w:rsid w:val="00AE1050"/>
    <w:rsid w:val="00AE1403"/>
    <w:rsid w:val="00AE148B"/>
    <w:rsid w:val="00AE1544"/>
    <w:rsid w:val="00AE164D"/>
    <w:rsid w:val="00AE180F"/>
    <w:rsid w:val="00AE1A95"/>
    <w:rsid w:val="00AE1B46"/>
    <w:rsid w:val="00AE1C6A"/>
    <w:rsid w:val="00AE1D74"/>
    <w:rsid w:val="00AE1EBD"/>
    <w:rsid w:val="00AE2001"/>
    <w:rsid w:val="00AE21B4"/>
    <w:rsid w:val="00AE228C"/>
    <w:rsid w:val="00AE236B"/>
    <w:rsid w:val="00AE246C"/>
    <w:rsid w:val="00AE2685"/>
    <w:rsid w:val="00AE26AA"/>
    <w:rsid w:val="00AE2782"/>
    <w:rsid w:val="00AE2A63"/>
    <w:rsid w:val="00AE2EC8"/>
    <w:rsid w:val="00AE2EE1"/>
    <w:rsid w:val="00AE305F"/>
    <w:rsid w:val="00AE30A6"/>
    <w:rsid w:val="00AE30B1"/>
    <w:rsid w:val="00AE310A"/>
    <w:rsid w:val="00AE33F0"/>
    <w:rsid w:val="00AE3462"/>
    <w:rsid w:val="00AE3512"/>
    <w:rsid w:val="00AE394E"/>
    <w:rsid w:val="00AE3A77"/>
    <w:rsid w:val="00AE3AC0"/>
    <w:rsid w:val="00AE3B0C"/>
    <w:rsid w:val="00AE3DD8"/>
    <w:rsid w:val="00AE40BB"/>
    <w:rsid w:val="00AE4156"/>
    <w:rsid w:val="00AE41B3"/>
    <w:rsid w:val="00AE4342"/>
    <w:rsid w:val="00AE4454"/>
    <w:rsid w:val="00AE4657"/>
    <w:rsid w:val="00AE465E"/>
    <w:rsid w:val="00AE48E6"/>
    <w:rsid w:val="00AE4B48"/>
    <w:rsid w:val="00AE4C0A"/>
    <w:rsid w:val="00AE4D1F"/>
    <w:rsid w:val="00AE4E39"/>
    <w:rsid w:val="00AE5023"/>
    <w:rsid w:val="00AE53E7"/>
    <w:rsid w:val="00AE543D"/>
    <w:rsid w:val="00AE5611"/>
    <w:rsid w:val="00AE56A1"/>
    <w:rsid w:val="00AE57A2"/>
    <w:rsid w:val="00AE5840"/>
    <w:rsid w:val="00AE5862"/>
    <w:rsid w:val="00AE586B"/>
    <w:rsid w:val="00AE59DA"/>
    <w:rsid w:val="00AE5C4D"/>
    <w:rsid w:val="00AE5CC7"/>
    <w:rsid w:val="00AE5D1D"/>
    <w:rsid w:val="00AE5EC1"/>
    <w:rsid w:val="00AE61C1"/>
    <w:rsid w:val="00AE6276"/>
    <w:rsid w:val="00AE64E8"/>
    <w:rsid w:val="00AE657C"/>
    <w:rsid w:val="00AE6994"/>
    <w:rsid w:val="00AE6AF2"/>
    <w:rsid w:val="00AE6FFD"/>
    <w:rsid w:val="00AE70BE"/>
    <w:rsid w:val="00AE7224"/>
    <w:rsid w:val="00AE757A"/>
    <w:rsid w:val="00AE7654"/>
    <w:rsid w:val="00AE7847"/>
    <w:rsid w:val="00AE7919"/>
    <w:rsid w:val="00AE7ABC"/>
    <w:rsid w:val="00AE7B8B"/>
    <w:rsid w:val="00AE7BA7"/>
    <w:rsid w:val="00AE7E6D"/>
    <w:rsid w:val="00AE7F4F"/>
    <w:rsid w:val="00AF0384"/>
    <w:rsid w:val="00AF042E"/>
    <w:rsid w:val="00AF05B1"/>
    <w:rsid w:val="00AF0631"/>
    <w:rsid w:val="00AF0754"/>
    <w:rsid w:val="00AF08F9"/>
    <w:rsid w:val="00AF0AA4"/>
    <w:rsid w:val="00AF0AB2"/>
    <w:rsid w:val="00AF0B64"/>
    <w:rsid w:val="00AF0D10"/>
    <w:rsid w:val="00AF0DB8"/>
    <w:rsid w:val="00AF0DC5"/>
    <w:rsid w:val="00AF0FC9"/>
    <w:rsid w:val="00AF10F3"/>
    <w:rsid w:val="00AF11AB"/>
    <w:rsid w:val="00AF1206"/>
    <w:rsid w:val="00AF1252"/>
    <w:rsid w:val="00AF13CC"/>
    <w:rsid w:val="00AF15B8"/>
    <w:rsid w:val="00AF16D1"/>
    <w:rsid w:val="00AF1897"/>
    <w:rsid w:val="00AF18B1"/>
    <w:rsid w:val="00AF1A1A"/>
    <w:rsid w:val="00AF1C41"/>
    <w:rsid w:val="00AF1F0E"/>
    <w:rsid w:val="00AF1F65"/>
    <w:rsid w:val="00AF209F"/>
    <w:rsid w:val="00AF23A1"/>
    <w:rsid w:val="00AF26DC"/>
    <w:rsid w:val="00AF2A6D"/>
    <w:rsid w:val="00AF2ABD"/>
    <w:rsid w:val="00AF2B0C"/>
    <w:rsid w:val="00AF2E58"/>
    <w:rsid w:val="00AF2F48"/>
    <w:rsid w:val="00AF3037"/>
    <w:rsid w:val="00AF30D2"/>
    <w:rsid w:val="00AF3142"/>
    <w:rsid w:val="00AF323C"/>
    <w:rsid w:val="00AF3329"/>
    <w:rsid w:val="00AF33F6"/>
    <w:rsid w:val="00AF3471"/>
    <w:rsid w:val="00AF34D0"/>
    <w:rsid w:val="00AF35AC"/>
    <w:rsid w:val="00AF3FA4"/>
    <w:rsid w:val="00AF405D"/>
    <w:rsid w:val="00AF44A9"/>
    <w:rsid w:val="00AF4761"/>
    <w:rsid w:val="00AF4795"/>
    <w:rsid w:val="00AF47E2"/>
    <w:rsid w:val="00AF4823"/>
    <w:rsid w:val="00AF4A9D"/>
    <w:rsid w:val="00AF4AF7"/>
    <w:rsid w:val="00AF4D86"/>
    <w:rsid w:val="00AF5027"/>
    <w:rsid w:val="00AF51A6"/>
    <w:rsid w:val="00AF52B2"/>
    <w:rsid w:val="00AF55AA"/>
    <w:rsid w:val="00AF575F"/>
    <w:rsid w:val="00AF5A07"/>
    <w:rsid w:val="00AF5A90"/>
    <w:rsid w:val="00AF5B22"/>
    <w:rsid w:val="00AF5CAF"/>
    <w:rsid w:val="00AF623E"/>
    <w:rsid w:val="00AF6254"/>
    <w:rsid w:val="00AF62F1"/>
    <w:rsid w:val="00AF6390"/>
    <w:rsid w:val="00AF65BA"/>
    <w:rsid w:val="00AF6639"/>
    <w:rsid w:val="00AF66D3"/>
    <w:rsid w:val="00AF69B0"/>
    <w:rsid w:val="00AF6A29"/>
    <w:rsid w:val="00AF6A88"/>
    <w:rsid w:val="00AF6B37"/>
    <w:rsid w:val="00AF6B56"/>
    <w:rsid w:val="00AF6BC6"/>
    <w:rsid w:val="00AF6BF0"/>
    <w:rsid w:val="00AF6C54"/>
    <w:rsid w:val="00AF6CF3"/>
    <w:rsid w:val="00AF6D75"/>
    <w:rsid w:val="00AF6D90"/>
    <w:rsid w:val="00AF6F33"/>
    <w:rsid w:val="00AF701B"/>
    <w:rsid w:val="00AF71C3"/>
    <w:rsid w:val="00AF7213"/>
    <w:rsid w:val="00AF7367"/>
    <w:rsid w:val="00AF736A"/>
    <w:rsid w:val="00AF764A"/>
    <w:rsid w:val="00AF77A7"/>
    <w:rsid w:val="00AF7A13"/>
    <w:rsid w:val="00AF7A85"/>
    <w:rsid w:val="00AF7CA7"/>
    <w:rsid w:val="00B0040A"/>
    <w:rsid w:val="00B0054F"/>
    <w:rsid w:val="00B006E8"/>
    <w:rsid w:val="00B0097E"/>
    <w:rsid w:val="00B00A3B"/>
    <w:rsid w:val="00B00A63"/>
    <w:rsid w:val="00B00E2C"/>
    <w:rsid w:val="00B00FF8"/>
    <w:rsid w:val="00B01052"/>
    <w:rsid w:val="00B011A3"/>
    <w:rsid w:val="00B01376"/>
    <w:rsid w:val="00B013B0"/>
    <w:rsid w:val="00B0146C"/>
    <w:rsid w:val="00B01619"/>
    <w:rsid w:val="00B016BF"/>
    <w:rsid w:val="00B017B4"/>
    <w:rsid w:val="00B017EF"/>
    <w:rsid w:val="00B019F9"/>
    <w:rsid w:val="00B01B98"/>
    <w:rsid w:val="00B01D21"/>
    <w:rsid w:val="00B01D69"/>
    <w:rsid w:val="00B01D8D"/>
    <w:rsid w:val="00B022FC"/>
    <w:rsid w:val="00B024FC"/>
    <w:rsid w:val="00B026F2"/>
    <w:rsid w:val="00B0289D"/>
    <w:rsid w:val="00B0294E"/>
    <w:rsid w:val="00B02992"/>
    <w:rsid w:val="00B02B6D"/>
    <w:rsid w:val="00B02C0E"/>
    <w:rsid w:val="00B02D8A"/>
    <w:rsid w:val="00B02E7C"/>
    <w:rsid w:val="00B02F3E"/>
    <w:rsid w:val="00B03103"/>
    <w:rsid w:val="00B031A4"/>
    <w:rsid w:val="00B0348E"/>
    <w:rsid w:val="00B0357D"/>
    <w:rsid w:val="00B0368C"/>
    <w:rsid w:val="00B036A2"/>
    <w:rsid w:val="00B038DE"/>
    <w:rsid w:val="00B038E0"/>
    <w:rsid w:val="00B03AB8"/>
    <w:rsid w:val="00B03D2C"/>
    <w:rsid w:val="00B03D65"/>
    <w:rsid w:val="00B03FDD"/>
    <w:rsid w:val="00B0406B"/>
    <w:rsid w:val="00B04367"/>
    <w:rsid w:val="00B04975"/>
    <w:rsid w:val="00B04C0B"/>
    <w:rsid w:val="00B04C48"/>
    <w:rsid w:val="00B04F0B"/>
    <w:rsid w:val="00B05007"/>
    <w:rsid w:val="00B05309"/>
    <w:rsid w:val="00B05443"/>
    <w:rsid w:val="00B0554A"/>
    <w:rsid w:val="00B05B0D"/>
    <w:rsid w:val="00B05EB5"/>
    <w:rsid w:val="00B05F72"/>
    <w:rsid w:val="00B06214"/>
    <w:rsid w:val="00B06281"/>
    <w:rsid w:val="00B062A9"/>
    <w:rsid w:val="00B06629"/>
    <w:rsid w:val="00B066E1"/>
    <w:rsid w:val="00B06715"/>
    <w:rsid w:val="00B068C6"/>
    <w:rsid w:val="00B068E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0EAE"/>
    <w:rsid w:val="00B10F0C"/>
    <w:rsid w:val="00B11021"/>
    <w:rsid w:val="00B11057"/>
    <w:rsid w:val="00B11123"/>
    <w:rsid w:val="00B1112A"/>
    <w:rsid w:val="00B112C8"/>
    <w:rsid w:val="00B113DD"/>
    <w:rsid w:val="00B11643"/>
    <w:rsid w:val="00B1192E"/>
    <w:rsid w:val="00B11AAC"/>
    <w:rsid w:val="00B11D06"/>
    <w:rsid w:val="00B11D48"/>
    <w:rsid w:val="00B11E28"/>
    <w:rsid w:val="00B11E85"/>
    <w:rsid w:val="00B12119"/>
    <w:rsid w:val="00B12239"/>
    <w:rsid w:val="00B12315"/>
    <w:rsid w:val="00B1232A"/>
    <w:rsid w:val="00B12496"/>
    <w:rsid w:val="00B12528"/>
    <w:rsid w:val="00B1252E"/>
    <w:rsid w:val="00B12538"/>
    <w:rsid w:val="00B12795"/>
    <w:rsid w:val="00B12CB0"/>
    <w:rsid w:val="00B12EE5"/>
    <w:rsid w:val="00B13144"/>
    <w:rsid w:val="00B13283"/>
    <w:rsid w:val="00B132EC"/>
    <w:rsid w:val="00B13315"/>
    <w:rsid w:val="00B13356"/>
    <w:rsid w:val="00B13591"/>
    <w:rsid w:val="00B13655"/>
    <w:rsid w:val="00B13ADD"/>
    <w:rsid w:val="00B143DE"/>
    <w:rsid w:val="00B144E5"/>
    <w:rsid w:val="00B146A5"/>
    <w:rsid w:val="00B14890"/>
    <w:rsid w:val="00B1493C"/>
    <w:rsid w:val="00B14C1A"/>
    <w:rsid w:val="00B14FDF"/>
    <w:rsid w:val="00B15097"/>
    <w:rsid w:val="00B15102"/>
    <w:rsid w:val="00B1521D"/>
    <w:rsid w:val="00B15336"/>
    <w:rsid w:val="00B15445"/>
    <w:rsid w:val="00B15672"/>
    <w:rsid w:val="00B156AE"/>
    <w:rsid w:val="00B157D4"/>
    <w:rsid w:val="00B157EF"/>
    <w:rsid w:val="00B15B80"/>
    <w:rsid w:val="00B15CAA"/>
    <w:rsid w:val="00B15F1A"/>
    <w:rsid w:val="00B15FB2"/>
    <w:rsid w:val="00B16500"/>
    <w:rsid w:val="00B16549"/>
    <w:rsid w:val="00B16897"/>
    <w:rsid w:val="00B17067"/>
    <w:rsid w:val="00B17451"/>
    <w:rsid w:val="00B17543"/>
    <w:rsid w:val="00B178FB"/>
    <w:rsid w:val="00B17A41"/>
    <w:rsid w:val="00B17AA9"/>
    <w:rsid w:val="00B17C22"/>
    <w:rsid w:val="00B17CA7"/>
    <w:rsid w:val="00B17D65"/>
    <w:rsid w:val="00B2031B"/>
    <w:rsid w:val="00B20510"/>
    <w:rsid w:val="00B207DF"/>
    <w:rsid w:val="00B20C17"/>
    <w:rsid w:val="00B20E1E"/>
    <w:rsid w:val="00B20E51"/>
    <w:rsid w:val="00B20E6E"/>
    <w:rsid w:val="00B20E75"/>
    <w:rsid w:val="00B21134"/>
    <w:rsid w:val="00B212C9"/>
    <w:rsid w:val="00B21533"/>
    <w:rsid w:val="00B21915"/>
    <w:rsid w:val="00B21A35"/>
    <w:rsid w:val="00B21C2E"/>
    <w:rsid w:val="00B21D8D"/>
    <w:rsid w:val="00B21FD6"/>
    <w:rsid w:val="00B224B7"/>
    <w:rsid w:val="00B22633"/>
    <w:rsid w:val="00B22748"/>
    <w:rsid w:val="00B228C3"/>
    <w:rsid w:val="00B22D74"/>
    <w:rsid w:val="00B22E11"/>
    <w:rsid w:val="00B231E9"/>
    <w:rsid w:val="00B2329C"/>
    <w:rsid w:val="00B23493"/>
    <w:rsid w:val="00B234C5"/>
    <w:rsid w:val="00B23562"/>
    <w:rsid w:val="00B2391B"/>
    <w:rsid w:val="00B23995"/>
    <w:rsid w:val="00B23A0F"/>
    <w:rsid w:val="00B23A16"/>
    <w:rsid w:val="00B23A7D"/>
    <w:rsid w:val="00B23BBE"/>
    <w:rsid w:val="00B23BFA"/>
    <w:rsid w:val="00B23D82"/>
    <w:rsid w:val="00B2419E"/>
    <w:rsid w:val="00B241D9"/>
    <w:rsid w:val="00B243BC"/>
    <w:rsid w:val="00B24644"/>
    <w:rsid w:val="00B247AB"/>
    <w:rsid w:val="00B2488C"/>
    <w:rsid w:val="00B249E1"/>
    <w:rsid w:val="00B249E3"/>
    <w:rsid w:val="00B24C6E"/>
    <w:rsid w:val="00B24CA5"/>
    <w:rsid w:val="00B24F10"/>
    <w:rsid w:val="00B25032"/>
    <w:rsid w:val="00B250B5"/>
    <w:rsid w:val="00B25316"/>
    <w:rsid w:val="00B25324"/>
    <w:rsid w:val="00B2539D"/>
    <w:rsid w:val="00B2555C"/>
    <w:rsid w:val="00B25660"/>
    <w:rsid w:val="00B2583D"/>
    <w:rsid w:val="00B259C8"/>
    <w:rsid w:val="00B25AB0"/>
    <w:rsid w:val="00B25B9D"/>
    <w:rsid w:val="00B25C48"/>
    <w:rsid w:val="00B25FD2"/>
    <w:rsid w:val="00B26020"/>
    <w:rsid w:val="00B26183"/>
    <w:rsid w:val="00B2631F"/>
    <w:rsid w:val="00B26538"/>
    <w:rsid w:val="00B26733"/>
    <w:rsid w:val="00B267D9"/>
    <w:rsid w:val="00B26959"/>
    <w:rsid w:val="00B26A75"/>
    <w:rsid w:val="00B26D64"/>
    <w:rsid w:val="00B27008"/>
    <w:rsid w:val="00B2703B"/>
    <w:rsid w:val="00B27135"/>
    <w:rsid w:val="00B27198"/>
    <w:rsid w:val="00B27375"/>
    <w:rsid w:val="00B27546"/>
    <w:rsid w:val="00B27627"/>
    <w:rsid w:val="00B27732"/>
    <w:rsid w:val="00B2788E"/>
    <w:rsid w:val="00B27B26"/>
    <w:rsid w:val="00B27C76"/>
    <w:rsid w:val="00B27E70"/>
    <w:rsid w:val="00B30075"/>
    <w:rsid w:val="00B30100"/>
    <w:rsid w:val="00B302E6"/>
    <w:rsid w:val="00B302EE"/>
    <w:rsid w:val="00B30499"/>
    <w:rsid w:val="00B30AF2"/>
    <w:rsid w:val="00B30DE6"/>
    <w:rsid w:val="00B30FF1"/>
    <w:rsid w:val="00B31293"/>
    <w:rsid w:val="00B312B3"/>
    <w:rsid w:val="00B31342"/>
    <w:rsid w:val="00B31440"/>
    <w:rsid w:val="00B31463"/>
    <w:rsid w:val="00B31686"/>
    <w:rsid w:val="00B31868"/>
    <w:rsid w:val="00B31963"/>
    <w:rsid w:val="00B31B8D"/>
    <w:rsid w:val="00B31D3E"/>
    <w:rsid w:val="00B31DDE"/>
    <w:rsid w:val="00B31E3D"/>
    <w:rsid w:val="00B31FB7"/>
    <w:rsid w:val="00B32388"/>
    <w:rsid w:val="00B3245A"/>
    <w:rsid w:val="00B325C3"/>
    <w:rsid w:val="00B32606"/>
    <w:rsid w:val="00B3268F"/>
    <w:rsid w:val="00B32936"/>
    <w:rsid w:val="00B32B47"/>
    <w:rsid w:val="00B32D25"/>
    <w:rsid w:val="00B32E0A"/>
    <w:rsid w:val="00B32F16"/>
    <w:rsid w:val="00B3353C"/>
    <w:rsid w:val="00B33B58"/>
    <w:rsid w:val="00B33E36"/>
    <w:rsid w:val="00B3401A"/>
    <w:rsid w:val="00B3409D"/>
    <w:rsid w:val="00B34518"/>
    <w:rsid w:val="00B34720"/>
    <w:rsid w:val="00B34809"/>
    <w:rsid w:val="00B34888"/>
    <w:rsid w:val="00B34B0B"/>
    <w:rsid w:val="00B34B2D"/>
    <w:rsid w:val="00B35240"/>
    <w:rsid w:val="00B3533A"/>
    <w:rsid w:val="00B35590"/>
    <w:rsid w:val="00B35840"/>
    <w:rsid w:val="00B35A70"/>
    <w:rsid w:val="00B35A9B"/>
    <w:rsid w:val="00B35BCD"/>
    <w:rsid w:val="00B36136"/>
    <w:rsid w:val="00B361E0"/>
    <w:rsid w:val="00B364F1"/>
    <w:rsid w:val="00B36572"/>
    <w:rsid w:val="00B366BB"/>
    <w:rsid w:val="00B36980"/>
    <w:rsid w:val="00B36AF0"/>
    <w:rsid w:val="00B36C4E"/>
    <w:rsid w:val="00B36CFB"/>
    <w:rsid w:val="00B3703E"/>
    <w:rsid w:val="00B3705D"/>
    <w:rsid w:val="00B37231"/>
    <w:rsid w:val="00B37234"/>
    <w:rsid w:val="00B37336"/>
    <w:rsid w:val="00B3757D"/>
    <w:rsid w:val="00B379D7"/>
    <w:rsid w:val="00B4003F"/>
    <w:rsid w:val="00B403AC"/>
    <w:rsid w:val="00B4062D"/>
    <w:rsid w:val="00B407D3"/>
    <w:rsid w:val="00B407F8"/>
    <w:rsid w:val="00B4095C"/>
    <w:rsid w:val="00B40C1E"/>
    <w:rsid w:val="00B40F53"/>
    <w:rsid w:val="00B40F77"/>
    <w:rsid w:val="00B41030"/>
    <w:rsid w:val="00B4118A"/>
    <w:rsid w:val="00B412F4"/>
    <w:rsid w:val="00B4131F"/>
    <w:rsid w:val="00B413CB"/>
    <w:rsid w:val="00B41858"/>
    <w:rsid w:val="00B41A6F"/>
    <w:rsid w:val="00B42447"/>
    <w:rsid w:val="00B42880"/>
    <w:rsid w:val="00B42ABC"/>
    <w:rsid w:val="00B42B1E"/>
    <w:rsid w:val="00B42F1B"/>
    <w:rsid w:val="00B43102"/>
    <w:rsid w:val="00B43275"/>
    <w:rsid w:val="00B4330C"/>
    <w:rsid w:val="00B43318"/>
    <w:rsid w:val="00B43396"/>
    <w:rsid w:val="00B433BF"/>
    <w:rsid w:val="00B433EC"/>
    <w:rsid w:val="00B43574"/>
    <w:rsid w:val="00B43610"/>
    <w:rsid w:val="00B43710"/>
    <w:rsid w:val="00B4385B"/>
    <w:rsid w:val="00B43CD1"/>
    <w:rsid w:val="00B43E32"/>
    <w:rsid w:val="00B44090"/>
    <w:rsid w:val="00B4410C"/>
    <w:rsid w:val="00B442A6"/>
    <w:rsid w:val="00B442EC"/>
    <w:rsid w:val="00B4437A"/>
    <w:rsid w:val="00B4440B"/>
    <w:rsid w:val="00B44518"/>
    <w:rsid w:val="00B446C4"/>
    <w:rsid w:val="00B44BF9"/>
    <w:rsid w:val="00B44C5E"/>
    <w:rsid w:val="00B44EE7"/>
    <w:rsid w:val="00B44FC7"/>
    <w:rsid w:val="00B451C5"/>
    <w:rsid w:val="00B45352"/>
    <w:rsid w:val="00B4556E"/>
    <w:rsid w:val="00B45689"/>
    <w:rsid w:val="00B456F4"/>
    <w:rsid w:val="00B45B4E"/>
    <w:rsid w:val="00B46138"/>
    <w:rsid w:val="00B46200"/>
    <w:rsid w:val="00B46279"/>
    <w:rsid w:val="00B4651A"/>
    <w:rsid w:val="00B465E5"/>
    <w:rsid w:val="00B46634"/>
    <w:rsid w:val="00B468C4"/>
    <w:rsid w:val="00B46ACF"/>
    <w:rsid w:val="00B46EA5"/>
    <w:rsid w:val="00B4713F"/>
    <w:rsid w:val="00B47276"/>
    <w:rsid w:val="00B47295"/>
    <w:rsid w:val="00B476EB"/>
    <w:rsid w:val="00B47903"/>
    <w:rsid w:val="00B47967"/>
    <w:rsid w:val="00B4799D"/>
    <w:rsid w:val="00B479E9"/>
    <w:rsid w:val="00B47A74"/>
    <w:rsid w:val="00B47BF5"/>
    <w:rsid w:val="00B47DE9"/>
    <w:rsid w:val="00B47E2C"/>
    <w:rsid w:val="00B47E9F"/>
    <w:rsid w:val="00B5022E"/>
    <w:rsid w:val="00B50477"/>
    <w:rsid w:val="00B50539"/>
    <w:rsid w:val="00B5061D"/>
    <w:rsid w:val="00B5072B"/>
    <w:rsid w:val="00B508F9"/>
    <w:rsid w:val="00B509DB"/>
    <w:rsid w:val="00B50A20"/>
    <w:rsid w:val="00B50AEC"/>
    <w:rsid w:val="00B50CC6"/>
    <w:rsid w:val="00B50DBA"/>
    <w:rsid w:val="00B50DFA"/>
    <w:rsid w:val="00B51186"/>
    <w:rsid w:val="00B512A3"/>
    <w:rsid w:val="00B5152D"/>
    <w:rsid w:val="00B515A9"/>
    <w:rsid w:val="00B5167C"/>
    <w:rsid w:val="00B5171E"/>
    <w:rsid w:val="00B5176B"/>
    <w:rsid w:val="00B518BD"/>
    <w:rsid w:val="00B51A74"/>
    <w:rsid w:val="00B51C31"/>
    <w:rsid w:val="00B51CD5"/>
    <w:rsid w:val="00B51F20"/>
    <w:rsid w:val="00B52CFB"/>
    <w:rsid w:val="00B52D01"/>
    <w:rsid w:val="00B5393D"/>
    <w:rsid w:val="00B539D3"/>
    <w:rsid w:val="00B53A6A"/>
    <w:rsid w:val="00B53AD2"/>
    <w:rsid w:val="00B53B29"/>
    <w:rsid w:val="00B53D45"/>
    <w:rsid w:val="00B53ECE"/>
    <w:rsid w:val="00B54166"/>
    <w:rsid w:val="00B541E2"/>
    <w:rsid w:val="00B544FF"/>
    <w:rsid w:val="00B546AD"/>
    <w:rsid w:val="00B5472D"/>
    <w:rsid w:val="00B548BE"/>
    <w:rsid w:val="00B5495F"/>
    <w:rsid w:val="00B54BE3"/>
    <w:rsid w:val="00B54C38"/>
    <w:rsid w:val="00B54C82"/>
    <w:rsid w:val="00B54C87"/>
    <w:rsid w:val="00B54FA8"/>
    <w:rsid w:val="00B54FF8"/>
    <w:rsid w:val="00B55163"/>
    <w:rsid w:val="00B5544D"/>
    <w:rsid w:val="00B55465"/>
    <w:rsid w:val="00B556A2"/>
    <w:rsid w:val="00B5596B"/>
    <w:rsid w:val="00B55E70"/>
    <w:rsid w:val="00B55EB0"/>
    <w:rsid w:val="00B56270"/>
    <w:rsid w:val="00B563A7"/>
    <w:rsid w:val="00B564FD"/>
    <w:rsid w:val="00B56620"/>
    <w:rsid w:val="00B56654"/>
    <w:rsid w:val="00B5674C"/>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DCA"/>
    <w:rsid w:val="00B57F58"/>
    <w:rsid w:val="00B6000A"/>
    <w:rsid w:val="00B60118"/>
    <w:rsid w:val="00B6016F"/>
    <w:rsid w:val="00B601CB"/>
    <w:rsid w:val="00B603C2"/>
    <w:rsid w:val="00B60672"/>
    <w:rsid w:val="00B60875"/>
    <w:rsid w:val="00B60C6A"/>
    <w:rsid w:val="00B60EB3"/>
    <w:rsid w:val="00B60EEE"/>
    <w:rsid w:val="00B60FD1"/>
    <w:rsid w:val="00B60FE7"/>
    <w:rsid w:val="00B6126F"/>
    <w:rsid w:val="00B61680"/>
    <w:rsid w:val="00B61699"/>
    <w:rsid w:val="00B61864"/>
    <w:rsid w:val="00B6188B"/>
    <w:rsid w:val="00B618DC"/>
    <w:rsid w:val="00B61BC2"/>
    <w:rsid w:val="00B61DE8"/>
    <w:rsid w:val="00B624E5"/>
    <w:rsid w:val="00B62575"/>
    <w:rsid w:val="00B6266A"/>
    <w:rsid w:val="00B6268A"/>
    <w:rsid w:val="00B626D8"/>
    <w:rsid w:val="00B62808"/>
    <w:rsid w:val="00B62BDC"/>
    <w:rsid w:val="00B63112"/>
    <w:rsid w:val="00B632AA"/>
    <w:rsid w:val="00B63329"/>
    <w:rsid w:val="00B6345A"/>
    <w:rsid w:val="00B634AF"/>
    <w:rsid w:val="00B6369B"/>
    <w:rsid w:val="00B6390E"/>
    <w:rsid w:val="00B639B9"/>
    <w:rsid w:val="00B63AE0"/>
    <w:rsid w:val="00B63B24"/>
    <w:rsid w:val="00B63BBD"/>
    <w:rsid w:val="00B63DB5"/>
    <w:rsid w:val="00B63FA5"/>
    <w:rsid w:val="00B64038"/>
    <w:rsid w:val="00B641F9"/>
    <w:rsid w:val="00B64287"/>
    <w:rsid w:val="00B642B4"/>
    <w:rsid w:val="00B647F2"/>
    <w:rsid w:val="00B64C9C"/>
    <w:rsid w:val="00B65049"/>
    <w:rsid w:val="00B65079"/>
    <w:rsid w:val="00B65379"/>
    <w:rsid w:val="00B65487"/>
    <w:rsid w:val="00B654E0"/>
    <w:rsid w:val="00B6559C"/>
    <w:rsid w:val="00B65848"/>
    <w:rsid w:val="00B65939"/>
    <w:rsid w:val="00B65AB6"/>
    <w:rsid w:val="00B65B98"/>
    <w:rsid w:val="00B65C44"/>
    <w:rsid w:val="00B65CCE"/>
    <w:rsid w:val="00B65E98"/>
    <w:rsid w:val="00B66065"/>
    <w:rsid w:val="00B6617F"/>
    <w:rsid w:val="00B665D7"/>
    <w:rsid w:val="00B667E9"/>
    <w:rsid w:val="00B667F5"/>
    <w:rsid w:val="00B66C42"/>
    <w:rsid w:val="00B66DDB"/>
    <w:rsid w:val="00B66E60"/>
    <w:rsid w:val="00B6704D"/>
    <w:rsid w:val="00B6705C"/>
    <w:rsid w:val="00B67293"/>
    <w:rsid w:val="00B67429"/>
    <w:rsid w:val="00B674B2"/>
    <w:rsid w:val="00B675AE"/>
    <w:rsid w:val="00B6770D"/>
    <w:rsid w:val="00B67785"/>
    <w:rsid w:val="00B67CD3"/>
    <w:rsid w:val="00B700C9"/>
    <w:rsid w:val="00B700D1"/>
    <w:rsid w:val="00B70186"/>
    <w:rsid w:val="00B702DD"/>
    <w:rsid w:val="00B70576"/>
    <w:rsid w:val="00B705A0"/>
    <w:rsid w:val="00B70610"/>
    <w:rsid w:val="00B7066D"/>
    <w:rsid w:val="00B70784"/>
    <w:rsid w:val="00B7079B"/>
    <w:rsid w:val="00B70B3D"/>
    <w:rsid w:val="00B70C23"/>
    <w:rsid w:val="00B70E24"/>
    <w:rsid w:val="00B710B2"/>
    <w:rsid w:val="00B7113B"/>
    <w:rsid w:val="00B711B3"/>
    <w:rsid w:val="00B714F3"/>
    <w:rsid w:val="00B719B9"/>
    <w:rsid w:val="00B71D44"/>
    <w:rsid w:val="00B71D92"/>
    <w:rsid w:val="00B71EC5"/>
    <w:rsid w:val="00B71F5F"/>
    <w:rsid w:val="00B72058"/>
    <w:rsid w:val="00B72202"/>
    <w:rsid w:val="00B722CB"/>
    <w:rsid w:val="00B72404"/>
    <w:rsid w:val="00B72A0D"/>
    <w:rsid w:val="00B72DBC"/>
    <w:rsid w:val="00B72FF8"/>
    <w:rsid w:val="00B731F0"/>
    <w:rsid w:val="00B73629"/>
    <w:rsid w:val="00B736B5"/>
    <w:rsid w:val="00B73882"/>
    <w:rsid w:val="00B73B20"/>
    <w:rsid w:val="00B73B2B"/>
    <w:rsid w:val="00B73DDD"/>
    <w:rsid w:val="00B73E64"/>
    <w:rsid w:val="00B73F11"/>
    <w:rsid w:val="00B73F2B"/>
    <w:rsid w:val="00B73F3A"/>
    <w:rsid w:val="00B7405B"/>
    <w:rsid w:val="00B74149"/>
    <w:rsid w:val="00B74344"/>
    <w:rsid w:val="00B74360"/>
    <w:rsid w:val="00B744E1"/>
    <w:rsid w:val="00B7463D"/>
    <w:rsid w:val="00B74DC2"/>
    <w:rsid w:val="00B75393"/>
    <w:rsid w:val="00B753A9"/>
    <w:rsid w:val="00B753E2"/>
    <w:rsid w:val="00B7547D"/>
    <w:rsid w:val="00B754C3"/>
    <w:rsid w:val="00B754EE"/>
    <w:rsid w:val="00B7559E"/>
    <w:rsid w:val="00B755A3"/>
    <w:rsid w:val="00B755E5"/>
    <w:rsid w:val="00B7561B"/>
    <w:rsid w:val="00B75691"/>
    <w:rsid w:val="00B75841"/>
    <w:rsid w:val="00B7595E"/>
    <w:rsid w:val="00B759A1"/>
    <w:rsid w:val="00B75A21"/>
    <w:rsid w:val="00B76075"/>
    <w:rsid w:val="00B761A2"/>
    <w:rsid w:val="00B762C0"/>
    <w:rsid w:val="00B76384"/>
    <w:rsid w:val="00B767DA"/>
    <w:rsid w:val="00B76896"/>
    <w:rsid w:val="00B76938"/>
    <w:rsid w:val="00B76977"/>
    <w:rsid w:val="00B76B7E"/>
    <w:rsid w:val="00B76E45"/>
    <w:rsid w:val="00B77149"/>
    <w:rsid w:val="00B7718E"/>
    <w:rsid w:val="00B773B9"/>
    <w:rsid w:val="00B773CA"/>
    <w:rsid w:val="00B77800"/>
    <w:rsid w:val="00B77885"/>
    <w:rsid w:val="00B77CF2"/>
    <w:rsid w:val="00B77F2B"/>
    <w:rsid w:val="00B80004"/>
    <w:rsid w:val="00B800AF"/>
    <w:rsid w:val="00B80327"/>
    <w:rsid w:val="00B8036A"/>
    <w:rsid w:val="00B803F3"/>
    <w:rsid w:val="00B80433"/>
    <w:rsid w:val="00B8071B"/>
    <w:rsid w:val="00B808D5"/>
    <w:rsid w:val="00B80A8D"/>
    <w:rsid w:val="00B80AAC"/>
    <w:rsid w:val="00B80C40"/>
    <w:rsid w:val="00B80CEF"/>
    <w:rsid w:val="00B80DF5"/>
    <w:rsid w:val="00B80E17"/>
    <w:rsid w:val="00B80EDE"/>
    <w:rsid w:val="00B81331"/>
    <w:rsid w:val="00B815C2"/>
    <w:rsid w:val="00B817E4"/>
    <w:rsid w:val="00B81988"/>
    <w:rsid w:val="00B81A7D"/>
    <w:rsid w:val="00B81B31"/>
    <w:rsid w:val="00B81B4D"/>
    <w:rsid w:val="00B81BE0"/>
    <w:rsid w:val="00B81F1C"/>
    <w:rsid w:val="00B8208E"/>
    <w:rsid w:val="00B82552"/>
    <w:rsid w:val="00B8256F"/>
    <w:rsid w:val="00B82619"/>
    <w:rsid w:val="00B82F18"/>
    <w:rsid w:val="00B82F25"/>
    <w:rsid w:val="00B8365A"/>
    <w:rsid w:val="00B8369D"/>
    <w:rsid w:val="00B83876"/>
    <w:rsid w:val="00B838C6"/>
    <w:rsid w:val="00B83A41"/>
    <w:rsid w:val="00B83A46"/>
    <w:rsid w:val="00B83CC3"/>
    <w:rsid w:val="00B83F7D"/>
    <w:rsid w:val="00B83F95"/>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D6"/>
    <w:rsid w:val="00B86137"/>
    <w:rsid w:val="00B86230"/>
    <w:rsid w:val="00B8624A"/>
    <w:rsid w:val="00B8628E"/>
    <w:rsid w:val="00B8659B"/>
    <w:rsid w:val="00B865D5"/>
    <w:rsid w:val="00B865F2"/>
    <w:rsid w:val="00B866C2"/>
    <w:rsid w:val="00B867F4"/>
    <w:rsid w:val="00B868B2"/>
    <w:rsid w:val="00B869F9"/>
    <w:rsid w:val="00B86A75"/>
    <w:rsid w:val="00B86C13"/>
    <w:rsid w:val="00B86E24"/>
    <w:rsid w:val="00B86EB1"/>
    <w:rsid w:val="00B8706C"/>
    <w:rsid w:val="00B8726E"/>
    <w:rsid w:val="00B87285"/>
    <w:rsid w:val="00B872ED"/>
    <w:rsid w:val="00B875BA"/>
    <w:rsid w:val="00B875DE"/>
    <w:rsid w:val="00B8794B"/>
    <w:rsid w:val="00B87A3B"/>
    <w:rsid w:val="00B87ABC"/>
    <w:rsid w:val="00B87E85"/>
    <w:rsid w:val="00B87FBC"/>
    <w:rsid w:val="00B90407"/>
    <w:rsid w:val="00B90543"/>
    <w:rsid w:val="00B905FC"/>
    <w:rsid w:val="00B90980"/>
    <w:rsid w:val="00B90D19"/>
    <w:rsid w:val="00B91206"/>
    <w:rsid w:val="00B912E2"/>
    <w:rsid w:val="00B915F2"/>
    <w:rsid w:val="00B9177F"/>
    <w:rsid w:val="00B9185B"/>
    <w:rsid w:val="00B9197C"/>
    <w:rsid w:val="00B919C2"/>
    <w:rsid w:val="00B91A97"/>
    <w:rsid w:val="00B91B1D"/>
    <w:rsid w:val="00B91B45"/>
    <w:rsid w:val="00B92035"/>
    <w:rsid w:val="00B92171"/>
    <w:rsid w:val="00B9237E"/>
    <w:rsid w:val="00B923DF"/>
    <w:rsid w:val="00B9256E"/>
    <w:rsid w:val="00B92B0C"/>
    <w:rsid w:val="00B92C5F"/>
    <w:rsid w:val="00B92F24"/>
    <w:rsid w:val="00B9301E"/>
    <w:rsid w:val="00B93032"/>
    <w:rsid w:val="00B930A9"/>
    <w:rsid w:val="00B9321E"/>
    <w:rsid w:val="00B93329"/>
    <w:rsid w:val="00B93401"/>
    <w:rsid w:val="00B934D9"/>
    <w:rsid w:val="00B9358B"/>
    <w:rsid w:val="00B93625"/>
    <w:rsid w:val="00B936CD"/>
    <w:rsid w:val="00B93970"/>
    <w:rsid w:val="00B93BD2"/>
    <w:rsid w:val="00B93CFE"/>
    <w:rsid w:val="00B94176"/>
    <w:rsid w:val="00B9435E"/>
    <w:rsid w:val="00B9462F"/>
    <w:rsid w:val="00B94686"/>
    <w:rsid w:val="00B948DA"/>
    <w:rsid w:val="00B948FA"/>
    <w:rsid w:val="00B94A3F"/>
    <w:rsid w:val="00B94AC2"/>
    <w:rsid w:val="00B94D3A"/>
    <w:rsid w:val="00B94FCD"/>
    <w:rsid w:val="00B950B1"/>
    <w:rsid w:val="00B9511E"/>
    <w:rsid w:val="00B951D6"/>
    <w:rsid w:val="00B9537E"/>
    <w:rsid w:val="00B954F4"/>
    <w:rsid w:val="00B9565B"/>
    <w:rsid w:val="00B95B99"/>
    <w:rsid w:val="00B95D4F"/>
    <w:rsid w:val="00B95D92"/>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6DA8"/>
    <w:rsid w:val="00B97164"/>
    <w:rsid w:val="00B97427"/>
    <w:rsid w:val="00B97455"/>
    <w:rsid w:val="00B976DF"/>
    <w:rsid w:val="00B977DE"/>
    <w:rsid w:val="00B97894"/>
    <w:rsid w:val="00B9792F"/>
    <w:rsid w:val="00B97ACA"/>
    <w:rsid w:val="00B97C57"/>
    <w:rsid w:val="00B97FB7"/>
    <w:rsid w:val="00BA030F"/>
    <w:rsid w:val="00BA035E"/>
    <w:rsid w:val="00BA039D"/>
    <w:rsid w:val="00BA0474"/>
    <w:rsid w:val="00BA04A7"/>
    <w:rsid w:val="00BA089D"/>
    <w:rsid w:val="00BA0A79"/>
    <w:rsid w:val="00BA0F39"/>
    <w:rsid w:val="00BA10EB"/>
    <w:rsid w:val="00BA16E0"/>
    <w:rsid w:val="00BA1976"/>
    <w:rsid w:val="00BA1988"/>
    <w:rsid w:val="00BA1AEA"/>
    <w:rsid w:val="00BA1D0A"/>
    <w:rsid w:val="00BA1E89"/>
    <w:rsid w:val="00BA20FD"/>
    <w:rsid w:val="00BA297B"/>
    <w:rsid w:val="00BA2996"/>
    <w:rsid w:val="00BA2EFA"/>
    <w:rsid w:val="00BA379B"/>
    <w:rsid w:val="00BA37CE"/>
    <w:rsid w:val="00BA3838"/>
    <w:rsid w:val="00BA3929"/>
    <w:rsid w:val="00BA3A00"/>
    <w:rsid w:val="00BA3F0B"/>
    <w:rsid w:val="00BA4057"/>
    <w:rsid w:val="00BA4988"/>
    <w:rsid w:val="00BA4C05"/>
    <w:rsid w:val="00BA4C82"/>
    <w:rsid w:val="00BA4D42"/>
    <w:rsid w:val="00BA4E05"/>
    <w:rsid w:val="00BA5093"/>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032"/>
    <w:rsid w:val="00BA74E8"/>
    <w:rsid w:val="00BA760B"/>
    <w:rsid w:val="00BA7778"/>
    <w:rsid w:val="00BA7949"/>
    <w:rsid w:val="00BA79C7"/>
    <w:rsid w:val="00BA7B3D"/>
    <w:rsid w:val="00BA7F15"/>
    <w:rsid w:val="00BA7FC8"/>
    <w:rsid w:val="00BB0269"/>
    <w:rsid w:val="00BB03B0"/>
    <w:rsid w:val="00BB050B"/>
    <w:rsid w:val="00BB0533"/>
    <w:rsid w:val="00BB06DF"/>
    <w:rsid w:val="00BB0836"/>
    <w:rsid w:val="00BB0999"/>
    <w:rsid w:val="00BB0A07"/>
    <w:rsid w:val="00BB0BFD"/>
    <w:rsid w:val="00BB0C00"/>
    <w:rsid w:val="00BB0C3D"/>
    <w:rsid w:val="00BB12BE"/>
    <w:rsid w:val="00BB13DA"/>
    <w:rsid w:val="00BB15B7"/>
    <w:rsid w:val="00BB1665"/>
    <w:rsid w:val="00BB1707"/>
    <w:rsid w:val="00BB1745"/>
    <w:rsid w:val="00BB1994"/>
    <w:rsid w:val="00BB19D7"/>
    <w:rsid w:val="00BB1AEF"/>
    <w:rsid w:val="00BB1DDD"/>
    <w:rsid w:val="00BB1E48"/>
    <w:rsid w:val="00BB1EA9"/>
    <w:rsid w:val="00BB1F87"/>
    <w:rsid w:val="00BB2079"/>
    <w:rsid w:val="00BB20AC"/>
    <w:rsid w:val="00BB21E0"/>
    <w:rsid w:val="00BB21F2"/>
    <w:rsid w:val="00BB22A0"/>
    <w:rsid w:val="00BB22D1"/>
    <w:rsid w:val="00BB22F3"/>
    <w:rsid w:val="00BB25B5"/>
    <w:rsid w:val="00BB2679"/>
    <w:rsid w:val="00BB26BE"/>
    <w:rsid w:val="00BB2920"/>
    <w:rsid w:val="00BB296B"/>
    <w:rsid w:val="00BB29A6"/>
    <w:rsid w:val="00BB29B8"/>
    <w:rsid w:val="00BB2D76"/>
    <w:rsid w:val="00BB2ED8"/>
    <w:rsid w:val="00BB301D"/>
    <w:rsid w:val="00BB318D"/>
    <w:rsid w:val="00BB319F"/>
    <w:rsid w:val="00BB31A9"/>
    <w:rsid w:val="00BB35EC"/>
    <w:rsid w:val="00BB381A"/>
    <w:rsid w:val="00BB3902"/>
    <w:rsid w:val="00BB3958"/>
    <w:rsid w:val="00BB3968"/>
    <w:rsid w:val="00BB39A9"/>
    <w:rsid w:val="00BB3B26"/>
    <w:rsid w:val="00BB3B54"/>
    <w:rsid w:val="00BB3B7A"/>
    <w:rsid w:val="00BB3D7A"/>
    <w:rsid w:val="00BB3E7C"/>
    <w:rsid w:val="00BB3F26"/>
    <w:rsid w:val="00BB41FC"/>
    <w:rsid w:val="00BB4375"/>
    <w:rsid w:val="00BB43EE"/>
    <w:rsid w:val="00BB4554"/>
    <w:rsid w:val="00BB45A9"/>
    <w:rsid w:val="00BB45BB"/>
    <w:rsid w:val="00BB4873"/>
    <w:rsid w:val="00BB4896"/>
    <w:rsid w:val="00BB4A60"/>
    <w:rsid w:val="00BB4AF0"/>
    <w:rsid w:val="00BB4B9F"/>
    <w:rsid w:val="00BB4BFE"/>
    <w:rsid w:val="00BB4DB6"/>
    <w:rsid w:val="00BB50EB"/>
    <w:rsid w:val="00BB512A"/>
    <w:rsid w:val="00BB51EE"/>
    <w:rsid w:val="00BB57C5"/>
    <w:rsid w:val="00BB5841"/>
    <w:rsid w:val="00BB5A02"/>
    <w:rsid w:val="00BB5A14"/>
    <w:rsid w:val="00BB5A69"/>
    <w:rsid w:val="00BB5A7C"/>
    <w:rsid w:val="00BB5C88"/>
    <w:rsid w:val="00BB5E67"/>
    <w:rsid w:val="00BB5F5D"/>
    <w:rsid w:val="00BB60AE"/>
    <w:rsid w:val="00BB62D8"/>
    <w:rsid w:val="00BB6490"/>
    <w:rsid w:val="00BB64E8"/>
    <w:rsid w:val="00BB6573"/>
    <w:rsid w:val="00BB6592"/>
    <w:rsid w:val="00BB67B1"/>
    <w:rsid w:val="00BB6815"/>
    <w:rsid w:val="00BB6A17"/>
    <w:rsid w:val="00BB6CAA"/>
    <w:rsid w:val="00BB6E82"/>
    <w:rsid w:val="00BB6ED0"/>
    <w:rsid w:val="00BB6F16"/>
    <w:rsid w:val="00BB703F"/>
    <w:rsid w:val="00BB7070"/>
    <w:rsid w:val="00BB72DF"/>
    <w:rsid w:val="00BB7617"/>
    <w:rsid w:val="00BB7871"/>
    <w:rsid w:val="00BB7AA7"/>
    <w:rsid w:val="00BB7AAD"/>
    <w:rsid w:val="00BB7CA4"/>
    <w:rsid w:val="00BB7D07"/>
    <w:rsid w:val="00BB7D76"/>
    <w:rsid w:val="00BB7F2D"/>
    <w:rsid w:val="00BC0046"/>
    <w:rsid w:val="00BC02FD"/>
    <w:rsid w:val="00BC0478"/>
    <w:rsid w:val="00BC057D"/>
    <w:rsid w:val="00BC0628"/>
    <w:rsid w:val="00BC0A1E"/>
    <w:rsid w:val="00BC0B3E"/>
    <w:rsid w:val="00BC0B64"/>
    <w:rsid w:val="00BC0B8F"/>
    <w:rsid w:val="00BC0B94"/>
    <w:rsid w:val="00BC0EA1"/>
    <w:rsid w:val="00BC111C"/>
    <w:rsid w:val="00BC130F"/>
    <w:rsid w:val="00BC13AE"/>
    <w:rsid w:val="00BC148F"/>
    <w:rsid w:val="00BC1573"/>
    <w:rsid w:val="00BC1624"/>
    <w:rsid w:val="00BC16D1"/>
    <w:rsid w:val="00BC173C"/>
    <w:rsid w:val="00BC1786"/>
    <w:rsid w:val="00BC17D0"/>
    <w:rsid w:val="00BC1834"/>
    <w:rsid w:val="00BC1A2B"/>
    <w:rsid w:val="00BC1B5B"/>
    <w:rsid w:val="00BC1BF8"/>
    <w:rsid w:val="00BC1D8A"/>
    <w:rsid w:val="00BC1E4B"/>
    <w:rsid w:val="00BC1F2C"/>
    <w:rsid w:val="00BC1F91"/>
    <w:rsid w:val="00BC2190"/>
    <w:rsid w:val="00BC22E9"/>
    <w:rsid w:val="00BC24E0"/>
    <w:rsid w:val="00BC254F"/>
    <w:rsid w:val="00BC25E2"/>
    <w:rsid w:val="00BC2603"/>
    <w:rsid w:val="00BC290D"/>
    <w:rsid w:val="00BC2A6A"/>
    <w:rsid w:val="00BC2BEC"/>
    <w:rsid w:val="00BC2CF0"/>
    <w:rsid w:val="00BC2F7A"/>
    <w:rsid w:val="00BC2FAF"/>
    <w:rsid w:val="00BC3085"/>
    <w:rsid w:val="00BC34DE"/>
    <w:rsid w:val="00BC3502"/>
    <w:rsid w:val="00BC35AF"/>
    <w:rsid w:val="00BC363B"/>
    <w:rsid w:val="00BC3A2F"/>
    <w:rsid w:val="00BC3B60"/>
    <w:rsid w:val="00BC3CB1"/>
    <w:rsid w:val="00BC3D35"/>
    <w:rsid w:val="00BC3E20"/>
    <w:rsid w:val="00BC43FC"/>
    <w:rsid w:val="00BC4B69"/>
    <w:rsid w:val="00BC4CFF"/>
    <w:rsid w:val="00BC50F9"/>
    <w:rsid w:val="00BC51E4"/>
    <w:rsid w:val="00BC5265"/>
    <w:rsid w:val="00BC534A"/>
    <w:rsid w:val="00BC5362"/>
    <w:rsid w:val="00BC55CD"/>
    <w:rsid w:val="00BC5618"/>
    <w:rsid w:val="00BC5638"/>
    <w:rsid w:val="00BC5686"/>
    <w:rsid w:val="00BC57F9"/>
    <w:rsid w:val="00BC59CE"/>
    <w:rsid w:val="00BC59E2"/>
    <w:rsid w:val="00BC5B23"/>
    <w:rsid w:val="00BC5D19"/>
    <w:rsid w:val="00BC5FAB"/>
    <w:rsid w:val="00BC5FC4"/>
    <w:rsid w:val="00BC5FF7"/>
    <w:rsid w:val="00BC6092"/>
    <w:rsid w:val="00BC62B8"/>
    <w:rsid w:val="00BC633D"/>
    <w:rsid w:val="00BC648B"/>
    <w:rsid w:val="00BC692B"/>
    <w:rsid w:val="00BC6A7B"/>
    <w:rsid w:val="00BC6B17"/>
    <w:rsid w:val="00BC6CEC"/>
    <w:rsid w:val="00BC6DA0"/>
    <w:rsid w:val="00BC6EF3"/>
    <w:rsid w:val="00BC717C"/>
    <w:rsid w:val="00BC726A"/>
    <w:rsid w:val="00BC73AE"/>
    <w:rsid w:val="00BC742F"/>
    <w:rsid w:val="00BC76BD"/>
    <w:rsid w:val="00BC7706"/>
    <w:rsid w:val="00BC77E1"/>
    <w:rsid w:val="00BC78FF"/>
    <w:rsid w:val="00BC79CC"/>
    <w:rsid w:val="00BC7B2A"/>
    <w:rsid w:val="00BC7B2E"/>
    <w:rsid w:val="00BC7C8A"/>
    <w:rsid w:val="00BC7D6C"/>
    <w:rsid w:val="00BD005D"/>
    <w:rsid w:val="00BD0132"/>
    <w:rsid w:val="00BD01CF"/>
    <w:rsid w:val="00BD0467"/>
    <w:rsid w:val="00BD0554"/>
    <w:rsid w:val="00BD09A7"/>
    <w:rsid w:val="00BD0D89"/>
    <w:rsid w:val="00BD0D8A"/>
    <w:rsid w:val="00BD0DCB"/>
    <w:rsid w:val="00BD0EEE"/>
    <w:rsid w:val="00BD156F"/>
    <w:rsid w:val="00BD15CF"/>
    <w:rsid w:val="00BD178E"/>
    <w:rsid w:val="00BD19A3"/>
    <w:rsid w:val="00BD1AD8"/>
    <w:rsid w:val="00BD1B0C"/>
    <w:rsid w:val="00BD1B23"/>
    <w:rsid w:val="00BD1D99"/>
    <w:rsid w:val="00BD1EB5"/>
    <w:rsid w:val="00BD1FDE"/>
    <w:rsid w:val="00BD2010"/>
    <w:rsid w:val="00BD2253"/>
    <w:rsid w:val="00BD2275"/>
    <w:rsid w:val="00BD2292"/>
    <w:rsid w:val="00BD2523"/>
    <w:rsid w:val="00BD260E"/>
    <w:rsid w:val="00BD26FB"/>
    <w:rsid w:val="00BD2814"/>
    <w:rsid w:val="00BD2AB7"/>
    <w:rsid w:val="00BD30CB"/>
    <w:rsid w:val="00BD333A"/>
    <w:rsid w:val="00BD33D2"/>
    <w:rsid w:val="00BD3428"/>
    <w:rsid w:val="00BD3433"/>
    <w:rsid w:val="00BD3450"/>
    <w:rsid w:val="00BD34FA"/>
    <w:rsid w:val="00BD3ACD"/>
    <w:rsid w:val="00BD3B3F"/>
    <w:rsid w:val="00BD3C4D"/>
    <w:rsid w:val="00BD3C7F"/>
    <w:rsid w:val="00BD3DE6"/>
    <w:rsid w:val="00BD3F37"/>
    <w:rsid w:val="00BD4146"/>
    <w:rsid w:val="00BD4259"/>
    <w:rsid w:val="00BD4455"/>
    <w:rsid w:val="00BD44D7"/>
    <w:rsid w:val="00BD44E5"/>
    <w:rsid w:val="00BD46D0"/>
    <w:rsid w:val="00BD4CF3"/>
    <w:rsid w:val="00BD4CFC"/>
    <w:rsid w:val="00BD4DB1"/>
    <w:rsid w:val="00BD4DF0"/>
    <w:rsid w:val="00BD4E5A"/>
    <w:rsid w:val="00BD4E62"/>
    <w:rsid w:val="00BD4FE2"/>
    <w:rsid w:val="00BD5009"/>
    <w:rsid w:val="00BD5101"/>
    <w:rsid w:val="00BD5107"/>
    <w:rsid w:val="00BD512D"/>
    <w:rsid w:val="00BD5177"/>
    <w:rsid w:val="00BD5252"/>
    <w:rsid w:val="00BD5298"/>
    <w:rsid w:val="00BD558E"/>
    <w:rsid w:val="00BD58DF"/>
    <w:rsid w:val="00BD5978"/>
    <w:rsid w:val="00BD5AE6"/>
    <w:rsid w:val="00BD5F1C"/>
    <w:rsid w:val="00BD5FDB"/>
    <w:rsid w:val="00BD5FF9"/>
    <w:rsid w:val="00BD603D"/>
    <w:rsid w:val="00BD604C"/>
    <w:rsid w:val="00BD6292"/>
    <w:rsid w:val="00BD6431"/>
    <w:rsid w:val="00BD64E0"/>
    <w:rsid w:val="00BD64F7"/>
    <w:rsid w:val="00BD656F"/>
    <w:rsid w:val="00BD67E5"/>
    <w:rsid w:val="00BD6A1A"/>
    <w:rsid w:val="00BD6C90"/>
    <w:rsid w:val="00BD6CBF"/>
    <w:rsid w:val="00BD6F11"/>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386"/>
    <w:rsid w:val="00BE0525"/>
    <w:rsid w:val="00BE06A7"/>
    <w:rsid w:val="00BE073D"/>
    <w:rsid w:val="00BE0748"/>
    <w:rsid w:val="00BE08B8"/>
    <w:rsid w:val="00BE09A3"/>
    <w:rsid w:val="00BE0A9C"/>
    <w:rsid w:val="00BE0CB4"/>
    <w:rsid w:val="00BE0CE3"/>
    <w:rsid w:val="00BE0CE7"/>
    <w:rsid w:val="00BE0D40"/>
    <w:rsid w:val="00BE0EEC"/>
    <w:rsid w:val="00BE12F5"/>
    <w:rsid w:val="00BE1370"/>
    <w:rsid w:val="00BE14D7"/>
    <w:rsid w:val="00BE1618"/>
    <w:rsid w:val="00BE1880"/>
    <w:rsid w:val="00BE18AD"/>
    <w:rsid w:val="00BE1EA0"/>
    <w:rsid w:val="00BE1F40"/>
    <w:rsid w:val="00BE1F76"/>
    <w:rsid w:val="00BE2059"/>
    <w:rsid w:val="00BE20D5"/>
    <w:rsid w:val="00BE2224"/>
    <w:rsid w:val="00BE2494"/>
    <w:rsid w:val="00BE2526"/>
    <w:rsid w:val="00BE2770"/>
    <w:rsid w:val="00BE27F1"/>
    <w:rsid w:val="00BE28CA"/>
    <w:rsid w:val="00BE2A47"/>
    <w:rsid w:val="00BE2C2E"/>
    <w:rsid w:val="00BE2CEF"/>
    <w:rsid w:val="00BE2DD1"/>
    <w:rsid w:val="00BE3124"/>
    <w:rsid w:val="00BE31CC"/>
    <w:rsid w:val="00BE33FC"/>
    <w:rsid w:val="00BE35CF"/>
    <w:rsid w:val="00BE362A"/>
    <w:rsid w:val="00BE371A"/>
    <w:rsid w:val="00BE38BD"/>
    <w:rsid w:val="00BE3A97"/>
    <w:rsid w:val="00BE3BD8"/>
    <w:rsid w:val="00BE3F18"/>
    <w:rsid w:val="00BE3F72"/>
    <w:rsid w:val="00BE407A"/>
    <w:rsid w:val="00BE41B5"/>
    <w:rsid w:val="00BE4389"/>
    <w:rsid w:val="00BE45D1"/>
    <w:rsid w:val="00BE4817"/>
    <w:rsid w:val="00BE49B1"/>
    <w:rsid w:val="00BE4AC4"/>
    <w:rsid w:val="00BE4C3B"/>
    <w:rsid w:val="00BE4CD1"/>
    <w:rsid w:val="00BE4CDF"/>
    <w:rsid w:val="00BE53A4"/>
    <w:rsid w:val="00BE54CA"/>
    <w:rsid w:val="00BE57C2"/>
    <w:rsid w:val="00BE590C"/>
    <w:rsid w:val="00BE59B4"/>
    <w:rsid w:val="00BE5D4C"/>
    <w:rsid w:val="00BE5EFB"/>
    <w:rsid w:val="00BE5FBF"/>
    <w:rsid w:val="00BE6124"/>
    <w:rsid w:val="00BE64E6"/>
    <w:rsid w:val="00BE68FA"/>
    <w:rsid w:val="00BE69F5"/>
    <w:rsid w:val="00BE6A1E"/>
    <w:rsid w:val="00BE6AFB"/>
    <w:rsid w:val="00BE6BA3"/>
    <w:rsid w:val="00BE6CAA"/>
    <w:rsid w:val="00BE6E24"/>
    <w:rsid w:val="00BE74C6"/>
    <w:rsid w:val="00BE74CC"/>
    <w:rsid w:val="00BE752C"/>
    <w:rsid w:val="00BE78FC"/>
    <w:rsid w:val="00BE7C24"/>
    <w:rsid w:val="00BF002B"/>
    <w:rsid w:val="00BF0083"/>
    <w:rsid w:val="00BF0595"/>
    <w:rsid w:val="00BF074B"/>
    <w:rsid w:val="00BF0CA5"/>
    <w:rsid w:val="00BF0CCD"/>
    <w:rsid w:val="00BF0E47"/>
    <w:rsid w:val="00BF0F08"/>
    <w:rsid w:val="00BF1047"/>
    <w:rsid w:val="00BF12B9"/>
    <w:rsid w:val="00BF1490"/>
    <w:rsid w:val="00BF153D"/>
    <w:rsid w:val="00BF16CC"/>
    <w:rsid w:val="00BF1813"/>
    <w:rsid w:val="00BF1A04"/>
    <w:rsid w:val="00BF1AB3"/>
    <w:rsid w:val="00BF1B5C"/>
    <w:rsid w:val="00BF1C98"/>
    <w:rsid w:val="00BF1E78"/>
    <w:rsid w:val="00BF1ED8"/>
    <w:rsid w:val="00BF1FCE"/>
    <w:rsid w:val="00BF2064"/>
    <w:rsid w:val="00BF20A7"/>
    <w:rsid w:val="00BF20FF"/>
    <w:rsid w:val="00BF2540"/>
    <w:rsid w:val="00BF272D"/>
    <w:rsid w:val="00BF294B"/>
    <w:rsid w:val="00BF29C7"/>
    <w:rsid w:val="00BF2B41"/>
    <w:rsid w:val="00BF2D38"/>
    <w:rsid w:val="00BF2D78"/>
    <w:rsid w:val="00BF2DF0"/>
    <w:rsid w:val="00BF2EEE"/>
    <w:rsid w:val="00BF2F9D"/>
    <w:rsid w:val="00BF3106"/>
    <w:rsid w:val="00BF348C"/>
    <w:rsid w:val="00BF366F"/>
    <w:rsid w:val="00BF3768"/>
    <w:rsid w:val="00BF3877"/>
    <w:rsid w:val="00BF3996"/>
    <w:rsid w:val="00BF3D25"/>
    <w:rsid w:val="00BF400D"/>
    <w:rsid w:val="00BF4305"/>
    <w:rsid w:val="00BF4436"/>
    <w:rsid w:val="00BF44FF"/>
    <w:rsid w:val="00BF4561"/>
    <w:rsid w:val="00BF45D4"/>
    <w:rsid w:val="00BF46A8"/>
    <w:rsid w:val="00BF477F"/>
    <w:rsid w:val="00BF4BBA"/>
    <w:rsid w:val="00BF4BDA"/>
    <w:rsid w:val="00BF4BFF"/>
    <w:rsid w:val="00BF4D83"/>
    <w:rsid w:val="00BF5068"/>
    <w:rsid w:val="00BF5100"/>
    <w:rsid w:val="00BF5218"/>
    <w:rsid w:val="00BF53B1"/>
    <w:rsid w:val="00BF5537"/>
    <w:rsid w:val="00BF579E"/>
    <w:rsid w:val="00BF5845"/>
    <w:rsid w:val="00BF5F10"/>
    <w:rsid w:val="00BF611E"/>
    <w:rsid w:val="00BF63FD"/>
    <w:rsid w:val="00BF678E"/>
    <w:rsid w:val="00BF67A9"/>
    <w:rsid w:val="00BF67AE"/>
    <w:rsid w:val="00BF6B45"/>
    <w:rsid w:val="00BF6B87"/>
    <w:rsid w:val="00BF6DE5"/>
    <w:rsid w:val="00BF6F11"/>
    <w:rsid w:val="00BF70A6"/>
    <w:rsid w:val="00BF7182"/>
    <w:rsid w:val="00BF7200"/>
    <w:rsid w:val="00BF723E"/>
    <w:rsid w:val="00BF727F"/>
    <w:rsid w:val="00BF750D"/>
    <w:rsid w:val="00BF76F4"/>
    <w:rsid w:val="00BF79CF"/>
    <w:rsid w:val="00BF7B4F"/>
    <w:rsid w:val="00C00109"/>
    <w:rsid w:val="00C00166"/>
    <w:rsid w:val="00C00243"/>
    <w:rsid w:val="00C004F6"/>
    <w:rsid w:val="00C00507"/>
    <w:rsid w:val="00C007E0"/>
    <w:rsid w:val="00C00806"/>
    <w:rsid w:val="00C00895"/>
    <w:rsid w:val="00C0089E"/>
    <w:rsid w:val="00C008C9"/>
    <w:rsid w:val="00C00C0E"/>
    <w:rsid w:val="00C00F03"/>
    <w:rsid w:val="00C00F55"/>
    <w:rsid w:val="00C0116F"/>
    <w:rsid w:val="00C011EC"/>
    <w:rsid w:val="00C0123B"/>
    <w:rsid w:val="00C012A1"/>
    <w:rsid w:val="00C01344"/>
    <w:rsid w:val="00C01412"/>
    <w:rsid w:val="00C016DB"/>
    <w:rsid w:val="00C0197C"/>
    <w:rsid w:val="00C01B12"/>
    <w:rsid w:val="00C01E89"/>
    <w:rsid w:val="00C01EC8"/>
    <w:rsid w:val="00C02174"/>
    <w:rsid w:val="00C02269"/>
    <w:rsid w:val="00C02572"/>
    <w:rsid w:val="00C026B9"/>
    <w:rsid w:val="00C0279C"/>
    <w:rsid w:val="00C029D5"/>
    <w:rsid w:val="00C02EE2"/>
    <w:rsid w:val="00C02F25"/>
    <w:rsid w:val="00C02F43"/>
    <w:rsid w:val="00C02FC9"/>
    <w:rsid w:val="00C0300B"/>
    <w:rsid w:val="00C03164"/>
    <w:rsid w:val="00C03297"/>
    <w:rsid w:val="00C0332B"/>
    <w:rsid w:val="00C033F0"/>
    <w:rsid w:val="00C0350C"/>
    <w:rsid w:val="00C03779"/>
    <w:rsid w:val="00C037A3"/>
    <w:rsid w:val="00C03964"/>
    <w:rsid w:val="00C03B67"/>
    <w:rsid w:val="00C03B84"/>
    <w:rsid w:val="00C03C98"/>
    <w:rsid w:val="00C03CCD"/>
    <w:rsid w:val="00C03E52"/>
    <w:rsid w:val="00C04089"/>
    <w:rsid w:val="00C04141"/>
    <w:rsid w:val="00C0414E"/>
    <w:rsid w:val="00C04286"/>
    <w:rsid w:val="00C04769"/>
    <w:rsid w:val="00C04774"/>
    <w:rsid w:val="00C047D5"/>
    <w:rsid w:val="00C04820"/>
    <w:rsid w:val="00C04840"/>
    <w:rsid w:val="00C04AE5"/>
    <w:rsid w:val="00C04C8E"/>
    <w:rsid w:val="00C04CA8"/>
    <w:rsid w:val="00C04D94"/>
    <w:rsid w:val="00C04DE8"/>
    <w:rsid w:val="00C04E86"/>
    <w:rsid w:val="00C04EDB"/>
    <w:rsid w:val="00C05213"/>
    <w:rsid w:val="00C05502"/>
    <w:rsid w:val="00C05768"/>
    <w:rsid w:val="00C0632B"/>
    <w:rsid w:val="00C0641F"/>
    <w:rsid w:val="00C064F4"/>
    <w:rsid w:val="00C065C7"/>
    <w:rsid w:val="00C065F8"/>
    <w:rsid w:val="00C06751"/>
    <w:rsid w:val="00C06847"/>
    <w:rsid w:val="00C06CAC"/>
    <w:rsid w:val="00C06CF8"/>
    <w:rsid w:val="00C06D8B"/>
    <w:rsid w:val="00C06F47"/>
    <w:rsid w:val="00C0752A"/>
    <w:rsid w:val="00C07650"/>
    <w:rsid w:val="00C076DE"/>
    <w:rsid w:val="00C0796F"/>
    <w:rsid w:val="00C0797C"/>
    <w:rsid w:val="00C0798E"/>
    <w:rsid w:val="00C079F7"/>
    <w:rsid w:val="00C07A46"/>
    <w:rsid w:val="00C07A76"/>
    <w:rsid w:val="00C07B78"/>
    <w:rsid w:val="00C07E8F"/>
    <w:rsid w:val="00C07EFF"/>
    <w:rsid w:val="00C10181"/>
    <w:rsid w:val="00C10364"/>
    <w:rsid w:val="00C10953"/>
    <w:rsid w:val="00C109F1"/>
    <w:rsid w:val="00C10C50"/>
    <w:rsid w:val="00C11061"/>
    <w:rsid w:val="00C11254"/>
    <w:rsid w:val="00C1130E"/>
    <w:rsid w:val="00C11653"/>
    <w:rsid w:val="00C11659"/>
    <w:rsid w:val="00C117BE"/>
    <w:rsid w:val="00C119D9"/>
    <w:rsid w:val="00C11CCD"/>
    <w:rsid w:val="00C1216D"/>
    <w:rsid w:val="00C121CE"/>
    <w:rsid w:val="00C121EF"/>
    <w:rsid w:val="00C12267"/>
    <w:rsid w:val="00C12373"/>
    <w:rsid w:val="00C1258B"/>
    <w:rsid w:val="00C126B6"/>
    <w:rsid w:val="00C12734"/>
    <w:rsid w:val="00C127C5"/>
    <w:rsid w:val="00C1288F"/>
    <w:rsid w:val="00C128A4"/>
    <w:rsid w:val="00C12920"/>
    <w:rsid w:val="00C12927"/>
    <w:rsid w:val="00C12949"/>
    <w:rsid w:val="00C12F18"/>
    <w:rsid w:val="00C13013"/>
    <w:rsid w:val="00C1318A"/>
    <w:rsid w:val="00C133F0"/>
    <w:rsid w:val="00C13434"/>
    <w:rsid w:val="00C134C4"/>
    <w:rsid w:val="00C136FA"/>
    <w:rsid w:val="00C137A7"/>
    <w:rsid w:val="00C13CC6"/>
    <w:rsid w:val="00C13DB6"/>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AA3"/>
    <w:rsid w:val="00C15B3E"/>
    <w:rsid w:val="00C15D6D"/>
    <w:rsid w:val="00C16222"/>
    <w:rsid w:val="00C16436"/>
    <w:rsid w:val="00C16473"/>
    <w:rsid w:val="00C165D3"/>
    <w:rsid w:val="00C1684C"/>
    <w:rsid w:val="00C168DC"/>
    <w:rsid w:val="00C169BA"/>
    <w:rsid w:val="00C16B50"/>
    <w:rsid w:val="00C16BF9"/>
    <w:rsid w:val="00C16D89"/>
    <w:rsid w:val="00C16E20"/>
    <w:rsid w:val="00C16F85"/>
    <w:rsid w:val="00C17134"/>
    <w:rsid w:val="00C172C3"/>
    <w:rsid w:val="00C17311"/>
    <w:rsid w:val="00C173BD"/>
    <w:rsid w:val="00C1753C"/>
    <w:rsid w:val="00C17596"/>
    <w:rsid w:val="00C17ADE"/>
    <w:rsid w:val="00C20003"/>
    <w:rsid w:val="00C200A8"/>
    <w:rsid w:val="00C2017A"/>
    <w:rsid w:val="00C204CF"/>
    <w:rsid w:val="00C20501"/>
    <w:rsid w:val="00C207F7"/>
    <w:rsid w:val="00C20909"/>
    <w:rsid w:val="00C20980"/>
    <w:rsid w:val="00C209FB"/>
    <w:rsid w:val="00C20B7F"/>
    <w:rsid w:val="00C20C47"/>
    <w:rsid w:val="00C20E6C"/>
    <w:rsid w:val="00C20F4B"/>
    <w:rsid w:val="00C2105A"/>
    <w:rsid w:val="00C21185"/>
    <w:rsid w:val="00C212D6"/>
    <w:rsid w:val="00C213A1"/>
    <w:rsid w:val="00C213E6"/>
    <w:rsid w:val="00C213E7"/>
    <w:rsid w:val="00C214D0"/>
    <w:rsid w:val="00C214E4"/>
    <w:rsid w:val="00C2154B"/>
    <w:rsid w:val="00C215AB"/>
    <w:rsid w:val="00C216EF"/>
    <w:rsid w:val="00C217C3"/>
    <w:rsid w:val="00C21CE0"/>
    <w:rsid w:val="00C21E8A"/>
    <w:rsid w:val="00C21F26"/>
    <w:rsid w:val="00C21FC5"/>
    <w:rsid w:val="00C22122"/>
    <w:rsid w:val="00C223BA"/>
    <w:rsid w:val="00C22685"/>
    <w:rsid w:val="00C2286C"/>
    <w:rsid w:val="00C228A3"/>
    <w:rsid w:val="00C22979"/>
    <w:rsid w:val="00C22AE8"/>
    <w:rsid w:val="00C22C73"/>
    <w:rsid w:val="00C22D00"/>
    <w:rsid w:val="00C22D21"/>
    <w:rsid w:val="00C22E03"/>
    <w:rsid w:val="00C22E0C"/>
    <w:rsid w:val="00C232A2"/>
    <w:rsid w:val="00C2332A"/>
    <w:rsid w:val="00C23590"/>
    <w:rsid w:val="00C235DB"/>
    <w:rsid w:val="00C237DA"/>
    <w:rsid w:val="00C237EE"/>
    <w:rsid w:val="00C23AED"/>
    <w:rsid w:val="00C23B26"/>
    <w:rsid w:val="00C23B43"/>
    <w:rsid w:val="00C23CDB"/>
    <w:rsid w:val="00C23D2C"/>
    <w:rsid w:val="00C24053"/>
    <w:rsid w:val="00C241C6"/>
    <w:rsid w:val="00C243B7"/>
    <w:rsid w:val="00C24448"/>
    <w:rsid w:val="00C244C9"/>
    <w:rsid w:val="00C2460B"/>
    <w:rsid w:val="00C24667"/>
    <w:rsid w:val="00C24689"/>
    <w:rsid w:val="00C246A9"/>
    <w:rsid w:val="00C247E2"/>
    <w:rsid w:val="00C24DEA"/>
    <w:rsid w:val="00C2524B"/>
    <w:rsid w:val="00C25517"/>
    <w:rsid w:val="00C25535"/>
    <w:rsid w:val="00C2570C"/>
    <w:rsid w:val="00C25844"/>
    <w:rsid w:val="00C259D5"/>
    <w:rsid w:val="00C25BCF"/>
    <w:rsid w:val="00C25E3F"/>
    <w:rsid w:val="00C260C1"/>
    <w:rsid w:val="00C261C3"/>
    <w:rsid w:val="00C26228"/>
    <w:rsid w:val="00C26242"/>
    <w:rsid w:val="00C262B8"/>
    <w:rsid w:val="00C262F7"/>
    <w:rsid w:val="00C26414"/>
    <w:rsid w:val="00C26576"/>
    <w:rsid w:val="00C26673"/>
    <w:rsid w:val="00C269CC"/>
    <w:rsid w:val="00C269DC"/>
    <w:rsid w:val="00C26B9B"/>
    <w:rsid w:val="00C26FD7"/>
    <w:rsid w:val="00C2726B"/>
    <w:rsid w:val="00C274FD"/>
    <w:rsid w:val="00C275BE"/>
    <w:rsid w:val="00C27608"/>
    <w:rsid w:val="00C27641"/>
    <w:rsid w:val="00C27766"/>
    <w:rsid w:val="00C27A7B"/>
    <w:rsid w:val="00C27C94"/>
    <w:rsid w:val="00C27D7B"/>
    <w:rsid w:val="00C3004C"/>
    <w:rsid w:val="00C30118"/>
    <w:rsid w:val="00C30246"/>
    <w:rsid w:val="00C3024F"/>
    <w:rsid w:val="00C305B1"/>
    <w:rsid w:val="00C30734"/>
    <w:rsid w:val="00C307D3"/>
    <w:rsid w:val="00C30849"/>
    <w:rsid w:val="00C30A07"/>
    <w:rsid w:val="00C30A80"/>
    <w:rsid w:val="00C30AB9"/>
    <w:rsid w:val="00C30C35"/>
    <w:rsid w:val="00C30EA9"/>
    <w:rsid w:val="00C31076"/>
    <w:rsid w:val="00C313BA"/>
    <w:rsid w:val="00C3141E"/>
    <w:rsid w:val="00C315D6"/>
    <w:rsid w:val="00C31602"/>
    <w:rsid w:val="00C31662"/>
    <w:rsid w:val="00C31707"/>
    <w:rsid w:val="00C3170D"/>
    <w:rsid w:val="00C31C62"/>
    <w:rsid w:val="00C31C91"/>
    <w:rsid w:val="00C31CA2"/>
    <w:rsid w:val="00C31CF3"/>
    <w:rsid w:val="00C31DDF"/>
    <w:rsid w:val="00C31E1B"/>
    <w:rsid w:val="00C31F39"/>
    <w:rsid w:val="00C31FB1"/>
    <w:rsid w:val="00C32155"/>
    <w:rsid w:val="00C321B5"/>
    <w:rsid w:val="00C32429"/>
    <w:rsid w:val="00C3299F"/>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58"/>
    <w:rsid w:val="00C34A7B"/>
    <w:rsid w:val="00C34A80"/>
    <w:rsid w:val="00C34AC2"/>
    <w:rsid w:val="00C34C96"/>
    <w:rsid w:val="00C34D59"/>
    <w:rsid w:val="00C34E7E"/>
    <w:rsid w:val="00C34E7F"/>
    <w:rsid w:val="00C34FAB"/>
    <w:rsid w:val="00C34FC1"/>
    <w:rsid w:val="00C34FF5"/>
    <w:rsid w:val="00C350BC"/>
    <w:rsid w:val="00C350E9"/>
    <w:rsid w:val="00C3519F"/>
    <w:rsid w:val="00C35300"/>
    <w:rsid w:val="00C3536C"/>
    <w:rsid w:val="00C35693"/>
    <w:rsid w:val="00C35955"/>
    <w:rsid w:val="00C35CC9"/>
    <w:rsid w:val="00C35D29"/>
    <w:rsid w:val="00C35EB8"/>
    <w:rsid w:val="00C3603A"/>
    <w:rsid w:val="00C361A9"/>
    <w:rsid w:val="00C36350"/>
    <w:rsid w:val="00C366CB"/>
    <w:rsid w:val="00C367A9"/>
    <w:rsid w:val="00C36FB8"/>
    <w:rsid w:val="00C37141"/>
    <w:rsid w:val="00C37150"/>
    <w:rsid w:val="00C371F6"/>
    <w:rsid w:val="00C372EB"/>
    <w:rsid w:val="00C375BA"/>
    <w:rsid w:val="00C3770A"/>
    <w:rsid w:val="00C3788A"/>
    <w:rsid w:val="00C378CC"/>
    <w:rsid w:val="00C37A12"/>
    <w:rsid w:val="00C37A3F"/>
    <w:rsid w:val="00C40007"/>
    <w:rsid w:val="00C4013A"/>
    <w:rsid w:val="00C401F4"/>
    <w:rsid w:val="00C40396"/>
    <w:rsid w:val="00C404C0"/>
    <w:rsid w:val="00C4058E"/>
    <w:rsid w:val="00C405CC"/>
    <w:rsid w:val="00C40682"/>
    <w:rsid w:val="00C407D6"/>
    <w:rsid w:val="00C408AB"/>
    <w:rsid w:val="00C4090E"/>
    <w:rsid w:val="00C40B4B"/>
    <w:rsid w:val="00C40B78"/>
    <w:rsid w:val="00C40E46"/>
    <w:rsid w:val="00C410BC"/>
    <w:rsid w:val="00C41285"/>
    <w:rsid w:val="00C4132A"/>
    <w:rsid w:val="00C415D1"/>
    <w:rsid w:val="00C4173F"/>
    <w:rsid w:val="00C4192A"/>
    <w:rsid w:val="00C41AC4"/>
    <w:rsid w:val="00C41B13"/>
    <w:rsid w:val="00C41D03"/>
    <w:rsid w:val="00C41D42"/>
    <w:rsid w:val="00C41D86"/>
    <w:rsid w:val="00C41E19"/>
    <w:rsid w:val="00C4217E"/>
    <w:rsid w:val="00C421E8"/>
    <w:rsid w:val="00C422E1"/>
    <w:rsid w:val="00C4252E"/>
    <w:rsid w:val="00C425EB"/>
    <w:rsid w:val="00C42733"/>
    <w:rsid w:val="00C42788"/>
    <w:rsid w:val="00C427E0"/>
    <w:rsid w:val="00C42940"/>
    <w:rsid w:val="00C42DDD"/>
    <w:rsid w:val="00C430AC"/>
    <w:rsid w:val="00C43500"/>
    <w:rsid w:val="00C43568"/>
    <w:rsid w:val="00C435AB"/>
    <w:rsid w:val="00C436F2"/>
    <w:rsid w:val="00C438BA"/>
    <w:rsid w:val="00C43BAB"/>
    <w:rsid w:val="00C43D7E"/>
    <w:rsid w:val="00C43EA0"/>
    <w:rsid w:val="00C44266"/>
    <w:rsid w:val="00C44313"/>
    <w:rsid w:val="00C44467"/>
    <w:rsid w:val="00C4463F"/>
    <w:rsid w:val="00C44756"/>
    <w:rsid w:val="00C448A1"/>
    <w:rsid w:val="00C44B7B"/>
    <w:rsid w:val="00C44EFD"/>
    <w:rsid w:val="00C44FCD"/>
    <w:rsid w:val="00C453F8"/>
    <w:rsid w:val="00C455E1"/>
    <w:rsid w:val="00C457C9"/>
    <w:rsid w:val="00C45811"/>
    <w:rsid w:val="00C45850"/>
    <w:rsid w:val="00C46061"/>
    <w:rsid w:val="00C4607D"/>
    <w:rsid w:val="00C46305"/>
    <w:rsid w:val="00C46445"/>
    <w:rsid w:val="00C469B7"/>
    <w:rsid w:val="00C46A7D"/>
    <w:rsid w:val="00C46CEA"/>
    <w:rsid w:val="00C46FC4"/>
    <w:rsid w:val="00C47157"/>
    <w:rsid w:val="00C47167"/>
    <w:rsid w:val="00C47572"/>
    <w:rsid w:val="00C476B3"/>
    <w:rsid w:val="00C476FC"/>
    <w:rsid w:val="00C47719"/>
    <w:rsid w:val="00C47832"/>
    <w:rsid w:val="00C47A5A"/>
    <w:rsid w:val="00C47B12"/>
    <w:rsid w:val="00C47C60"/>
    <w:rsid w:val="00C47C7D"/>
    <w:rsid w:val="00C47D60"/>
    <w:rsid w:val="00C47F5B"/>
    <w:rsid w:val="00C50146"/>
    <w:rsid w:val="00C50277"/>
    <w:rsid w:val="00C5028C"/>
    <w:rsid w:val="00C502C8"/>
    <w:rsid w:val="00C5031F"/>
    <w:rsid w:val="00C503C3"/>
    <w:rsid w:val="00C50983"/>
    <w:rsid w:val="00C50E15"/>
    <w:rsid w:val="00C50E79"/>
    <w:rsid w:val="00C51255"/>
    <w:rsid w:val="00C512A3"/>
    <w:rsid w:val="00C512E2"/>
    <w:rsid w:val="00C5158B"/>
    <w:rsid w:val="00C516CF"/>
    <w:rsid w:val="00C519D0"/>
    <w:rsid w:val="00C51A1A"/>
    <w:rsid w:val="00C51A63"/>
    <w:rsid w:val="00C51E95"/>
    <w:rsid w:val="00C51EE3"/>
    <w:rsid w:val="00C520E6"/>
    <w:rsid w:val="00C522ED"/>
    <w:rsid w:val="00C52345"/>
    <w:rsid w:val="00C52401"/>
    <w:rsid w:val="00C525A0"/>
    <w:rsid w:val="00C527C8"/>
    <w:rsid w:val="00C527D0"/>
    <w:rsid w:val="00C527E5"/>
    <w:rsid w:val="00C52BD1"/>
    <w:rsid w:val="00C52F69"/>
    <w:rsid w:val="00C53085"/>
    <w:rsid w:val="00C53B07"/>
    <w:rsid w:val="00C53B8D"/>
    <w:rsid w:val="00C53D90"/>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894"/>
    <w:rsid w:val="00C55992"/>
    <w:rsid w:val="00C559AA"/>
    <w:rsid w:val="00C559EF"/>
    <w:rsid w:val="00C55A1D"/>
    <w:rsid w:val="00C55A83"/>
    <w:rsid w:val="00C55C5E"/>
    <w:rsid w:val="00C55D08"/>
    <w:rsid w:val="00C55DDE"/>
    <w:rsid w:val="00C55E2A"/>
    <w:rsid w:val="00C5615A"/>
    <w:rsid w:val="00C561A3"/>
    <w:rsid w:val="00C56202"/>
    <w:rsid w:val="00C56233"/>
    <w:rsid w:val="00C5633C"/>
    <w:rsid w:val="00C563CB"/>
    <w:rsid w:val="00C5680E"/>
    <w:rsid w:val="00C569D8"/>
    <w:rsid w:val="00C56ACC"/>
    <w:rsid w:val="00C56CC3"/>
    <w:rsid w:val="00C56CCB"/>
    <w:rsid w:val="00C56D33"/>
    <w:rsid w:val="00C56F4F"/>
    <w:rsid w:val="00C5755A"/>
    <w:rsid w:val="00C57621"/>
    <w:rsid w:val="00C57889"/>
    <w:rsid w:val="00C578D7"/>
    <w:rsid w:val="00C578DB"/>
    <w:rsid w:val="00C5798D"/>
    <w:rsid w:val="00C57D09"/>
    <w:rsid w:val="00C57DD0"/>
    <w:rsid w:val="00C57F8E"/>
    <w:rsid w:val="00C6024C"/>
    <w:rsid w:val="00C603EE"/>
    <w:rsid w:val="00C60479"/>
    <w:rsid w:val="00C608D9"/>
    <w:rsid w:val="00C60AAF"/>
    <w:rsid w:val="00C60ADF"/>
    <w:rsid w:val="00C60BF0"/>
    <w:rsid w:val="00C60FE1"/>
    <w:rsid w:val="00C61071"/>
    <w:rsid w:val="00C61369"/>
    <w:rsid w:val="00C61683"/>
    <w:rsid w:val="00C61685"/>
    <w:rsid w:val="00C6169F"/>
    <w:rsid w:val="00C61730"/>
    <w:rsid w:val="00C61901"/>
    <w:rsid w:val="00C61954"/>
    <w:rsid w:val="00C619C4"/>
    <w:rsid w:val="00C61A4C"/>
    <w:rsid w:val="00C61A66"/>
    <w:rsid w:val="00C61BA9"/>
    <w:rsid w:val="00C61D3D"/>
    <w:rsid w:val="00C61D43"/>
    <w:rsid w:val="00C61DA6"/>
    <w:rsid w:val="00C6200C"/>
    <w:rsid w:val="00C621A7"/>
    <w:rsid w:val="00C62393"/>
    <w:rsid w:val="00C62432"/>
    <w:rsid w:val="00C62616"/>
    <w:rsid w:val="00C62A19"/>
    <w:rsid w:val="00C62BE2"/>
    <w:rsid w:val="00C62BF3"/>
    <w:rsid w:val="00C62FE8"/>
    <w:rsid w:val="00C633AA"/>
    <w:rsid w:val="00C633E0"/>
    <w:rsid w:val="00C6348C"/>
    <w:rsid w:val="00C634F4"/>
    <w:rsid w:val="00C63571"/>
    <w:rsid w:val="00C638AE"/>
    <w:rsid w:val="00C63AAA"/>
    <w:rsid w:val="00C63BF7"/>
    <w:rsid w:val="00C63C2C"/>
    <w:rsid w:val="00C63D31"/>
    <w:rsid w:val="00C63E18"/>
    <w:rsid w:val="00C64405"/>
    <w:rsid w:val="00C64622"/>
    <w:rsid w:val="00C64A70"/>
    <w:rsid w:val="00C64A95"/>
    <w:rsid w:val="00C64E1C"/>
    <w:rsid w:val="00C64E91"/>
    <w:rsid w:val="00C653C0"/>
    <w:rsid w:val="00C654A5"/>
    <w:rsid w:val="00C656FD"/>
    <w:rsid w:val="00C658AB"/>
    <w:rsid w:val="00C65D95"/>
    <w:rsid w:val="00C65E85"/>
    <w:rsid w:val="00C660DC"/>
    <w:rsid w:val="00C66162"/>
    <w:rsid w:val="00C663BF"/>
    <w:rsid w:val="00C663D7"/>
    <w:rsid w:val="00C6650D"/>
    <w:rsid w:val="00C66893"/>
    <w:rsid w:val="00C66A4F"/>
    <w:rsid w:val="00C66A8A"/>
    <w:rsid w:val="00C66C86"/>
    <w:rsid w:val="00C66C87"/>
    <w:rsid w:val="00C66E78"/>
    <w:rsid w:val="00C67020"/>
    <w:rsid w:val="00C6725E"/>
    <w:rsid w:val="00C672AF"/>
    <w:rsid w:val="00C674CA"/>
    <w:rsid w:val="00C678D7"/>
    <w:rsid w:val="00C67BDE"/>
    <w:rsid w:val="00C67CDD"/>
    <w:rsid w:val="00C67EFD"/>
    <w:rsid w:val="00C700FF"/>
    <w:rsid w:val="00C70142"/>
    <w:rsid w:val="00C7028E"/>
    <w:rsid w:val="00C706EA"/>
    <w:rsid w:val="00C70773"/>
    <w:rsid w:val="00C70AD8"/>
    <w:rsid w:val="00C70C3E"/>
    <w:rsid w:val="00C70C40"/>
    <w:rsid w:val="00C70FDF"/>
    <w:rsid w:val="00C710E0"/>
    <w:rsid w:val="00C711FC"/>
    <w:rsid w:val="00C7122D"/>
    <w:rsid w:val="00C712EC"/>
    <w:rsid w:val="00C713E7"/>
    <w:rsid w:val="00C71631"/>
    <w:rsid w:val="00C716E6"/>
    <w:rsid w:val="00C71785"/>
    <w:rsid w:val="00C7179C"/>
    <w:rsid w:val="00C71906"/>
    <w:rsid w:val="00C71A03"/>
    <w:rsid w:val="00C71A89"/>
    <w:rsid w:val="00C71C24"/>
    <w:rsid w:val="00C7200D"/>
    <w:rsid w:val="00C720CC"/>
    <w:rsid w:val="00C72176"/>
    <w:rsid w:val="00C72360"/>
    <w:rsid w:val="00C72383"/>
    <w:rsid w:val="00C72430"/>
    <w:rsid w:val="00C724C8"/>
    <w:rsid w:val="00C724E8"/>
    <w:rsid w:val="00C7254F"/>
    <w:rsid w:val="00C72595"/>
    <w:rsid w:val="00C7259E"/>
    <w:rsid w:val="00C726B7"/>
    <w:rsid w:val="00C7301F"/>
    <w:rsid w:val="00C732F1"/>
    <w:rsid w:val="00C7335F"/>
    <w:rsid w:val="00C735CD"/>
    <w:rsid w:val="00C738E1"/>
    <w:rsid w:val="00C73F99"/>
    <w:rsid w:val="00C74483"/>
    <w:rsid w:val="00C746D1"/>
    <w:rsid w:val="00C74859"/>
    <w:rsid w:val="00C748CF"/>
    <w:rsid w:val="00C74D30"/>
    <w:rsid w:val="00C74FD2"/>
    <w:rsid w:val="00C75300"/>
    <w:rsid w:val="00C75487"/>
    <w:rsid w:val="00C75570"/>
    <w:rsid w:val="00C755D2"/>
    <w:rsid w:val="00C757FD"/>
    <w:rsid w:val="00C75861"/>
    <w:rsid w:val="00C75A33"/>
    <w:rsid w:val="00C75DA1"/>
    <w:rsid w:val="00C75FC0"/>
    <w:rsid w:val="00C76013"/>
    <w:rsid w:val="00C76510"/>
    <w:rsid w:val="00C76670"/>
    <w:rsid w:val="00C76845"/>
    <w:rsid w:val="00C76C16"/>
    <w:rsid w:val="00C773BE"/>
    <w:rsid w:val="00C77CA7"/>
    <w:rsid w:val="00C77DB2"/>
    <w:rsid w:val="00C77F58"/>
    <w:rsid w:val="00C80334"/>
    <w:rsid w:val="00C80BF5"/>
    <w:rsid w:val="00C80F02"/>
    <w:rsid w:val="00C8119C"/>
    <w:rsid w:val="00C8123A"/>
    <w:rsid w:val="00C8123B"/>
    <w:rsid w:val="00C813B1"/>
    <w:rsid w:val="00C81439"/>
    <w:rsid w:val="00C8152A"/>
    <w:rsid w:val="00C81595"/>
    <w:rsid w:val="00C8165F"/>
    <w:rsid w:val="00C816CF"/>
    <w:rsid w:val="00C816E3"/>
    <w:rsid w:val="00C81783"/>
    <w:rsid w:val="00C817CD"/>
    <w:rsid w:val="00C819B6"/>
    <w:rsid w:val="00C819C1"/>
    <w:rsid w:val="00C81BEB"/>
    <w:rsid w:val="00C81D53"/>
    <w:rsid w:val="00C820CA"/>
    <w:rsid w:val="00C82297"/>
    <w:rsid w:val="00C824A7"/>
    <w:rsid w:val="00C82753"/>
    <w:rsid w:val="00C828C5"/>
    <w:rsid w:val="00C8295D"/>
    <w:rsid w:val="00C829A7"/>
    <w:rsid w:val="00C82BA1"/>
    <w:rsid w:val="00C831C4"/>
    <w:rsid w:val="00C831CA"/>
    <w:rsid w:val="00C8323A"/>
    <w:rsid w:val="00C83324"/>
    <w:rsid w:val="00C835D4"/>
    <w:rsid w:val="00C83762"/>
    <w:rsid w:val="00C83A12"/>
    <w:rsid w:val="00C83AE9"/>
    <w:rsid w:val="00C83DF3"/>
    <w:rsid w:val="00C83E5E"/>
    <w:rsid w:val="00C83E80"/>
    <w:rsid w:val="00C83F11"/>
    <w:rsid w:val="00C83F49"/>
    <w:rsid w:val="00C83FF8"/>
    <w:rsid w:val="00C84073"/>
    <w:rsid w:val="00C840C4"/>
    <w:rsid w:val="00C84784"/>
    <w:rsid w:val="00C84999"/>
    <w:rsid w:val="00C84F54"/>
    <w:rsid w:val="00C855C6"/>
    <w:rsid w:val="00C85634"/>
    <w:rsid w:val="00C8568A"/>
    <w:rsid w:val="00C8585D"/>
    <w:rsid w:val="00C85B7B"/>
    <w:rsid w:val="00C85D17"/>
    <w:rsid w:val="00C85EC0"/>
    <w:rsid w:val="00C86563"/>
    <w:rsid w:val="00C86893"/>
    <w:rsid w:val="00C86940"/>
    <w:rsid w:val="00C86A76"/>
    <w:rsid w:val="00C86D96"/>
    <w:rsid w:val="00C86E4D"/>
    <w:rsid w:val="00C8706A"/>
    <w:rsid w:val="00C8713E"/>
    <w:rsid w:val="00C872F3"/>
    <w:rsid w:val="00C8757E"/>
    <w:rsid w:val="00C87598"/>
    <w:rsid w:val="00C8759F"/>
    <w:rsid w:val="00C87667"/>
    <w:rsid w:val="00C87790"/>
    <w:rsid w:val="00C8782D"/>
    <w:rsid w:val="00C87909"/>
    <w:rsid w:val="00C87B6B"/>
    <w:rsid w:val="00C87E38"/>
    <w:rsid w:val="00C90032"/>
    <w:rsid w:val="00C9008E"/>
    <w:rsid w:val="00C90462"/>
    <w:rsid w:val="00C908C7"/>
    <w:rsid w:val="00C908F5"/>
    <w:rsid w:val="00C90955"/>
    <w:rsid w:val="00C909F7"/>
    <w:rsid w:val="00C90D20"/>
    <w:rsid w:val="00C91193"/>
    <w:rsid w:val="00C911F0"/>
    <w:rsid w:val="00C913AC"/>
    <w:rsid w:val="00C91780"/>
    <w:rsid w:val="00C919E6"/>
    <w:rsid w:val="00C91D25"/>
    <w:rsid w:val="00C921DA"/>
    <w:rsid w:val="00C92255"/>
    <w:rsid w:val="00C9229D"/>
    <w:rsid w:val="00C925F0"/>
    <w:rsid w:val="00C92685"/>
    <w:rsid w:val="00C929C7"/>
    <w:rsid w:val="00C92AD0"/>
    <w:rsid w:val="00C92C8A"/>
    <w:rsid w:val="00C92EB2"/>
    <w:rsid w:val="00C9316E"/>
    <w:rsid w:val="00C931D3"/>
    <w:rsid w:val="00C9381A"/>
    <w:rsid w:val="00C93A2E"/>
    <w:rsid w:val="00C93B3A"/>
    <w:rsid w:val="00C93C02"/>
    <w:rsid w:val="00C93D96"/>
    <w:rsid w:val="00C93EC5"/>
    <w:rsid w:val="00C93FF0"/>
    <w:rsid w:val="00C9423E"/>
    <w:rsid w:val="00C94475"/>
    <w:rsid w:val="00C94609"/>
    <w:rsid w:val="00C94DB9"/>
    <w:rsid w:val="00C94DF6"/>
    <w:rsid w:val="00C950BC"/>
    <w:rsid w:val="00C9522B"/>
    <w:rsid w:val="00C95382"/>
    <w:rsid w:val="00C953DA"/>
    <w:rsid w:val="00C9556A"/>
    <w:rsid w:val="00C958E2"/>
    <w:rsid w:val="00C95C1B"/>
    <w:rsid w:val="00C96004"/>
    <w:rsid w:val="00C9613C"/>
    <w:rsid w:val="00C9619B"/>
    <w:rsid w:val="00C96284"/>
    <w:rsid w:val="00C964A2"/>
    <w:rsid w:val="00C96699"/>
    <w:rsid w:val="00C967B7"/>
    <w:rsid w:val="00C968C9"/>
    <w:rsid w:val="00C969EF"/>
    <w:rsid w:val="00C96FDD"/>
    <w:rsid w:val="00C97099"/>
    <w:rsid w:val="00C970B3"/>
    <w:rsid w:val="00C97426"/>
    <w:rsid w:val="00C97B65"/>
    <w:rsid w:val="00C97CA1"/>
    <w:rsid w:val="00C97D13"/>
    <w:rsid w:val="00CA01BA"/>
    <w:rsid w:val="00CA01C5"/>
    <w:rsid w:val="00CA0256"/>
    <w:rsid w:val="00CA0935"/>
    <w:rsid w:val="00CA0951"/>
    <w:rsid w:val="00CA0A66"/>
    <w:rsid w:val="00CA0E90"/>
    <w:rsid w:val="00CA0EE1"/>
    <w:rsid w:val="00CA0F79"/>
    <w:rsid w:val="00CA11FD"/>
    <w:rsid w:val="00CA11FE"/>
    <w:rsid w:val="00CA1230"/>
    <w:rsid w:val="00CA13A4"/>
    <w:rsid w:val="00CA159E"/>
    <w:rsid w:val="00CA1620"/>
    <w:rsid w:val="00CA178D"/>
    <w:rsid w:val="00CA1A43"/>
    <w:rsid w:val="00CA1C0E"/>
    <w:rsid w:val="00CA1F18"/>
    <w:rsid w:val="00CA21D4"/>
    <w:rsid w:val="00CA2228"/>
    <w:rsid w:val="00CA2256"/>
    <w:rsid w:val="00CA2314"/>
    <w:rsid w:val="00CA2A2C"/>
    <w:rsid w:val="00CA2AF3"/>
    <w:rsid w:val="00CA31E3"/>
    <w:rsid w:val="00CA320C"/>
    <w:rsid w:val="00CA3886"/>
    <w:rsid w:val="00CA3969"/>
    <w:rsid w:val="00CA397C"/>
    <w:rsid w:val="00CA3BCD"/>
    <w:rsid w:val="00CA3BEB"/>
    <w:rsid w:val="00CA3C5C"/>
    <w:rsid w:val="00CA3C7A"/>
    <w:rsid w:val="00CA3D28"/>
    <w:rsid w:val="00CA3E86"/>
    <w:rsid w:val="00CA3FE0"/>
    <w:rsid w:val="00CA41FA"/>
    <w:rsid w:val="00CA4303"/>
    <w:rsid w:val="00CA4385"/>
    <w:rsid w:val="00CA43C5"/>
    <w:rsid w:val="00CA43CA"/>
    <w:rsid w:val="00CA4505"/>
    <w:rsid w:val="00CA45B1"/>
    <w:rsid w:val="00CA4883"/>
    <w:rsid w:val="00CA49E0"/>
    <w:rsid w:val="00CA4B3D"/>
    <w:rsid w:val="00CA4CCD"/>
    <w:rsid w:val="00CA4D0B"/>
    <w:rsid w:val="00CA4E1C"/>
    <w:rsid w:val="00CA4FC2"/>
    <w:rsid w:val="00CA5028"/>
    <w:rsid w:val="00CA531A"/>
    <w:rsid w:val="00CA54D4"/>
    <w:rsid w:val="00CA563C"/>
    <w:rsid w:val="00CA570F"/>
    <w:rsid w:val="00CA5918"/>
    <w:rsid w:val="00CA599E"/>
    <w:rsid w:val="00CA5A78"/>
    <w:rsid w:val="00CA5B10"/>
    <w:rsid w:val="00CA5FBB"/>
    <w:rsid w:val="00CA62D2"/>
    <w:rsid w:val="00CA634A"/>
    <w:rsid w:val="00CA64ED"/>
    <w:rsid w:val="00CA6640"/>
    <w:rsid w:val="00CA6A34"/>
    <w:rsid w:val="00CA6DAC"/>
    <w:rsid w:val="00CA729C"/>
    <w:rsid w:val="00CA752A"/>
    <w:rsid w:val="00CA76A5"/>
    <w:rsid w:val="00CA771E"/>
    <w:rsid w:val="00CA77C0"/>
    <w:rsid w:val="00CA7854"/>
    <w:rsid w:val="00CA78A4"/>
    <w:rsid w:val="00CA7A43"/>
    <w:rsid w:val="00CA7FB9"/>
    <w:rsid w:val="00CB05B0"/>
    <w:rsid w:val="00CB0613"/>
    <w:rsid w:val="00CB071C"/>
    <w:rsid w:val="00CB075D"/>
    <w:rsid w:val="00CB0B17"/>
    <w:rsid w:val="00CB0B9A"/>
    <w:rsid w:val="00CB0C9D"/>
    <w:rsid w:val="00CB0E4E"/>
    <w:rsid w:val="00CB0E69"/>
    <w:rsid w:val="00CB0F05"/>
    <w:rsid w:val="00CB1946"/>
    <w:rsid w:val="00CB1A3A"/>
    <w:rsid w:val="00CB1C66"/>
    <w:rsid w:val="00CB244A"/>
    <w:rsid w:val="00CB24AA"/>
    <w:rsid w:val="00CB254B"/>
    <w:rsid w:val="00CB26C2"/>
    <w:rsid w:val="00CB2795"/>
    <w:rsid w:val="00CB27E7"/>
    <w:rsid w:val="00CB284A"/>
    <w:rsid w:val="00CB28EF"/>
    <w:rsid w:val="00CB322C"/>
    <w:rsid w:val="00CB3363"/>
    <w:rsid w:val="00CB3EED"/>
    <w:rsid w:val="00CB40DB"/>
    <w:rsid w:val="00CB419D"/>
    <w:rsid w:val="00CB41FF"/>
    <w:rsid w:val="00CB42D0"/>
    <w:rsid w:val="00CB42E2"/>
    <w:rsid w:val="00CB45CA"/>
    <w:rsid w:val="00CB46A3"/>
    <w:rsid w:val="00CB46E8"/>
    <w:rsid w:val="00CB4821"/>
    <w:rsid w:val="00CB49AE"/>
    <w:rsid w:val="00CB4DB8"/>
    <w:rsid w:val="00CB4E00"/>
    <w:rsid w:val="00CB4E54"/>
    <w:rsid w:val="00CB4F4D"/>
    <w:rsid w:val="00CB4FA5"/>
    <w:rsid w:val="00CB51E9"/>
    <w:rsid w:val="00CB5211"/>
    <w:rsid w:val="00CB5392"/>
    <w:rsid w:val="00CB56AD"/>
    <w:rsid w:val="00CB5782"/>
    <w:rsid w:val="00CB5994"/>
    <w:rsid w:val="00CB5B4C"/>
    <w:rsid w:val="00CB5E32"/>
    <w:rsid w:val="00CB5F6A"/>
    <w:rsid w:val="00CB5F7E"/>
    <w:rsid w:val="00CB65C8"/>
    <w:rsid w:val="00CB674E"/>
    <w:rsid w:val="00CB6C79"/>
    <w:rsid w:val="00CB6DCE"/>
    <w:rsid w:val="00CB6E9B"/>
    <w:rsid w:val="00CB7566"/>
    <w:rsid w:val="00CB7BB2"/>
    <w:rsid w:val="00CB7D56"/>
    <w:rsid w:val="00CB7DAB"/>
    <w:rsid w:val="00CB7F96"/>
    <w:rsid w:val="00CC0267"/>
    <w:rsid w:val="00CC02B1"/>
    <w:rsid w:val="00CC035D"/>
    <w:rsid w:val="00CC0439"/>
    <w:rsid w:val="00CC0780"/>
    <w:rsid w:val="00CC0B75"/>
    <w:rsid w:val="00CC0E2B"/>
    <w:rsid w:val="00CC0E96"/>
    <w:rsid w:val="00CC11DF"/>
    <w:rsid w:val="00CC132A"/>
    <w:rsid w:val="00CC138D"/>
    <w:rsid w:val="00CC15EC"/>
    <w:rsid w:val="00CC162A"/>
    <w:rsid w:val="00CC1AF6"/>
    <w:rsid w:val="00CC1B09"/>
    <w:rsid w:val="00CC1E9E"/>
    <w:rsid w:val="00CC1F2B"/>
    <w:rsid w:val="00CC212F"/>
    <w:rsid w:val="00CC21A2"/>
    <w:rsid w:val="00CC24C2"/>
    <w:rsid w:val="00CC2526"/>
    <w:rsid w:val="00CC275F"/>
    <w:rsid w:val="00CC2827"/>
    <w:rsid w:val="00CC288F"/>
    <w:rsid w:val="00CC2894"/>
    <w:rsid w:val="00CC2898"/>
    <w:rsid w:val="00CC2933"/>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034"/>
    <w:rsid w:val="00CC4123"/>
    <w:rsid w:val="00CC4308"/>
    <w:rsid w:val="00CC4408"/>
    <w:rsid w:val="00CC45E3"/>
    <w:rsid w:val="00CC4658"/>
    <w:rsid w:val="00CC4AAF"/>
    <w:rsid w:val="00CC4C9A"/>
    <w:rsid w:val="00CC4DAA"/>
    <w:rsid w:val="00CC4F66"/>
    <w:rsid w:val="00CC4FBF"/>
    <w:rsid w:val="00CC513B"/>
    <w:rsid w:val="00CC54E1"/>
    <w:rsid w:val="00CC58DE"/>
    <w:rsid w:val="00CC5BE8"/>
    <w:rsid w:val="00CC5F68"/>
    <w:rsid w:val="00CC601C"/>
    <w:rsid w:val="00CC61E2"/>
    <w:rsid w:val="00CC6422"/>
    <w:rsid w:val="00CC68A9"/>
    <w:rsid w:val="00CC68C7"/>
    <w:rsid w:val="00CC6924"/>
    <w:rsid w:val="00CC69CE"/>
    <w:rsid w:val="00CC6A46"/>
    <w:rsid w:val="00CC6BDD"/>
    <w:rsid w:val="00CC6E0F"/>
    <w:rsid w:val="00CC6EFD"/>
    <w:rsid w:val="00CC6FD2"/>
    <w:rsid w:val="00CC7174"/>
    <w:rsid w:val="00CC75A2"/>
    <w:rsid w:val="00CC76E6"/>
    <w:rsid w:val="00CC7BDA"/>
    <w:rsid w:val="00CC7C76"/>
    <w:rsid w:val="00CC7D5F"/>
    <w:rsid w:val="00CC7E52"/>
    <w:rsid w:val="00CC7F7A"/>
    <w:rsid w:val="00CD006E"/>
    <w:rsid w:val="00CD018F"/>
    <w:rsid w:val="00CD037D"/>
    <w:rsid w:val="00CD0445"/>
    <w:rsid w:val="00CD060E"/>
    <w:rsid w:val="00CD072C"/>
    <w:rsid w:val="00CD085D"/>
    <w:rsid w:val="00CD08F1"/>
    <w:rsid w:val="00CD093A"/>
    <w:rsid w:val="00CD0C10"/>
    <w:rsid w:val="00CD0C4E"/>
    <w:rsid w:val="00CD0CA6"/>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9F8"/>
    <w:rsid w:val="00CD2A17"/>
    <w:rsid w:val="00CD2A89"/>
    <w:rsid w:val="00CD2AFF"/>
    <w:rsid w:val="00CD2B04"/>
    <w:rsid w:val="00CD2D64"/>
    <w:rsid w:val="00CD2F80"/>
    <w:rsid w:val="00CD306B"/>
    <w:rsid w:val="00CD3341"/>
    <w:rsid w:val="00CD34E9"/>
    <w:rsid w:val="00CD3678"/>
    <w:rsid w:val="00CD3712"/>
    <w:rsid w:val="00CD3848"/>
    <w:rsid w:val="00CD38C9"/>
    <w:rsid w:val="00CD3F6C"/>
    <w:rsid w:val="00CD4075"/>
    <w:rsid w:val="00CD4077"/>
    <w:rsid w:val="00CD4302"/>
    <w:rsid w:val="00CD43B2"/>
    <w:rsid w:val="00CD4447"/>
    <w:rsid w:val="00CD461C"/>
    <w:rsid w:val="00CD4819"/>
    <w:rsid w:val="00CD49F5"/>
    <w:rsid w:val="00CD4A35"/>
    <w:rsid w:val="00CD4A64"/>
    <w:rsid w:val="00CD4B52"/>
    <w:rsid w:val="00CD4C0C"/>
    <w:rsid w:val="00CD4C32"/>
    <w:rsid w:val="00CD4ECB"/>
    <w:rsid w:val="00CD4FAB"/>
    <w:rsid w:val="00CD4FF1"/>
    <w:rsid w:val="00CD5099"/>
    <w:rsid w:val="00CD5541"/>
    <w:rsid w:val="00CD5571"/>
    <w:rsid w:val="00CD56C6"/>
    <w:rsid w:val="00CD5837"/>
    <w:rsid w:val="00CD5B5D"/>
    <w:rsid w:val="00CD5B81"/>
    <w:rsid w:val="00CD5C07"/>
    <w:rsid w:val="00CD5E55"/>
    <w:rsid w:val="00CD5E78"/>
    <w:rsid w:val="00CD6146"/>
    <w:rsid w:val="00CD6189"/>
    <w:rsid w:val="00CD6543"/>
    <w:rsid w:val="00CD6723"/>
    <w:rsid w:val="00CD6832"/>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1DC"/>
    <w:rsid w:val="00CE030D"/>
    <w:rsid w:val="00CE03D9"/>
    <w:rsid w:val="00CE05F2"/>
    <w:rsid w:val="00CE06CB"/>
    <w:rsid w:val="00CE0746"/>
    <w:rsid w:val="00CE075B"/>
    <w:rsid w:val="00CE07EC"/>
    <w:rsid w:val="00CE085A"/>
    <w:rsid w:val="00CE0BBA"/>
    <w:rsid w:val="00CE0C3B"/>
    <w:rsid w:val="00CE0CC3"/>
    <w:rsid w:val="00CE0D51"/>
    <w:rsid w:val="00CE0F7A"/>
    <w:rsid w:val="00CE0F85"/>
    <w:rsid w:val="00CE1028"/>
    <w:rsid w:val="00CE1038"/>
    <w:rsid w:val="00CE1406"/>
    <w:rsid w:val="00CE1459"/>
    <w:rsid w:val="00CE1534"/>
    <w:rsid w:val="00CE1581"/>
    <w:rsid w:val="00CE1773"/>
    <w:rsid w:val="00CE1B94"/>
    <w:rsid w:val="00CE1BA7"/>
    <w:rsid w:val="00CE1E74"/>
    <w:rsid w:val="00CE1ED2"/>
    <w:rsid w:val="00CE1F9E"/>
    <w:rsid w:val="00CE1FBB"/>
    <w:rsid w:val="00CE2008"/>
    <w:rsid w:val="00CE21FE"/>
    <w:rsid w:val="00CE229B"/>
    <w:rsid w:val="00CE2539"/>
    <w:rsid w:val="00CE2810"/>
    <w:rsid w:val="00CE28C1"/>
    <w:rsid w:val="00CE29C7"/>
    <w:rsid w:val="00CE2B09"/>
    <w:rsid w:val="00CE2E71"/>
    <w:rsid w:val="00CE2F39"/>
    <w:rsid w:val="00CE30DA"/>
    <w:rsid w:val="00CE31A9"/>
    <w:rsid w:val="00CE31C4"/>
    <w:rsid w:val="00CE325A"/>
    <w:rsid w:val="00CE34DC"/>
    <w:rsid w:val="00CE3613"/>
    <w:rsid w:val="00CE38ED"/>
    <w:rsid w:val="00CE38F6"/>
    <w:rsid w:val="00CE38FE"/>
    <w:rsid w:val="00CE3E7F"/>
    <w:rsid w:val="00CE41A9"/>
    <w:rsid w:val="00CE430A"/>
    <w:rsid w:val="00CE44DA"/>
    <w:rsid w:val="00CE4626"/>
    <w:rsid w:val="00CE4657"/>
    <w:rsid w:val="00CE46B3"/>
    <w:rsid w:val="00CE46C1"/>
    <w:rsid w:val="00CE47CC"/>
    <w:rsid w:val="00CE4D0E"/>
    <w:rsid w:val="00CE4F05"/>
    <w:rsid w:val="00CE4F1B"/>
    <w:rsid w:val="00CE4F52"/>
    <w:rsid w:val="00CE506B"/>
    <w:rsid w:val="00CE5163"/>
    <w:rsid w:val="00CE538E"/>
    <w:rsid w:val="00CE5639"/>
    <w:rsid w:val="00CE5845"/>
    <w:rsid w:val="00CE5C49"/>
    <w:rsid w:val="00CE5D29"/>
    <w:rsid w:val="00CE5F66"/>
    <w:rsid w:val="00CE61C8"/>
    <w:rsid w:val="00CE651D"/>
    <w:rsid w:val="00CE6614"/>
    <w:rsid w:val="00CE670B"/>
    <w:rsid w:val="00CE6883"/>
    <w:rsid w:val="00CE6B51"/>
    <w:rsid w:val="00CE6C99"/>
    <w:rsid w:val="00CE6E3C"/>
    <w:rsid w:val="00CE6EEB"/>
    <w:rsid w:val="00CE7113"/>
    <w:rsid w:val="00CE7308"/>
    <w:rsid w:val="00CE76E3"/>
    <w:rsid w:val="00CE79C5"/>
    <w:rsid w:val="00CE7A51"/>
    <w:rsid w:val="00CE7CBB"/>
    <w:rsid w:val="00CF01D8"/>
    <w:rsid w:val="00CF046B"/>
    <w:rsid w:val="00CF0574"/>
    <w:rsid w:val="00CF06DA"/>
    <w:rsid w:val="00CF08F5"/>
    <w:rsid w:val="00CF091D"/>
    <w:rsid w:val="00CF09BB"/>
    <w:rsid w:val="00CF0A34"/>
    <w:rsid w:val="00CF0D45"/>
    <w:rsid w:val="00CF0D5E"/>
    <w:rsid w:val="00CF0FA2"/>
    <w:rsid w:val="00CF10F0"/>
    <w:rsid w:val="00CF1300"/>
    <w:rsid w:val="00CF13AB"/>
    <w:rsid w:val="00CF13DE"/>
    <w:rsid w:val="00CF145B"/>
    <w:rsid w:val="00CF15C3"/>
    <w:rsid w:val="00CF16D0"/>
    <w:rsid w:val="00CF16E8"/>
    <w:rsid w:val="00CF1759"/>
    <w:rsid w:val="00CF1985"/>
    <w:rsid w:val="00CF1A34"/>
    <w:rsid w:val="00CF1ABC"/>
    <w:rsid w:val="00CF1B22"/>
    <w:rsid w:val="00CF1C08"/>
    <w:rsid w:val="00CF1C9C"/>
    <w:rsid w:val="00CF1CF1"/>
    <w:rsid w:val="00CF1DB9"/>
    <w:rsid w:val="00CF2013"/>
    <w:rsid w:val="00CF2030"/>
    <w:rsid w:val="00CF20F9"/>
    <w:rsid w:val="00CF2182"/>
    <w:rsid w:val="00CF23D0"/>
    <w:rsid w:val="00CF2793"/>
    <w:rsid w:val="00CF2909"/>
    <w:rsid w:val="00CF2A20"/>
    <w:rsid w:val="00CF2A70"/>
    <w:rsid w:val="00CF2AC5"/>
    <w:rsid w:val="00CF30DA"/>
    <w:rsid w:val="00CF31D1"/>
    <w:rsid w:val="00CF3400"/>
    <w:rsid w:val="00CF36E5"/>
    <w:rsid w:val="00CF3756"/>
    <w:rsid w:val="00CF39EA"/>
    <w:rsid w:val="00CF3C84"/>
    <w:rsid w:val="00CF3E3A"/>
    <w:rsid w:val="00CF3E52"/>
    <w:rsid w:val="00CF3F18"/>
    <w:rsid w:val="00CF4138"/>
    <w:rsid w:val="00CF4221"/>
    <w:rsid w:val="00CF4244"/>
    <w:rsid w:val="00CF42ED"/>
    <w:rsid w:val="00CF4441"/>
    <w:rsid w:val="00CF45E9"/>
    <w:rsid w:val="00CF4871"/>
    <w:rsid w:val="00CF4946"/>
    <w:rsid w:val="00CF4AB5"/>
    <w:rsid w:val="00CF5302"/>
    <w:rsid w:val="00CF53B9"/>
    <w:rsid w:val="00CF53E3"/>
    <w:rsid w:val="00CF5557"/>
    <w:rsid w:val="00CF583F"/>
    <w:rsid w:val="00CF594F"/>
    <w:rsid w:val="00CF59B5"/>
    <w:rsid w:val="00CF6140"/>
    <w:rsid w:val="00CF61A8"/>
    <w:rsid w:val="00CF63C4"/>
    <w:rsid w:val="00CF64CF"/>
    <w:rsid w:val="00CF6596"/>
    <w:rsid w:val="00CF65D9"/>
    <w:rsid w:val="00CF6782"/>
    <w:rsid w:val="00CF67BC"/>
    <w:rsid w:val="00CF6A51"/>
    <w:rsid w:val="00CF6BAB"/>
    <w:rsid w:val="00CF6BD7"/>
    <w:rsid w:val="00CF6CCB"/>
    <w:rsid w:val="00CF6F78"/>
    <w:rsid w:val="00CF7084"/>
    <w:rsid w:val="00CF70A9"/>
    <w:rsid w:val="00CF723A"/>
    <w:rsid w:val="00CF72D5"/>
    <w:rsid w:val="00CF7452"/>
    <w:rsid w:val="00CF75EB"/>
    <w:rsid w:val="00CF76CF"/>
    <w:rsid w:val="00CF7BCA"/>
    <w:rsid w:val="00CF7BF3"/>
    <w:rsid w:val="00CF7E64"/>
    <w:rsid w:val="00CF7F43"/>
    <w:rsid w:val="00D00006"/>
    <w:rsid w:val="00D0023C"/>
    <w:rsid w:val="00D00564"/>
    <w:rsid w:val="00D0069D"/>
    <w:rsid w:val="00D00786"/>
    <w:rsid w:val="00D00AA5"/>
    <w:rsid w:val="00D00ACE"/>
    <w:rsid w:val="00D00B53"/>
    <w:rsid w:val="00D00B91"/>
    <w:rsid w:val="00D00CB0"/>
    <w:rsid w:val="00D00CDF"/>
    <w:rsid w:val="00D00D11"/>
    <w:rsid w:val="00D01050"/>
    <w:rsid w:val="00D012C0"/>
    <w:rsid w:val="00D01331"/>
    <w:rsid w:val="00D0138A"/>
    <w:rsid w:val="00D0153E"/>
    <w:rsid w:val="00D015D2"/>
    <w:rsid w:val="00D016B0"/>
    <w:rsid w:val="00D01710"/>
    <w:rsid w:val="00D019C1"/>
    <w:rsid w:val="00D0229E"/>
    <w:rsid w:val="00D023EC"/>
    <w:rsid w:val="00D02511"/>
    <w:rsid w:val="00D026A6"/>
    <w:rsid w:val="00D02744"/>
    <w:rsid w:val="00D02981"/>
    <w:rsid w:val="00D029ED"/>
    <w:rsid w:val="00D02BF8"/>
    <w:rsid w:val="00D02F36"/>
    <w:rsid w:val="00D03027"/>
    <w:rsid w:val="00D030BB"/>
    <w:rsid w:val="00D034DA"/>
    <w:rsid w:val="00D036E0"/>
    <w:rsid w:val="00D0372E"/>
    <w:rsid w:val="00D0378C"/>
    <w:rsid w:val="00D03B59"/>
    <w:rsid w:val="00D03C49"/>
    <w:rsid w:val="00D03D13"/>
    <w:rsid w:val="00D03D6B"/>
    <w:rsid w:val="00D03E95"/>
    <w:rsid w:val="00D03ED4"/>
    <w:rsid w:val="00D03F30"/>
    <w:rsid w:val="00D03F45"/>
    <w:rsid w:val="00D045CF"/>
    <w:rsid w:val="00D04645"/>
    <w:rsid w:val="00D046CF"/>
    <w:rsid w:val="00D04814"/>
    <w:rsid w:val="00D04CEF"/>
    <w:rsid w:val="00D04F8D"/>
    <w:rsid w:val="00D051D7"/>
    <w:rsid w:val="00D05209"/>
    <w:rsid w:val="00D0545F"/>
    <w:rsid w:val="00D054B2"/>
    <w:rsid w:val="00D05548"/>
    <w:rsid w:val="00D05596"/>
    <w:rsid w:val="00D055F9"/>
    <w:rsid w:val="00D05798"/>
    <w:rsid w:val="00D05DFF"/>
    <w:rsid w:val="00D05E82"/>
    <w:rsid w:val="00D05EEA"/>
    <w:rsid w:val="00D05FB0"/>
    <w:rsid w:val="00D06093"/>
    <w:rsid w:val="00D062E2"/>
    <w:rsid w:val="00D0631C"/>
    <w:rsid w:val="00D064CD"/>
    <w:rsid w:val="00D066F1"/>
    <w:rsid w:val="00D06CC9"/>
    <w:rsid w:val="00D06D42"/>
    <w:rsid w:val="00D06DEA"/>
    <w:rsid w:val="00D06E2D"/>
    <w:rsid w:val="00D06EC9"/>
    <w:rsid w:val="00D0740D"/>
    <w:rsid w:val="00D07520"/>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1020"/>
    <w:rsid w:val="00D11402"/>
    <w:rsid w:val="00D115F8"/>
    <w:rsid w:val="00D119CE"/>
    <w:rsid w:val="00D11A99"/>
    <w:rsid w:val="00D11D26"/>
    <w:rsid w:val="00D11E83"/>
    <w:rsid w:val="00D11E84"/>
    <w:rsid w:val="00D11F89"/>
    <w:rsid w:val="00D12242"/>
    <w:rsid w:val="00D12318"/>
    <w:rsid w:val="00D1295E"/>
    <w:rsid w:val="00D12B58"/>
    <w:rsid w:val="00D12D9D"/>
    <w:rsid w:val="00D12E03"/>
    <w:rsid w:val="00D12F51"/>
    <w:rsid w:val="00D12FE1"/>
    <w:rsid w:val="00D130A5"/>
    <w:rsid w:val="00D13155"/>
    <w:rsid w:val="00D131C2"/>
    <w:rsid w:val="00D13350"/>
    <w:rsid w:val="00D13640"/>
    <w:rsid w:val="00D13858"/>
    <w:rsid w:val="00D1397F"/>
    <w:rsid w:val="00D13A73"/>
    <w:rsid w:val="00D13BC9"/>
    <w:rsid w:val="00D13F6F"/>
    <w:rsid w:val="00D145AF"/>
    <w:rsid w:val="00D14735"/>
    <w:rsid w:val="00D1478F"/>
    <w:rsid w:val="00D147E7"/>
    <w:rsid w:val="00D147FD"/>
    <w:rsid w:val="00D14918"/>
    <w:rsid w:val="00D14BE6"/>
    <w:rsid w:val="00D1506A"/>
    <w:rsid w:val="00D15077"/>
    <w:rsid w:val="00D150A9"/>
    <w:rsid w:val="00D15181"/>
    <w:rsid w:val="00D151F7"/>
    <w:rsid w:val="00D152F5"/>
    <w:rsid w:val="00D15377"/>
    <w:rsid w:val="00D15657"/>
    <w:rsid w:val="00D158BA"/>
    <w:rsid w:val="00D15B5D"/>
    <w:rsid w:val="00D15CE6"/>
    <w:rsid w:val="00D16644"/>
    <w:rsid w:val="00D1687F"/>
    <w:rsid w:val="00D16953"/>
    <w:rsid w:val="00D16BDC"/>
    <w:rsid w:val="00D16D25"/>
    <w:rsid w:val="00D17237"/>
    <w:rsid w:val="00D17295"/>
    <w:rsid w:val="00D17688"/>
    <w:rsid w:val="00D17ABE"/>
    <w:rsid w:val="00D17BCD"/>
    <w:rsid w:val="00D20230"/>
    <w:rsid w:val="00D20376"/>
    <w:rsid w:val="00D2038C"/>
    <w:rsid w:val="00D20425"/>
    <w:rsid w:val="00D20694"/>
    <w:rsid w:val="00D20924"/>
    <w:rsid w:val="00D209B5"/>
    <w:rsid w:val="00D209F9"/>
    <w:rsid w:val="00D20BC4"/>
    <w:rsid w:val="00D20CF1"/>
    <w:rsid w:val="00D2112A"/>
    <w:rsid w:val="00D21222"/>
    <w:rsid w:val="00D2130B"/>
    <w:rsid w:val="00D2143E"/>
    <w:rsid w:val="00D21514"/>
    <w:rsid w:val="00D2153B"/>
    <w:rsid w:val="00D21C2C"/>
    <w:rsid w:val="00D21FB1"/>
    <w:rsid w:val="00D2219D"/>
    <w:rsid w:val="00D222BC"/>
    <w:rsid w:val="00D222F9"/>
    <w:rsid w:val="00D224ED"/>
    <w:rsid w:val="00D225D9"/>
    <w:rsid w:val="00D22679"/>
    <w:rsid w:val="00D226A0"/>
    <w:rsid w:val="00D2270A"/>
    <w:rsid w:val="00D22875"/>
    <w:rsid w:val="00D228AF"/>
    <w:rsid w:val="00D228CF"/>
    <w:rsid w:val="00D229DE"/>
    <w:rsid w:val="00D22B1B"/>
    <w:rsid w:val="00D22BB5"/>
    <w:rsid w:val="00D22BEE"/>
    <w:rsid w:val="00D22C07"/>
    <w:rsid w:val="00D22C38"/>
    <w:rsid w:val="00D22CB8"/>
    <w:rsid w:val="00D231B7"/>
    <w:rsid w:val="00D231EC"/>
    <w:rsid w:val="00D234F6"/>
    <w:rsid w:val="00D23749"/>
    <w:rsid w:val="00D23787"/>
    <w:rsid w:val="00D23EF0"/>
    <w:rsid w:val="00D23F15"/>
    <w:rsid w:val="00D241AD"/>
    <w:rsid w:val="00D243E4"/>
    <w:rsid w:val="00D2441A"/>
    <w:rsid w:val="00D245CB"/>
    <w:rsid w:val="00D2464B"/>
    <w:rsid w:val="00D24A79"/>
    <w:rsid w:val="00D24AF7"/>
    <w:rsid w:val="00D24E68"/>
    <w:rsid w:val="00D24F21"/>
    <w:rsid w:val="00D24F47"/>
    <w:rsid w:val="00D2504F"/>
    <w:rsid w:val="00D250BD"/>
    <w:rsid w:val="00D25126"/>
    <w:rsid w:val="00D252C7"/>
    <w:rsid w:val="00D2540B"/>
    <w:rsid w:val="00D254B2"/>
    <w:rsid w:val="00D2551B"/>
    <w:rsid w:val="00D258D2"/>
    <w:rsid w:val="00D25A0E"/>
    <w:rsid w:val="00D25A69"/>
    <w:rsid w:val="00D26143"/>
    <w:rsid w:val="00D26220"/>
    <w:rsid w:val="00D26304"/>
    <w:rsid w:val="00D263AC"/>
    <w:rsid w:val="00D26453"/>
    <w:rsid w:val="00D264E8"/>
    <w:rsid w:val="00D2674D"/>
    <w:rsid w:val="00D26A22"/>
    <w:rsid w:val="00D26A50"/>
    <w:rsid w:val="00D26C37"/>
    <w:rsid w:val="00D26D99"/>
    <w:rsid w:val="00D26E86"/>
    <w:rsid w:val="00D26F45"/>
    <w:rsid w:val="00D26F68"/>
    <w:rsid w:val="00D27083"/>
    <w:rsid w:val="00D271E5"/>
    <w:rsid w:val="00D27AA6"/>
    <w:rsid w:val="00D27AE5"/>
    <w:rsid w:val="00D27CBF"/>
    <w:rsid w:val="00D27D1A"/>
    <w:rsid w:val="00D27D99"/>
    <w:rsid w:val="00D27E15"/>
    <w:rsid w:val="00D27EE6"/>
    <w:rsid w:val="00D30143"/>
    <w:rsid w:val="00D30443"/>
    <w:rsid w:val="00D30B78"/>
    <w:rsid w:val="00D30C04"/>
    <w:rsid w:val="00D30DFE"/>
    <w:rsid w:val="00D30FF6"/>
    <w:rsid w:val="00D313A0"/>
    <w:rsid w:val="00D315D2"/>
    <w:rsid w:val="00D31B55"/>
    <w:rsid w:val="00D31E36"/>
    <w:rsid w:val="00D31FA1"/>
    <w:rsid w:val="00D322D8"/>
    <w:rsid w:val="00D32421"/>
    <w:rsid w:val="00D325AA"/>
    <w:rsid w:val="00D3267A"/>
    <w:rsid w:val="00D326CF"/>
    <w:rsid w:val="00D3291B"/>
    <w:rsid w:val="00D332E4"/>
    <w:rsid w:val="00D333C9"/>
    <w:rsid w:val="00D3344B"/>
    <w:rsid w:val="00D33477"/>
    <w:rsid w:val="00D3367D"/>
    <w:rsid w:val="00D33791"/>
    <w:rsid w:val="00D337AC"/>
    <w:rsid w:val="00D337EB"/>
    <w:rsid w:val="00D33963"/>
    <w:rsid w:val="00D33B69"/>
    <w:rsid w:val="00D33C14"/>
    <w:rsid w:val="00D33D7E"/>
    <w:rsid w:val="00D33FB0"/>
    <w:rsid w:val="00D340DD"/>
    <w:rsid w:val="00D34107"/>
    <w:rsid w:val="00D341A5"/>
    <w:rsid w:val="00D3422A"/>
    <w:rsid w:val="00D342A6"/>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ED3"/>
    <w:rsid w:val="00D36FC0"/>
    <w:rsid w:val="00D371D9"/>
    <w:rsid w:val="00D37218"/>
    <w:rsid w:val="00D375A6"/>
    <w:rsid w:val="00D37602"/>
    <w:rsid w:val="00D3762C"/>
    <w:rsid w:val="00D37E73"/>
    <w:rsid w:val="00D37EB5"/>
    <w:rsid w:val="00D40065"/>
    <w:rsid w:val="00D4017A"/>
    <w:rsid w:val="00D4022A"/>
    <w:rsid w:val="00D40762"/>
    <w:rsid w:val="00D40AFC"/>
    <w:rsid w:val="00D40D10"/>
    <w:rsid w:val="00D40E4B"/>
    <w:rsid w:val="00D41048"/>
    <w:rsid w:val="00D411FE"/>
    <w:rsid w:val="00D4122F"/>
    <w:rsid w:val="00D41247"/>
    <w:rsid w:val="00D41250"/>
    <w:rsid w:val="00D41479"/>
    <w:rsid w:val="00D416D3"/>
    <w:rsid w:val="00D41CB0"/>
    <w:rsid w:val="00D4227E"/>
    <w:rsid w:val="00D422F6"/>
    <w:rsid w:val="00D422FF"/>
    <w:rsid w:val="00D425D4"/>
    <w:rsid w:val="00D42613"/>
    <w:rsid w:val="00D4284D"/>
    <w:rsid w:val="00D42A78"/>
    <w:rsid w:val="00D42D6A"/>
    <w:rsid w:val="00D42E67"/>
    <w:rsid w:val="00D430CE"/>
    <w:rsid w:val="00D431E1"/>
    <w:rsid w:val="00D4320E"/>
    <w:rsid w:val="00D43558"/>
    <w:rsid w:val="00D436D3"/>
    <w:rsid w:val="00D438E1"/>
    <w:rsid w:val="00D439E1"/>
    <w:rsid w:val="00D43A44"/>
    <w:rsid w:val="00D43ACB"/>
    <w:rsid w:val="00D43C2E"/>
    <w:rsid w:val="00D43CD9"/>
    <w:rsid w:val="00D4423E"/>
    <w:rsid w:val="00D442BB"/>
    <w:rsid w:val="00D4436B"/>
    <w:rsid w:val="00D4481A"/>
    <w:rsid w:val="00D448D7"/>
    <w:rsid w:val="00D44AC3"/>
    <w:rsid w:val="00D44B50"/>
    <w:rsid w:val="00D44BF6"/>
    <w:rsid w:val="00D44C44"/>
    <w:rsid w:val="00D44D29"/>
    <w:rsid w:val="00D44D60"/>
    <w:rsid w:val="00D44E0C"/>
    <w:rsid w:val="00D44FB2"/>
    <w:rsid w:val="00D44FC2"/>
    <w:rsid w:val="00D45047"/>
    <w:rsid w:val="00D451E9"/>
    <w:rsid w:val="00D45222"/>
    <w:rsid w:val="00D4529E"/>
    <w:rsid w:val="00D453E5"/>
    <w:rsid w:val="00D45533"/>
    <w:rsid w:val="00D45547"/>
    <w:rsid w:val="00D455BF"/>
    <w:rsid w:val="00D45617"/>
    <w:rsid w:val="00D460A8"/>
    <w:rsid w:val="00D461E6"/>
    <w:rsid w:val="00D46211"/>
    <w:rsid w:val="00D4627B"/>
    <w:rsid w:val="00D462B4"/>
    <w:rsid w:val="00D46412"/>
    <w:rsid w:val="00D4643D"/>
    <w:rsid w:val="00D4692B"/>
    <w:rsid w:val="00D46BE2"/>
    <w:rsid w:val="00D46D03"/>
    <w:rsid w:val="00D46DC1"/>
    <w:rsid w:val="00D46E3F"/>
    <w:rsid w:val="00D46F5D"/>
    <w:rsid w:val="00D470E8"/>
    <w:rsid w:val="00D47275"/>
    <w:rsid w:val="00D47519"/>
    <w:rsid w:val="00D47651"/>
    <w:rsid w:val="00D47676"/>
    <w:rsid w:val="00D477B1"/>
    <w:rsid w:val="00D478E1"/>
    <w:rsid w:val="00D47A4B"/>
    <w:rsid w:val="00D47A50"/>
    <w:rsid w:val="00D47D7E"/>
    <w:rsid w:val="00D5012A"/>
    <w:rsid w:val="00D5036C"/>
    <w:rsid w:val="00D50471"/>
    <w:rsid w:val="00D50634"/>
    <w:rsid w:val="00D5070E"/>
    <w:rsid w:val="00D5080A"/>
    <w:rsid w:val="00D50876"/>
    <w:rsid w:val="00D509AB"/>
    <w:rsid w:val="00D50AA9"/>
    <w:rsid w:val="00D50DF0"/>
    <w:rsid w:val="00D512BB"/>
    <w:rsid w:val="00D51587"/>
    <w:rsid w:val="00D519A2"/>
    <w:rsid w:val="00D519CA"/>
    <w:rsid w:val="00D51C34"/>
    <w:rsid w:val="00D51CD5"/>
    <w:rsid w:val="00D51D1F"/>
    <w:rsid w:val="00D51DBE"/>
    <w:rsid w:val="00D51E6F"/>
    <w:rsid w:val="00D52215"/>
    <w:rsid w:val="00D52289"/>
    <w:rsid w:val="00D52333"/>
    <w:rsid w:val="00D523B5"/>
    <w:rsid w:val="00D526D3"/>
    <w:rsid w:val="00D526F1"/>
    <w:rsid w:val="00D529AC"/>
    <w:rsid w:val="00D52B7C"/>
    <w:rsid w:val="00D52FB2"/>
    <w:rsid w:val="00D53150"/>
    <w:rsid w:val="00D53336"/>
    <w:rsid w:val="00D53348"/>
    <w:rsid w:val="00D533E7"/>
    <w:rsid w:val="00D5344C"/>
    <w:rsid w:val="00D534DE"/>
    <w:rsid w:val="00D536C4"/>
    <w:rsid w:val="00D53735"/>
    <w:rsid w:val="00D539E6"/>
    <w:rsid w:val="00D53A22"/>
    <w:rsid w:val="00D53DA2"/>
    <w:rsid w:val="00D53E01"/>
    <w:rsid w:val="00D53F07"/>
    <w:rsid w:val="00D54016"/>
    <w:rsid w:val="00D541BE"/>
    <w:rsid w:val="00D54293"/>
    <w:rsid w:val="00D545B5"/>
    <w:rsid w:val="00D547AB"/>
    <w:rsid w:val="00D54A30"/>
    <w:rsid w:val="00D54B51"/>
    <w:rsid w:val="00D54B93"/>
    <w:rsid w:val="00D54D21"/>
    <w:rsid w:val="00D55101"/>
    <w:rsid w:val="00D55457"/>
    <w:rsid w:val="00D55574"/>
    <w:rsid w:val="00D5592E"/>
    <w:rsid w:val="00D559CC"/>
    <w:rsid w:val="00D55B54"/>
    <w:rsid w:val="00D55BDD"/>
    <w:rsid w:val="00D55F03"/>
    <w:rsid w:val="00D560FD"/>
    <w:rsid w:val="00D561C0"/>
    <w:rsid w:val="00D568C5"/>
    <w:rsid w:val="00D56A72"/>
    <w:rsid w:val="00D57037"/>
    <w:rsid w:val="00D57251"/>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92"/>
    <w:rsid w:val="00D60DD2"/>
    <w:rsid w:val="00D61327"/>
    <w:rsid w:val="00D6150A"/>
    <w:rsid w:val="00D615C9"/>
    <w:rsid w:val="00D616D1"/>
    <w:rsid w:val="00D6198C"/>
    <w:rsid w:val="00D61A52"/>
    <w:rsid w:val="00D61A70"/>
    <w:rsid w:val="00D61AE8"/>
    <w:rsid w:val="00D61BB5"/>
    <w:rsid w:val="00D61D2F"/>
    <w:rsid w:val="00D61D7F"/>
    <w:rsid w:val="00D61E0A"/>
    <w:rsid w:val="00D6210B"/>
    <w:rsid w:val="00D62356"/>
    <w:rsid w:val="00D6235F"/>
    <w:rsid w:val="00D625B4"/>
    <w:rsid w:val="00D62649"/>
    <w:rsid w:val="00D626E1"/>
    <w:rsid w:val="00D626F6"/>
    <w:rsid w:val="00D62B97"/>
    <w:rsid w:val="00D62D92"/>
    <w:rsid w:val="00D62DBB"/>
    <w:rsid w:val="00D62FF4"/>
    <w:rsid w:val="00D630C3"/>
    <w:rsid w:val="00D63232"/>
    <w:rsid w:val="00D63341"/>
    <w:rsid w:val="00D63397"/>
    <w:rsid w:val="00D634F1"/>
    <w:rsid w:val="00D63539"/>
    <w:rsid w:val="00D63B59"/>
    <w:rsid w:val="00D63C3F"/>
    <w:rsid w:val="00D63CDA"/>
    <w:rsid w:val="00D63D96"/>
    <w:rsid w:val="00D63DCF"/>
    <w:rsid w:val="00D63E62"/>
    <w:rsid w:val="00D63F37"/>
    <w:rsid w:val="00D63FF3"/>
    <w:rsid w:val="00D641F8"/>
    <w:rsid w:val="00D64544"/>
    <w:rsid w:val="00D64545"/>
    <w:rsid w:val="00D646D8"/>
    <w:rsid w:val="00D64738"/>
    <w:rsid w:val="00D6475A"/>
    <w:rsid w:val="00D64785"/>
    <w:rsid w:val="00D64853"/>
    <w:rsid w:val="00D648A4"/>
    <w:rsid w:val="00D6490E"/>
    <w:rsid w:val="00D64CDF"/>
    <w:rsid w:val="00D64CF6"/>
    <w:rsid w:val="00D650BC"/>
    <w:rsid w:val="00D651B6"/>
    <w:rsid w:val="00D65411"/>
    <w:rsid w:val="00D658FF"/>
    <w:rsid w:val="00D65970"/>
    <w:rsid w:val="00D65C60"/>
    <w:rsid w:val="00D65DBB"/>
    <w:rsid w:val="00D65DDC"/>
    <w:rsid w:val="00D663D1"/>
    <w:rsid w:val="00D664E9"/>
    <w:rsid w:val="00D66501"/>
    <w:rsid w:val="00D6658E"/>
    <w:rsid w:val="00D66820"/>
    <w:rsid w:val="00D66864"/>
    <w:rsid w:val="00D66999"/>
    <w:rsid w:val="00D66B32"/>
    <w:rsid w:val="00D66B5A"/>
    <w:rsid w:val="00D66B70"/>
    <w:rsid w:val="00D66B75"/>
    <w:rsid w:val="00D66C23"/>
    <w:rsid w:val="00D66E01"/>
    <w:rsid w:val="00D66EC4"/>
    <w:rsid w:val="00D672DD"/>
    <w:rsid w:val="00D674AE"/>
    <w:rsid w:val="00D6756A"/>
    <w:rsid w:val="00D679B4"/>
    <w:rsid w:val="00D67BAA"/>
    <w:rsid w:val="00D67DB1"/>
    <w:rsid w:val="00D67EFF"/>
    <w:rsid w:val="00D7014B"/>
    <w:rsid w:val="00D704F4"/>
    <w:rsid w:val="00D705BD"/>
    <w:rsid w:val="00D707DD"/>
    <w:rsid w:val="00D709BA"/>
    <w:rsid w:val="00D70A58"/>
    <w:rsid w:val="00D70A67"/>
    <w:rsid w:val="00D70B7B"/>
    <w:rsid w:val="00D70E7E"/>
    <w:rsid w:val="00D7160F"/>
    <w:rsid w:val="00D7184E"/>
    <w:rsid w:val="00D719BF"/>
    <w:rsid w:val="00D71B45"/>
    <w:rsid w:val="00D71CEC"/>
    <w:rsid w:val="00D72011"/>
    <w:rsid w:val="00D7210D"/>
    <w:rsid w:val="00D7240B"/>
    <w:rsid w:val="00D724F4"/>
    <w:rsid w:val="00D726EE"/>
    <w:rsid w:val="00D729C7"/>
    <w:rsid w:val="00D729F9"/>
    <w:rsid w:val="00D72EA1"/>
    <w:rsid w:val="00D731B2"/>
    <w:rsid w:val="00D73502"/>
    <w:rsid w:val="00D73592"/>
    <w:rsid w:val="00D7368B"/>
    <w:rsid w:val="00D736DA"/>
    <w:rsid w:val="00D73CAB"/>
    <w:rsid w:val="00D73CD0"/>
    <w:rsid w:val="00D73FE1"/>
    <w:rsid w:val="00D74062"/>
    <w:rsid w:val="00D741FD"/>
    <w:rsid w:val="00D7430D"/>
    <w:rsid w:val="00D7433E"/>
    <w:rsid w:val="00D74770"/>
    <w:rsid w:val="00D74A72"/>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3E9"/>
    <w:rsid w:val="00D7647C"/>
    <w:rsid w:val="00D76B9C"/>
    <w:rsid w:val="00D76F62"/>
    <w:rsid w:val="00D76FAA"/>
    <w:rsid w:val="00D76FBA"/>
    <w:rsid w:val="00D7738B"/>
    <w:rsid w:val="00D77741"/>
    <w:rsid w:val="00D77848"/>
    <w:rsid w:val="00D7795A"/>
    <w:rsid w:val="00D7796E"/>
    <w:rsid w:val="00D77B4A"/>
    <w:rsid w:val="00D77C05"/>
    <w:rsid w:val="00D80055"/>
    <w:rsid w:val="00D80126"/>
    <w:rsid w:val="00D80421"/>
    <w:rsid w:val="00D80508"/>
    <w:rsid w:val="00D807AA"/>
    <w:rsid w:val="00D80837"/>
    <w:rsid w:val="00D809D2"/>
    <w:rsid w:val="00D80C71"/>
    <w:rsid w:val="00D80D65"/>
    <w:rsid w:val="00D80E50"/>
    <w:rsid w:val="00D80ED5"/>
    <w:rsid w:val="00D810AF"/>
    <w:rsid w:val="00D812BC"/>
    <w:rsid w:val="00D81415"/>
    <w:rsid w:val="00D81519"/>
    <w:rsid w:val="00D817FB"/>
    <w:rsid w:val="00D8188C"/>
    <w:rsid w:val="00D81AC1"/>
    <w:rsid w:val="00D81BC1"/>
    <w:rsid w:val="00D81BE2"/>
    <w:rsid w:val="00D81CA9"/>
    <w:rsid w:val="00D81DB8"/>
    <w:rsid w:val="00D81DE6"/>
    <w:rsid w:val="00D82097"/>
    <w:rsid w:val="00D820EE"/>
    <w:rsid w:val="00D82170"/>
    <w:rsid w:val="00D822EB"/>
    <w:rsid w:val="00D8236B"/>
    <w:rsid w:val="00D82664"/>
    <w:rsid w:val="00D828BD"/>
    <w:rsid w:val="00D82914"/>
    <w:rsid w:val="00D82BC7"/>
    <w:rsid w:val="00D82D71"/>
    <w:rsid w:val="00D82DEE"/>
    <w:rsid w:val="00D82F70"/>
    <w:rsid w:val="00D83441"/>
    <w:rsid w:val="00D835DA"/>
    <w:rsid w:val="00D83737"/>
    <w:rsid w:val="00D83773"/>
    <w:rsid w:val="00D83965"/>
    <w:rsid w:val="00D839E6"/>
    <w:rsid w:val="00D840C7"/>
    <w:rsid w:val="00D84139"/>
    <w:rsid w:val="00D84161"/>
    <w:rsid w:val="00D84543"/>
    <w:rsid w:val="00D8464E"/>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64"/>
    <w:rsid w:val="00D86172"/>
    <w:rsid w:val="00D8631E"/>
    <w:rsid w:val="00D86386"/>
    <w:rsid w:val="00D87033"/>
    <w:rsid w:val="00D8720C"/>
    <w:rsid w:val="00D87372"/>
    <w:rsid w:val="00D873A5"/>
    <w:rsid w:val="00D87482"/>
    <w:rsid w:val="00D874BF"/>
    <w:rsid w:val="00D875E3"/>
    <w:rsid w:val="00D87715"/>
    <w:rsid w:val="00D87782"/>
    <w:rsid w:val="00D87849"/>
    <w:rsid w:val="00D87B62"/>
    <w:rsid w:val="00D90108"/>
    <w:rsid w:val="00D902AB"/>
    <w:rsid w:val="00D90300"/>
    <w:rsid w:val="00D903E9"/>
    <w:rsid w:val="00D903EA"/>
    <w:rsid w:val="00D90443"/>
    <w:rsid w:val="00D904DE"/>
    <w:rsid w:val="00D905EA"/>
    <w:rsid w:val="00D90618"/>
    <w:rsid w:val="00D90845"/>
    <w:rsid w:val="00D90C3F"/>
    <w:rsid w:val="00D9103F"/>
    <w:rsid w:val="00D91353"/>
    <w:rsid w:val="00D9139E"/>
    <w:rsid w:val="00D9146E"/>
    <w:rsid w:val="00D91727"/>
    <w:rsid w:val="00D91D33"/>
    <w:rsid w:val="00D91F1D"/>
    <w:rsid w:val="00D91F47"/>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0"/>
    <w:rsid w:val="00D931DC"/>
    <w:rsid w:val="00D93313"/>
    <w:rsid w:val="00D936AE"/>
    <w:rsid w:val="00D939FF"/>
    <w:rsid w:val="00D93D01"/>
    <w:rsid w:val="00D93F89"/>
    <w:rsid w:val="00D942A0"/>
    <w:rsid w:val="00D9433C"/>
    <w:rsid w:val="00D945FB"/>
    <w:rsid w:val="00D94604"/>
    <w:rsid w:val="00D9473E"/>
    <w:rsid w:val="00D94785"/>
    <w:rsid w:val="00D947A1"/>
    <w:rsid w:val="00D94866"/>
    <w:rsid w:val="00D94B7A"/>
    <w:rsid w:val="00D94BA6"/>
    <w:rsid w:val="00D94EA4"/>
    <w:rsid w:val="00D95025"/>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6EF5"/>
    <w:rsid w:val="00D972CF"/>
    <w:rsid w:val="00D97A92"/>
    <w:rsid w:val="00D97AC4"/>
    <w:rsid w:val="00D97BCA"/>
    <w:rsid w:val="00D97D27"/>
    <w:rsid w:val="00D97D3A"/>
    <w:rsid w:val="00D97EAB"/>
    <w:rsid w:val="00D97ED2"/>
    <w:rsid w:val="00D97F40"/>
    <w:rsid w:val="00D97FA0"/>
    <w:rsid w:val="00D97FFA"/>
    <w:rsid w:val="00DA009B"/>
    <w:rsid w:val="00DA029D"/>
    <w:rsid w:val="00DA03FD"/>
    <w:rsid w:val="00DA07F8"/>
    <w:rsid w:val="00DA0841"/>
    <w:rsid w:val="00DA0892"/>
    <w:rsid w:val="00DA0909"/>
    <w:rsid w:val="00DA0BC2"/>
    <w:rsid w:val="00DA0C46"/>
    <w:rsid w:val="00DA0C6D"/>
    <w:rsid w:val="00DA0EC3"/>
    <w:rsid w:val="00DA0F41"/>
    <w:rsid w:val="00DA1076"/>
    <w:rsid w:val="00DA1191"/>
    <w:rsid w:val="00DA14FA"/>
    <w:rsid w:val="00DA16B1"/>
    <w:rsid w:val="00DA18A2"/>
    <w:rsid w:val="00DA1974"/>
    <w:rsid w:val="00DA1D30"/>
    <w:rsid w:val="00DA1DE4"/>
    <w:rsid w:val="00DA1F89"/>
    <w:rsid w:val="00DA22F2"/>
    <w:rsid w:val="00DA2301"/>
    <w:rsid w:val="00DA23E3"/>
    <w:rsid w:val="00DA2768"/>
    <w:rsid w:val="00DA276F"/>
    <w:rsid w:val="00DA28F3"/>
    <w:rsid w:val="00DA2A9F"/>
    <w:rsid w:val="00DA2F93"/>
    <w:rsid w:val="00DA300F"/>
    <w:rsid w:val="00DA30C7"/>
    <w:rsid w:val="00DA3278"/>
    <w:rsid w:val="00DA390B"/>
    <w:rsid w:val="00DA3983"/>
    <w:rsid w:val="00DA3D30"/>
    <w:rsid w:val="00DA3E1D"/>
    <w:rsid w:val="00DA4490"/>
    <w:rsid w:val="00DA45F2"/>
    <w:rsid w:val="00DA4793"/>
    <w:rsid w:val="00DA4822"/>
    <w:rsid w:val="00DA48A9"/>
    <w:rsid w:val="00DA4B10"/>
    <w:rsid w:val="00DA4DCB"/>
    <w:rsid w:val="00DA4DD7"/>
    <w:rsid w:val="00DA4E1F"/>
    <w:rsid w:val="00DA4E6D"/>
    <w:rsid w:val="00DA4E87"/>
    <w:rsid w:val="00DA5168"/>
    <w:rsid w:val="00DA5257"/>
    <w:rsid w:val="00DA52EB"/>
    <w:rsid w:val="00DA53AC"/>
    <w:rsid w:val="00DA544F"/>
    <w:rsid w:val="00DA576F"/>
    <w:rsid w:val="00DA5881"/>
    <w:rsid w:val="00DA5911"/>
    <w:rsid w:val="00DA5928"/>
    <w:rsid w:val="00DA59C0"/>
    <w:rsid w:val="00DA5D4E"/>
    <w:rsid w:val="00DA5EB7"/>
    <w:rsid w:val="00DA624A"/>
    <w:rsid w:val="00DA639F"/>
    <w:rsid w:val="00DA63B0"/>
    <w:rsid w:val="00DA6588"/>
    <w:rsid w:val="00DA6A3D"/>
    <w:rsid w:val="00DA6AB2"/>
    <w:rsid w:val="00DA6B81"/>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6AF"/>
    <w:rsid w:val="00DB085C"/>
    <w:rsid w:val="00DB0D87"/>
    <w:rsid w:val="00DB1021"/>
    <w:rsid w:val="00DB1178"/>
    <w:rsid w:val="00DB1271"/>
    <w:rsid w:val="00DB1365"/>
    <w:rsid w:val="00DB1506"/>
    <w:rsid w:val="00DB168F"/>
    <w:rsid w:val="00DB16C2"/>
    <w:rsid w:val="00DB198D"/>
    <w:rsid w:val="00DB1AE4"/>
    <w:rsid w:val="00DB1CC1"/>
    <w:rsid w:val="00DB1E02"/>
    <w:rsid w:val="00DB1E37"/>
    <w:rsid w:val="00DB230F"/>
    <w:rsid w:val="00DB23BC"/>
    <w:rsid w:val="00DB23EF"/>
    <w:rsid w:val="00DB2469"/>
    <w:rsid w:val="00DB24F9"/>
    <w:rsid w:val="00DB2537"/>
    <w:rsid w:val="00DB284F"/>
    <w:rsid w:val="00DB287A"/>
    <w:rsid w:val="00DB28BE"/>
    <w:rsid w:val="00DB2B2B"/>
    <w:rsid w:val="00DB2ED1"/>
    <w:rsid w:val="00DB2FA3"/>
    <w:rsid w:val="00DB2FAC"/>
    <w:rsid w:val="00DB329F"/>
    <w:rsid w:val="00DB33A5"/>
    <w:rsid w:val="00DB382D"/>
    <w:rsid w:val="00DB384B"/>
    <w:rsid w:val="00DB398B"/>
    <w:rsid w:val="00DB398E"/>
    <w:rsid w:val="00DB3991"/>
    <w:rsid w:val="00DB3AA8"/>
    <w:rsid w:val="00DB3D65"/>
    <w:rsid w:val="00DB3E19"/>
    <w:rsid w:val="00DB3EF0"/>
    <w:rsid w:val="00DB4028"/>
    <w:rsid w:val="00DB4110"/>
    <w:rsid w:val="00DB4127"/>
    <w:rsid w:val="00DB4202"/>
    <w:rsid w:val="00DB421A"/>
    <w:rsid w:val="00DB42A1"/>
    <w:rsid w:val="00DB4319"/>
    <w:rsid w:val="00DB4BF4"/>
    <w:rsid w:val="00DB4BF9"/>
    <w:rsid w:val="00DB4C07"/>
    <w:rsid w:val="00DB4C2F"/>
    <w:rsid w:val="00DB4CBE"/>
    <w:rsid w:val="00DB4DB5"/>
    <w:rsid w:val="00DB55F8"/>
    <w:rsid w:val="00DB569A"/>
    <w:rsid w:val="00DB56A9"/>
    <w:rsid w:val="00DB5773"/>
    <w:rsid w:val="00DB5F95"/>
    <w:rsid w:val="00DB5FC8"/>
    <w:rsid w:val="00DB6266"/>
    <w:rsid w:val="00DB63EA"/>
    <w:rsid w:val="00DB653A"/>
    <w:rsid w:val="00DB6B19"/>
    <w:rsid w:val="00DB6DE6"/>
    <w:rsid w:val="00DB6E5D"/>
    <w:rsid w:val="00DB6FD6"/>
    <w:rsid w:val="00DB718B"/>
    <w:rsid w:val="00DB77F5"/>
    <w:rsid w:val="00DB7960"/>
    <w:rsid w:val="00DB7CEC"/>
    <w:rsid w:val="00DB7FEB"/>
    <w:rsid w:val="00DC01E9"/>
    <w:rsid w:val="00DC02A3"/>
    <w:rsid w:val="00DC0576"/>
    <w:rsid w:val="00DC0A0C"/>
    <w:rsid w:val="00DC0DDC"/>
    <w:rsid w:val="00DC0EA1"/>
    <w:rsid w:val="00DC0ED8"/>
    <w:rsid w:val="00DC1130"/>
    <w:rsid w:val="00DC1285"/>
    <w:rsid w:val="00DC14C9"/>
    <w:rsid w:val="00DC156F"/>
    <w:rsid w:val="00DC1A47"/>
    <w:rsid w:val="00DC1E1F"/>
    <w:rsid w:val="00DC1F36"/>
    <w:rsid w:val="00DC2176"/>
    <w:rsid w:val="00DC2364"/>
    <w:rsid w:val="00DC28A9"/>
    <w:rsid w:val="00DC29B8"/>
    <w:rsid w:val="00DC2A25"/>
    <w:rsid w:val="00DC2AAB"/>
    <w:rsid w:val="00DC2B4F"/>
    <w:rsid w:val="00DC2B9A"/>
    <w:rsid w:val="00DC2BD4"/>
    <w:rsid w:val="00DC2E32"/>
    <w:rsid w:val="00DC2E7C"/>
    <w:rsid w:val="00DC2F23"/>
    <w:rsid w:val="00DC327E"/>
    <w:rsid w:val="00DC3332"/>
    <w:rsid w:val="00DC3335"/>
    <w:rsid w:val="00DC33E5"/>
    <w:rsid w:val="00DC34E6"/>
    <w:rsid w:val="00DC3508"/>
    <w:rsid w:val="00DC35F0"/>
    <w:rsid w:val="00DC37CD"/>
    <w:rsid w:val="00DC3973"/>
    <w:rsid w:val="00DC3D40"/>
    <w:rsid w:val="00DC4051"/>
    <w:rsid w:val="00DC4231"/>
    <w:rsid w:val="00DC42EC"/>
    <w:rsid w:val="00DC4336"/>
    <w:rsid w:val="00DC4447"/>
    <w:rsid w:val="00DC46DB"/>
    <w:rsid w:val="00DC4714"/>
    <w:rsid w:val="00DC4B6E"/>
    <w:rsid w:val="00DC4CB9"/>
    <w:rsid w:val="00DC4F33"/>
    <w:rsid w:val="00DC5496"/>
    <w:rsid w:val="00DC5748"/>
    <w:rsid w:val="00DC59A6"/>
    <w:rsid w:val="00DC5AF9"/>
    <w:rsid w:val="00DC5BE4"/>
    <w:rsid w:val="00DC5ED6"/>
    <w:rsid w:val="00DC5EDA"/>
    <w:rsid w:val="00DC6094"/>
    <w:rsid w:val="00DC690A"/>
    <w:rsid w:val="00DC69F0"/>
    <w:rsid w:val="00DC6A04"/>
    <w:rsid w:val="00DC6A9F"/>
    <w:rsid w:val="00DC6BB6"/>
    <w:rsid w:val="00DC6D4C"/>
    <w:rsid w:val="00DC6E58"/>
    <w:rsid w:val="00DC6F12"/>
    <w:rsid w:val="00DC6FB3"/>
    <w:rsid w:val="00DC7092"/>
    <w:rsid w:val="00DC71AF"/>
    <w:rsid w:val="00DC71B7"/>
    <w:rsid w:val="00DC7236"/>
    <w:rsid w:val="00DC72DF"/>
    <w:rsid w:val="00DC75B6"/>
    <w:rsid w:val="00DC761F"/>
    <w:rsid w:val="00DC7697"/>
    <w:rsid w:val="00DC76EC"/>
    <w:rsid w:val="00DC78A4"/>
    <w:rsid w:val="00DC7B1C"/>
    <w:rsid w:val="00DC7B92"/>
    <w:rsid w:val="00DC7BA7"/>
    <w:rsid w:val="00DC7BD1"/>
    <w:rsid w:val="00DC7C39"/>
    <w:rsid w:val="00DC7D29"/>
    <w:rsid w:val="00DC7EC2"/>
    <w:rsid w:val="00DD02A0"/>
    <w:rsid w:val="00DD0480"/>
    <w:rsid w:val="00DD04E0"/>
    <w:rsid w:val="00DD0731"/>
    <w:rsid w:val="00DD0F4B"/>
    <w:rsid w:val="00DD10A8"/>
    <w:rsid w:val="00DD130A"/>
    <w:rsid w:val="00DD152A"/>
    <w:rsid w:val="00DD1583"/>
    <w:rsid w:val="00DD197C"/>
    <w:rsid w:val="00DD1C14"/>
    <w:rsid w:val="00DD25A7"/>
    <w:rsid w:val="00DD25B9"/>
    <w:rsid w:val="00DD265E"/>
    <w:rsid w:val="00DD2A14"/>
    <w:rsid w:val="00DD2A95"/>
    <w:rsid w:val="00DD2A9E"/>
    <w:rsid w:val="00DD2DDC"/>
    <w:rsid w:val="00DD2F3B"/>
    <w:rsid w:val="00DD35EE"/>
    <w:rsid w:val="00DD3770"/>
    <w:rsid w:val="00DD3893"/>
    <w:rsid w:val="00DD39B8"/>
    <w:rsid w:val="00DD3A3A"/>
    <w:rsid w:val="00DD4329"/>
    <w:rsid w:val="00DD43D0"/>
    <w:rsid w:val="00DD4407"/>
    <w:rsid w:val="00DD442B"/>
    <w:rsid w:val="00DD460D"/>
    <w:rsid w:val="00DD47E4"/>
    <w:rsid w:val="00DD49F6"/>
    <w:rsid w:val="00DD4A68"/>
    <w:rsid w:val="00DD4B0A"/>
    <w:rsid w:val="00DD4B3A"/>
    <w:rsid w:val="00DD4BFC"/>
    <w:rsid w:val="00DD4C61"/>
    <w:rsid w:val="00DD4CF0"/>
    <w:rsid w:val="00DD4D5B"/>
    <w:rsid w:val="00DD4DB5"/>
    <w:rsid w:val="00DD4E96"/>
    <w:rsid w:val="00DD4FB6"/>
    <w:rsid w:val="00DD508D"/>
    <w:rsid w:val="00DD50EA"/>
    <w:rsid w:val="00DD51F0"/>
    <w:rsid w:val="00DD54BD"/>
    <w:rsid w:val="00DD5574"/>
    <w:rsid w:val="00DD55B7"/>
    <w:rsid w:val="00DD56A3"/>
    <w:rsid w:val="00DD59BB"/>
    <w:rsid w:val="00DD59DE"/>
    <w:rsid w:val="00DD5BC0"/>
    <w:rsid w:val="00DD5CB8"/>
    <w:rsid w:val="00DD5D59"/>
    <w:rsid w:val="00DD5F50"/>
    <w:rsid w:val="00DD5FB5"/>
    <w:rsid w:val="00DD6071"/>
    <w:rsid w:val="00DD61F3"/>
    <w:rsid w:val="00DD6283"/>
    <w:rsid w:val="00DD63A9"/>
    <w:rsid w:val="00DD63DD"/>
    <w:rsid w:val="00DD645E"/>
    <w:rsid w:val="00DD6787"/>
    <w:rsid w:val="00DD6836"/>
    <w:rsid w:val="00DD6993"/>
    <w:rsid w:val="00DD6C4A"/>
    <w:rsid w:val="00DD6F4C"/>
    <w:rsid w:val="00DD7053"/>
    <w:rsid w:val="00DD7093"/>
    <w:rsid w:val="00DD73E6"/>
    <w:rsid w:val="00DD740B"/>
    <w:rsid w:val="00DD776E"/>
    <w:rsid w:val="00DD77B5"/>
    <w:rsid w:val="00DD7879"/>
    <w:rsid w:val="00DD79A6"/>
    <w:rsid w:val="00DD79D0"/>
    <w:rsid w:val="00DD79EB"/>
    <w:rsid w:val="00DD7CF8"/>
    <w:rsid w:val="00DD7DD8"/>
    <w:rsid w:val="00DD7EA0"/>
    <w:rsid w:val="00DD7FEA"/>
    <w:rsid w:val="00DE0047"/>
    <w:rsid w:val="00DE0191"/>
    <w:rsid w:val="00DE027E"/>
    <w:rsid w:val="00DE04C4"/>
    <w:rsid w:val="00DE0529"/>
    <w:rsid w:val="00DE0538"/>
    <w:rsid w:val="00DE05BF"/>
    <w:rsid w:val="00DE062E"/>
    <w:rsid w:val="00DE0A9D"/>
    <w:rsid w:val="00DE1256"/>
    <w:rsid w:val="00DE1346"/>
    <w:rsid w:val="00DE1568"/>
    <w:rsid w:val="00DE15DF"/>
    <w:rsid w:val="00DE199C"/>
    <w:rsid w:val="00DE19FB"/>
    <w:rsid w:val="00DE1ABC"/>
    <w:rsid w:val="00DE1AE5"/>
    <w:rsid w:val="00DE20A4"/>
    <w:rsid w:val="00DE2261"/>
    <w:rsid w:val="00DE2386"/>
    <w:rsid w:val="00DE243D"/>
    <w:rsid w:val="00DE24B5"/>
    <w:rsid w:val="00DE24C4"/>
    <w:rsid w:val="00DE2652"/>
    <w:rsid w:val="00DE282B"/>
    <w:rsid w:val="00DE29F9"/>
    <w:rsid w:val="00DE2B90"/>
    <w:rsid w:val="00DE2BE2"/>
    <w:rsid w:val="00DE2C88"/>
    <w:rsid w:val="00DE2E77"/>
    <w:rsid w:val="00DE3135"/>
    <w:rsid w:val="00DE31E8"/>
    <w:rsid w:val="00DE327C"/>
    <w:rsid w:val="00DE3456"/>
    <w:rsid w:val="00DE3510"/>
    <w:rsid w:val="00DE3540"/>
    <w:rsid w:val="00DE356F"/>
    <w:rsid w:val="00DE36A8"/>
    <w:rsid w:val="00DE3C12"/>
    <w:rsid w:val="00DE3EF3"/>
    <w:rsid w:val="00DE40FE"/>
    <w:rsid w:val="00DE4144"/>
    <w:rsid w:val="00DE41C3"/>
    <w:rsid w:val="00DE41EF"/>
    <w:rsid w:val="00DE44A9"/>
    <w:rsid w:val="00DE45E5"/>
    <w:rsid w:val="00DE4843"/>
    <w:rsid w:val="00DE4891"/>
    <w:rsid w:val="00DE48A7"/>
    <w:rsid w:val="00DE4C81"/>
    <w:rsid w:val="00DE4FB5"/>
    <w:rsid w:val="00DE51AC"/>
    <w:rsid w:val="00DE521B"/>
    <w:rsid w:val="00DE5239"/>
    <w:rsid w:val="00DE52A3"/>
    <w:rsid w:val="00DE5315"/>
    <w:rsid w:val="00DE543B"/>
    <w:rsid w:val="00DE56DC"/>
    <w:rsid w:val="00DE5700"/>
    <w:rsid w:val="00DE5761"/>
    <w:rsid w:val="00DE58A4"/>
    <w:rsid w:val="00DE5947"/>
    <w:rsid w:val="00DE596C"/>
    <w:rsid w:val="00DE59D7"/>
    <w:rsid w:val="00DE59EC"/>
    <w:rsid w:val="00DE5A67"/>
    <w:rsid w:val="00DE5D3B"/>
    <w:rsid w:val="00DE6164"/>
    <w:rsid w:val="00DE6184"/>
    <w:rsid w:val="00DE624E"/>
    <w:rsid w:val="00DE64AC"/>
    <w:rsid w:val="00DE653E"/>
    <w:rsid w:val="00DE6550"/>
    <w:rsid w:val="00DE6573"/>
    <w:rsid w:val="00DE66E3"/>
    <w:rsid w:val="00DE6B6C"/>
    <w:rsid w:val="00DE7115"/>
    <w:rsid w:val="00DE7131"/>
    <w:rsid w:val="00DE734D"/>
    <w:rsid w:val="00DE7550"/>
    <w:rsid w:val="00DE7692"/>
    <w:rsid w:val="00DE772E"/>
    <w:rsid w:val="00DE77E5"/>
    <w:rsid w:val="00DE7824"/>
    <w:rsid w:val="00DE7BF5"/>
    <w:rsid w:val="00DE7E31"/>
    <w:rsid w:val="00DF012D"/>
    <w:rsid w:val="00DF033B"/>
    <w:rsid w:val="00DF03D0"/>
    <w:rsid w:val="00DF059B"/>
    <w:rsid w:val="00DF0744"/>
    <w:rsid w:val="00DF086A"/>
    <w:rsid w:val="00DF0879"/>
    <w:rsid w:val="00DF08FC"/>
    <w:rsid w:val="00DF09A8"/>
    <w:rsid w:val="00DF0A7F"/>
    <w:rsid w:val="00DF0C6A"/>
    <w:rsid w:val="00DF0C86"/>
    <w:rsid w:val="00DF0D7F"/>
    <w:rsid w:val="00DF0F4A"/>
    <w:rsid w:val="00DF1152"/>
    <w:rsid w:val="00DF11E3"/>
    <w:rsid w:val="00DF1339"/>
    <w:rsid w:val="00DF16B0"/>
    <w:rsid w:val="00DF1940"/>
    <w:rsid w:val="00DF19D8"/>
    <w:rsid w:val="00DF19F6"/>
    <w:rsid w:val="00DF1B7F"/>
    <w:rsid w:val="00DF1BFC"/>
    <w:rsid w:val="00DF2003"/>
    <w:rsid w:val="00DF22C8"/>
    <w:rsid w:val="00DF23CF"/>
    <w:rsid w:val="00DF28BB"/>
    <w:rsid w:val="00DF29C0"/>
    <w:rsid w:val="00DF2A26"/>
    <w:rsid w:val="00DF2ABD"/>
    <w:rsid w:val="00DF2AEB"/>
    <w:rsid w:val="00DF2CD7"/>
    <w:rsid w:val="00DF2DA4"/>
    <w:rsid w:val="00DF2E7A"/>
    <w:rsid w:val="00DF2FC3"/>
    <w:rsid w:val="00DF308A"/>
    <w:rsid w:val="00DF316A"/>
    <w:rsid w:val="00DF3427"/>
    <w:rsid w:val="00DF3760"/>
    <w:rsid w:val="00DF38C5"/>
    <w:rsid w:val="00DF3A47"/>
    <w:rsid w:val="00DF3A61"/>
    <w:rsid w:val="00DF3B12"/>
    <w:rsid w:val="00DF3D0B"/>
    <w:rsid w:val="00DF404E"/>
    <w:rsid w:val="00DF4248"/>
    <w:rsid w:val="00DF4698"/>
    <w:rsid w:val="00DF4777"/>
    <w:rsid w:val="00DF4A98"/>
    <w:rsid w:val="00DF4BC2"/>
    <w:rsid w:val="00DF4CB0"/>
    <w:rsid w:val="00DF4DE2"/>
    <w:rsid w:val="00DF4FEF"/>
    <w:rsid w:val="00DF5110"/>
    <w:rsid w:val="00DF516E"/>
    <w:rsid w:val="00DF5317"/>
    <w:rsid w:val="00DF5399"/>
    <w:rsid w:val="00DF54DF"/>
    <w:rsid w:val="00DF55D5"/>
    <w:rsid w:val="00DF560D"/>
    <w:rsid w:val="00DF5691"/>
    <w:rsid w:val="00DF572D"/>
    <w:rsid w:val="00DF5A74"/>
    <w:rsid w:val="00DF5A9D"/>
    <w:rsid w:val="00DF5AD7"/>
    <w:rsid w:val="00DF5EFD"/>
    <w:rsid w:val="00DF60D7"/>
    <w:rsid w:val="00DF628C"/>
    <w:rsid w:val="00DF6390"/>
    <w:rsid w:val="00DF68CF"/>
    <w:rsid w:val="00DF68F3"/>
    <w:rsid w:val="00DF6BEF"/>
    <w:rsid w:val="00DF6CDC"/>
    <w:rsid w:val="00DF6ED9"/>
    <w:rsid w:val="00DF6FE2"/>
    <w:rsid w:val="00DF7172"/>
    <w:rsid w:val="00DF719A"/>
    <w:rsid w:val="00DF7263"/>
    <w:rsid w:val="00DF72C5"/>
    <w:rsid w:val="00DF74E8"/>
    <w:rsid w:val="00DF7692"/>
    <w:rsid w:val="00DF778F"/>
    <w:rsid w:val="00DF779E"/>
    <w:rsid w:val="00DF783B"/>
    <w:rsid w:val="00DF7A4D"/>
    <w:rsid w:val="00DF7C2B"/>
    <w:rsid w:val="00DF7F6E"/>
    <w:rsid w:val="00E004CC"/>
    <w:rsid w:val="00E0055D"/>
    <w:rsid w:val="00E009CA"/>
    <w:rsid w:val="00E00A51"/>
    <w:rsid w:val="00E00AEE"/>
    <w:rsid w:val="00E00CEE"/>
    <w:rsid w:val="00E00F16"/>
    <w:rsid w:val="00E00F17"/>
    <w:rsid w:val="00E011A8"/>
    <w:rsid w:val="00E01268"/>
    <w:rsid w:val="00E01555"/>
    <w:rsid w:val="00E01953"/>
    <w:rsid w:val="00E01E3E"/>
    <w:rsid w:val="00E02060"/>
    <w:rsid w:val="00E02188"/>
    <w:rsid w:val="00E02610"/>
    <w:rsid w:val="00E0275E"/>
    <w:rsid w:val="00E02BAC"/>
    <w:rsid w:val="00E02C72"/>
    <w:rsid w:val="00E03333"/>
    <w:rsid w:val="00E0342D"/>
    <w:rsid w:val="00E03606"/>
    <w:rsid w:val="00E03950"/>
    <w:rsid w:val="00E039C2"/>
    <w:rsid w:val="00E03A3E"/>
    <w:rsid w:val="00E03CB1"/>
    <w:rsid w:val="00E03D44"/>
    <w:rsid w:val="00E03F3C"/>
    <w:rsid w:val="00E040F8"/>
    <w:rsid w:val="00E04499"/>
    <w:rsid w:val="00E044CA"/>
    <w:rsid w:val="00E04898"/>
    <w:rsid w:val="00E049FF"/>
    <w:rsid w:val="00E04D42"/>
    <w:rsid w:val="00E0502D"/>
    <w:rsid w:val="00E0525F"/>
    <w:rsid w:val="00E05793"/>
    <w:rsid w:val="00E05C7B"/>
    <w:rsid w:val="00E05D13"/>
    <w:rsid w:val="00E05EB0"/>
    <w:rsid w:val="00E05F46"/>
    <w:rsid w:val="00E05FDF"/>
    <w:rsid w:val="00E06199"/>
    <w:rsid w:val="00E06317"/>
    <w:rsid w:val="00E066E2"/>
    <w:rsid w:val="00E06723"/>
    <w:rsid w:val="00E06973"/>
    <w:rsid w:val="00E06C0A"/>
    <w:rsid w:val="00E06CE8"/>
    <w:rsid w:val="00E06E81"/>
    <w:rsid w:val="00E070B5"/>
    <w:rsid w:val="00E0738E"/>
    <w:rsid w:val="00E07474"/>
    <w:rsid w:val="00E0763D"/>
    <w:rsid w:val="00E07695"/>
    <w:rsid w:val="00E077EE"/>
    <w:rsid w:val="00E079DF"/>
    <w:rsid w:val="00E079EB"/>
    <w:rsid w:val="00E07AC5"/>
    <w:rsid w:val="00E07B9A"/>
    <w:rsid w:val="00E07D8A"/>
    <w:rsid w:val="00E07F48"/>
    <w:rsid w:val="00E100A4"/>
    <w:rsid w:val="00E10315"/>
    <w:rsid w:val="00E10529"/>
    <w:rsid w:val="00E10623"/>
    <w:rsid w:val="00E10643"/>
    <w:rsid w:val="00E1064D"/>
    <w:rsid w:val="00E10980"/>
    <w:rsid w:val="00E10A07"/>
    <w:rsid w:val="00E10A38"/>
    <w:rsid w:val="00E10A41"/>
    <w:rsid w:val="00E10F2E"/>
    <w:rsid w:val="00E11032"/>
    <w:rsid w:val="00E11042"/>
    <w:rsid w:val="00E110D2"/>
    <w:rsid w:val="00E11115"/>
    <w:rsid w:val="00E11178"/>
    <w:rsid w:val="00E112D0"/>
    <w:rsid w:val="00E112E3"/>
    <w:rsid w:val="00E112FE"/>
    <w:rsid w:val="00E1189F"/>
    <w:rsid w:val="00E11B31"/>
    <w:rsid w:val="00E11D77"/>
    <w:rsid w:val="00E11F2E"/>
    <w:rsid w:val="00E12116"/>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4CD"/>
    <w:rsid w:val="00E147A4"/>
    <w:rsid w:val="00E147BB"/>
    <w:rsid w:val="00E14818"/>
    <w:rsid w:val="00E14BE7"/>
    <w:rsid w:val="00E14D7D"/>
    <w:rsid w:val="00E14FBC"/>
    <w:rsid w:val="00E150C2"/>
    <w:rsid w:val="00E151BA"/>
    <w:rsid w:val="00E1566A"/>
    <w:rsid w:val="00E15CF5"/>
    <w:rsid w:val="00E15F4D"/>
    <w:rsid w:val="00E15F8F"/>
    <w:rsid w:val="00E1606F"/>
    <w:rsid w:val="00E16146"/>
    <w:rsid w:val="00E16307"/>
    <w:rsid w:val="00E16382"/>
    <w:rsid w:val="00E164F0"/>
    <w:rsid w:val="00E166B8"/>
    <w:rsid w:val="00E166C4"/>
    <w:rsid w:val="00E16745"/>
    <w:rsid w:val="00E1685C"/>
    <w:rsid w:val="00E16938"/>
    <w:rsid w:val="00E16976"/>
    <w:rsid w:val="00E16E25"/>
    <w:rsid w:val="00E16FF8"/>
    <w:rsid w:val="00E17227"/>
    <w:rsid w:val="00E1728F"/>
    <w:rsid w:val="00E17295"/>
    <w:rsid w:val="00E177BA"/>
    <w:rsid w:val="00E1790C"/>
    <w:rsid w:val="00E17C6E"/>
    <w:rsid w:val="00E17D3C"/>
    <w:rsid w:val="00E17F93"/>
    <w:rsid w:val="00E17FBA"/>
    <w:rsid w:val="00E17FCE"/>
    <w:rsid w:val="00E2005B"/>
    <w:rsid w:val="00E20169"/>
    <w:rsid w:val="00E20596"/>
    <w:rsid w:val="00E205E9"/>
    <w:rsid w:val="00E205FC"/>
    <w:rsid w:val="00E2060F"/>
    <w:rsid w:val="00E20873"/>
    <w:rsid w:val="00E20E56"/>
    <w:rsid w:val="00E20EF1"/>
    <w:rsid w:val="00E20FE6"/>
    <w:rsid w:val="00E21229"/>
    <w:rsid w:val="00E21315"/>
    <w:rsid w:val="00E21563"/>
    <w:rsid w:val="00E21711"/>
    <w:rsid w:val="00E2175A"/>
    <w:rsid w:val="00E21920"/>
    <w:rsid w:val="00E2194B"/>
    <w:rsid w:val="00E21A26"/>
    <w:rsid w:val="00E21AC8"/>
    <w:rsid w:val="00E21B98"/>
    <w:rsid w:val="00E21D1D"/>
    <w:rsid w:val="00E21F0A"/>
    <w:rsid w:val="00E21FA1"/>
    <w:rsid w:val="00E2208F"/>
    <w:rsid w:val="00E2213A"/>
    <w:rsid w:val="00E2224C"/>
    <w:rsid w:val="00E223DF"/>
    <w:rsid w:val="00E228B3"/>
    <w:rsid w:val="00E22910"/>
    <w:rsid w:val="00E229E6"/>
    <w:rsid w:val="00E22A95"/>
    <w:rsid w:val="00E22ACC"/>
    <w:rsid w:val="00E22B61"/>
    <w:rsid w:val="00E22C42"/>
    <w:rsid w:val="00E22D40"/>
    <w:rsid w:val="00E23099"/>
    <w:rsid w:val="00E231F4"/>
    <w:rsid w:val="00E2368E"/>
    <w:rsid w:val="00E2384D"/>
    <w:rsid w:val="00E23878"/>
    <w:rsid w:val="00E23968"/>
    <w:rsid w:val="00E23BAE"/>
    <w:rsid w:val="00E23F4D"/>
    <w:rsid w:val="00E24016"/>
    <w:rsid w:val="00E240B5"/>
    <w:rsid w:val="00E2428F"/>
    <w:rsid w:val="00E24321"/>
    <w:rsid w:val="00E2433C"/>
    <w:rsid w:val="00E244E0"/>
    <w:rsid w:val="00E24664"/>
    <w:rsid w:val="00E24738"/>
    <w:rsid w:val="00E24938"/>
    <w:rsid w:val="00E24CA8"/>
    <w:rsid w:val="00E24D2A"/>
    <w:rsid w:val="00E24F0C"/>
    <w:rsid w:val="00E2501A"/>
    <w:rsid w:val="00E25700"/>
    <w:rsid w:val="00E25800"/>
    <w:rsid w:val="00E25B28"/>
    <w:rsid w:val="00E25B39"/>
    <w:rsid w:val="00E25B7A"/>
    <w:rsid w:val="00E25CB1"/>
    <w:rsid w:val="00E25DF4"/>
    <w:rsid w:val="00E25FD8"/>
    <w:rsid w:val="00E262F8"/>
    <w:rsid w:val="00E263BC"/>
    <w:rsid w:val="00E26509"/>
    <w:rsid w:val="00E26569"/>
    <w:rsid w:val="00E265BD"/>
    <w:rsid w:val="00E266A8"/>
    <w:rsid w:val="00E26741"/>
    <w:rsid w:val="00E26773"/>
    <w:rsid w:val="00E26915"/>
    <w:rsid w:val="00E26BB5"/>
    <w:rsid w:val="00E26D4D"/>
    <w:rsid w:val="00E26D52"/>
    <w:rsid w:val="00E26DA0"/>
    <w:rsid w:val="00E27068"/>
    <w:rsid w:val="00E270B7"/>
    <w:rsid w:val="00E27246"/>
    <w:rsid w:val="00E2762A"/>
    <w:rsid w:val="00E278EC"/>
    <w:rsid w:val="00E27983"/>
    <w:rsid w:val="00E279F5"/>
    <w:rsid w:val="00E27AE1"/>
    <w:rsid w:val="00E27CD6"/>
    <w:rsid w:val="00E301C3"/>
    <w:rsid w:val="00E301D2"/>
    <w:rsid w:val="00E3022E"/>
    <w:rsid w:val="00E306B1"/>
    <w:rsid w:val="00E30AA8"/>
    <w:rsid w:val="00E30B62"/>
    <w:rsid w:val="00E30CE9"/>
    <w:rsid w:val="00E30DC9"/>
    <w:rsid w:val="00E31084"/>
    <w:rsid w:val="00E31192"/>
    <w:rsid w:val="00E313A3"/>
    <w:rsid w:val="00E3152A"/>
    <w:rsid w:val="00E31750"/>
    <w:rsid w:val="00E317E8"/>
    <w:rsid w:val="00E318BC"/>
    <w:rsid w:val="00E31AB5"/>
    <w:rsid w:val="00E32141"/>
    <w:rsid w:val="00E321C7"/>
    <w:rsid w:val="00E32280"/>
    <w:rsid w:val="00E3236B"/>
    <w:rsid w:val="00E323D6"/>
    <w:rsid w:val="00E32560"/>
    <w:rsid w:val="00E32585"/>
    <w:rsid w:val="00E32691"/>
    <w:rsid w:val="00E3299F"/>
    <w:rsid w:val="00E32A31"/>
    <w:rsid w:val="00E32A4C"/>
    <w:rsid w:val="00E32E13"/>
    <w:rsid w:val="00E32EF8"/>
    <w:rsid w:val="00E32FBC"/>
    <w:rsid w:val="00E33043"/>
    <w:rsid w:val="00E331A2"/>
    <w:rsid w:val="00E336C1"/>
    <w:rsid w:val="00E33750"/>
    <w:rsid w:val="00E33B31"/>
    <w:rsid w:val="00E33BDB"/>
    <w:rsid w:val="00E33CD7"/>
    <w:rsid w:val="00E33EBD"/>
    <w:rsid w:val="00E34105"/>
    <w:rsid w:val="00E341FC"/>
    <w:rsid w:val="00E3444A"/>
    <w:rsid w:val="00E344B0"/>
    <w:rsid w:val="00E347A6"/>
    <w:rsid w:val="00E347F5"/>
    <w:rsid w:val="00E34966"/>
    <w:rsid w:val="00E34991"/>
    <w:rsid w:val="00E349B6"/>
    <w:rsid w:val="00E34A94"/>
    <w:rsid w:val="00E34DA7"/>
    <w:rsid w:val="00E34E55"/>
    <w:rsid w:val="00E34EDA"/>
    <w:rsid w:val="00E35139"/>
    <w:rsid w:val="00E35180"/>
    <w:rsid w:val="00E352ED"/>
    <w:rsid w:val="00E357D8"/>
    <w:rsid w:val="00E35821"/>
    <w:rsid w:val="00E35ED8"/>
    <w:rsid w:val="00E360B7"/>
    <w:rsid w:val="00E36223"/>
    <w:rsid w:val="00E36430"/>
    <w:rsid w:val="00E365F6"/>
    <w:rsid w:val="00E3665D"/>
    <w:rsid w:val="00E36846"/>
    <w:rsid w:val="00E36AA1"/>
    <w:rsid w:val="00E36BD8"/>
    <w:rsid w:val="00E370E6"/>
    <w:rsid w:val="00E371EE"/>
    <w:rsid w:val="00E37302"/>
    <w:rsid w:val="00E3773D"/>
    <w:rsid w:val="00E37746"/>
    <w:rsid w:val="00E378E6"/>
    <w:rsid w:val="00E37A8D"/>
    <w:rsid w:val="00E37B62"/>
    <w:rsid w:val="00E37C11"/>
    <w:rsid w:val="00E37DB9"/>
    <w:rsid w:val="00E37FA0"/>
    <w:rsid w:val="00E400ED"/>
    <w:rsid w:val="00E4021E"/>
    <w:rsid w:val="00E402D3"/>
    <w:rsid w:val="00E40339"/>
    <w:rsid w:val="00E403C8"/>
    <w:rsid w:val="00E404F8"/>
    <w:rsid w:val="00E408A6"/>
    <w:rsid w:val="00E408DB"/>
    <w:rsid w:val="00E408FF"/>
    <w:rsid w:val="00E41005"/>
    <w:rsid w:val="00E410E3"/>
    <w:rsid w:val="00E4111D"/>
    <w:rsid w:val="00E4113D"/>
    <w:rsid w:val="00E412D2"/>
    <w:rsid w:val="00E41512"/>
    <w:rsid w:val="00E41A5C"/>
    <w:rsid w:val="00E41CE2"/>
    <w:rsid w:val="00E41D19"/>
    <w:rsid w:val="00E41D55"/>
    <w:rsid w:val="00E41FB5"/>
    <w:rsid w:val="00E422C0"/>
    <w:rsid w:val="00E4237D"/>
    <w:rsid w:val="00E42633"/>
    <w:rsid w:val="00E42688"/>
    <w:rsid w:val="00E42781"/>
    <w:rsid w:val="00E428A9"/>
    <w:rsid w:val="00E428C2"/>
    <w:rsid w:val="00E42982"/>
    <w:rsid w:val="00E42BA4"/>
    <w:rsid w:val="00E42BC8"/>
    <w:rsid w:val="00E434C1"/>
    <w:rsid w:val="00E437C8"/>
    <w:rsid w:val="00E43C8F"/>
    <w:rsid w:val="00E43D1D"/>
    <w:rsid w:val="00E43E7C"/>
    <w:rsid w:val="00E43FFA"/>
    <w:rsid w:val="00E44388"/>
    <w:rsid w:val="00E443D3"/>
    <w:rsid w:val="00E44437"/>
    <w:rsid w:val="00E4490C"/>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E99"/>
    <w:rsid w:val="00E45EB8"/>
    <w:rsid w:val="00E46258"/>
    <w:rsid w:val="00E46482"/>
    <w:rsid w:val="00E465FD"/>
    <w:rsid w:val="00E4660D"/>
    <w:rsid w:val="00E4692C"/>
    <w:rsid w:val="00E46CA4"/>
    <w:rsid w:val="00E46D0E"/>
    <w:rsid w:val="00E46D14"/>
    <w:rsid w:val="00E4721A"/>
    <w:rsid w:val="00E47311"/>
    <w:rsid w:val="00E47BD3"/>
    <w:rsid w:val="00E47ED1"/>
    <w:rsid w:val="00E500ED"/>
    <w:rsid w:val="00E5026E"/>
    <w:rsid w:val="00E502ED"/>
    <w:rsid w:val="00E506DC"/>
    <w:rsid w:val="00E50861"/>
    <w:rsid w:val="00E50A5D"/>
    <w:rsid w:val="00E50BAD"/>
    <w:rsid w:val="00E50C8B"/>
    <w:rsid w:val="00E50CB5"/>
    <w:rsid w:val="00E50F46"/>
    <w:rsid w:val="00E50F52"/>
    <w:rsid w:val="00E5106C"/>
    <w:rsid w:val="00E510CE"/>
    <w:rsid w:val="00E51350"/>
    <w:rsid w:val="00E51461"/>
    <w:rsid w:val="00E51518"/>
    <w:rsid w:val="00E51523"/>
    <w:rsid w:val="00E51543"/>
    <w:rsid w:val="00E516FD"/>
    <w:rsid w:val="00E5178F"/>
    <w:rsid w:val="00E51915"/>
    <w:rsid w:val="00E51A52"/>
    <w:rsid w:val="00E521B9"/>
    <w:rsid w:val="00E52493"/>
    <w:rsid w:val="00E52931"/>
    <w:rsid w:val="00E5294E"/>
    <w:rsid w:val="00E52BEE"/>
    <w:rsid w:val="00E5355B"/>
    <w:rsid w:val="00E535A3"/>
    <w:rsid w:val="00E535E2"/>
    <w:rsid w:val="00E5375C"/>
    <w:rsid w:val="00E53768"/>
    <w:rsid w:val="00E538F1"/>
    <w:rsid w:val="00E538FE"/>
    <w:rsid w:val="00E5395E"/>
    <w:rsid w:val="00E53A66"/>
    <w:rsid w:val="00E53AF2"/>
    <w:rsid w:val="00E53F5C"/>
    <w:rsid w:val="00E53FD7"/>
    <w:rsid w:val="00E54015"/>
    <w:rsid w:val="00E5405E"/>
    <w:rsid w:val="00E54141"/>
    <w:rsid w:val="00E54241"/>
    <w:rsid w:val="00E54463"/>
    <w:rsid w:val="00E54922"/>
    <w:rsid w:val="00E5496C"/>
    <w:rsid w:val="00E54B31"/>
    <w:rsid w:val="00E54C7E"/>
    <w:rsid w:val="00E55548"/>
    <w:rsid w:val="00E55564"/>
    <w:rsid w:val="00E555F0"/>
    <w:rsid w:val="00E55786"/>
    <w:rsid w:val="00E5591E"/>
    <w:rsid w:val="00E55AAB"/>
    <w:rsid w:val="00E55C8C"/>
    <w:rsid w:val="00E55D8A"/>
    <w:rsid w:val="00E55F09"/>
    <w:rsid w:val="00E5604F"/>
    <w:rsid w:val="00E56154"/>
    <w:rsid w:val="00E561C6"/>
    <w:rsid w:val="00E562D7"/>
    <w:rsid w:val="00E562FB"/>
    <w:rsid w:val="00E56332"/>
    <w:rsid w:val="00E5667D"/>
    <w:rsid w:val="00E5667E"/>
    <w:rsid w:val="00E56B10"/>
    <w:rsid w:val="00E56E27"/>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808"/>
    <w:rsid w:val="00E608AD"/>
    <w:rsid w:val="00E60B39"/>
    <w:rsid w:val="00E60C8D"/>
    <w:rsid w:val="00E60D47"/>
    <w:rsid w:val="00E60DA1"/>
    <w:rsid w:val="00E60FBF"/>
    <w:rsid w:val="00E60FD7"/>
    <w:rsid w:val="00E61042"/>
    <w:rsid w:val="00E61407"/>
    <w:rsid w:val="00E61543"/>
    <w:rsid w:val="00E61621"/>
    <w:rsid w:val="00E61660"/>
    <w:rsid w:val="00E61BA7"/>
    <w:rsid w:val="00E61C00"/>
    <w:rsid w:val="00E61C6F"/>
    <w:rsid w:val="00E61D49"/>
    <w:rsid w:val="00E61E0B"/>
    <w:rsid w:val="00E620A3"/>
    <w:rsid w:val="00E62296"/>
    <w:rsid w:val="00E627E1"/>
    <w:rsid w:val="00E627E7"/>
    <w:rsid w:val="00E62A16"/>
    <w:rsid w:val="00E62B0E"/>
    <w:rsid w:val="00E62C12"/>
    <w:rsid w:val="00E62DC3"/>
    <w:rsid w:val="00E62E20"/>
    <w:rsid w:val="00E62F93"/>
    <w:rsid w:val="00E63061"/>
    <w:rsid w:val="00E6326A"/>
    <w:rsid w:val="00E633F4"/>
    <w:rsid w:val="00E636C8"/>
    <w:rsid w:val="00E63827"/>
    <w:rsid w:val="00E638AF"/>
    <w:rsid w:val="00E63ADC"/>
    <w:rsid w:val="00E63DAE"/>
    <w:rsid w:val="00E63E6F"/>
    <w:rsid w:val="00E63EEB"/>
    <w:rsid w:val="00E63F01"/>
    <w:rsid w:val="00E6403F"/>
    <w:rsid w:val="00E64083"/>
    <w:rsid w:val="00E6409B"/>
    <w:rsid w:val="00E64302"/>
    <w:rsid w:val="00E64619"/>
    <w:rsid w:val="00E6462C"/>
    <w:rsid w:val="00E646DE"/>
    <w:rsid w:val="00E6470F"/>
    <w:rsid w:val="00E64716"/>
    <w:rsid w:val="00E64749"/>
    <w:rsid w:val="00E64968"/>
    <w:rsid w:val="00E64B09"/>
    <w:rsid w:val="00E64C16"/>
    <w:rsid w:val="00E64EC3"/>
    <w:rsid w:val="00E65044"/>
    <w:rsid w:val="00E65190"/>
    <w:rsid w:val="00E652F4"/>
    <w:rsid w:val="00E6554C"/>
    <w:rsid w:val="00E65589"/>
    <w:rsid w:val="00E657D6"/>
    <w:rsid w:val="00E658D5"/>
    <w:rsid w:val="00E65D13"/>
    <w:rsid w:val="00E65E46"/>
    <w:rsid w:val="00E6609E"/>
    <w:rsid w:val="00E661BC"/>
    <w:rsid w:val="00E663D5"/>
    <w:rsid w:val="00E666CC"/>
    <w:rsid w:val="00E66733"/>
    <w:rsid w:val="00E66A52"/>
    <w:rsid w:val="00E66B63"/>
    <w:rsid w:val="00E66B6C"/>
    <w:rsid w:val="00E66C9E"/>
    <w:rsid w:val="00E66EC4"/>
    <w:rsid w:val="00E670D1"/>
    <w:rsid w:val="00E6721E"/>
    <w:rsid w:val="00E67471"/>
    <w:rsid w:val="00E67DBF"/>
    <w:rsid w:val="00E67EB2"/>
    <w:rsid w:val="00E67FE3"/>
    <w:rsid w:val="00E67FF3"/>
    <w:rsid w:val="00E700E7"/>
    <w:rsid w:val="00E7018C"/>
    <w:rsid w:val="00E706C4"/>
    <w:rsid w:val="00E709AB"/>
    <w:rsid w:val="00E70A82"/>
    <w:rsid w:val="00E70F6B"/>
    <w:rsid w:val="00E70F88"/>
    <w:rsid w:val="00E711D7"/>
    <w:rsid w:val="00E711F9"/>
    <w:rsid w:val="00E712C4"/>
    <w:rsid w:val="00E71665"/>
    <w:rsid w:val="00E71791"/>
    <w:rsid w:val="00E717F3"/>
    <w:rsid w:val="00E7187A"/>
    <w:rsid w:val="00E71A37"/>
    <w:rsid w:val="00E71BD4"/>
    <w:rsid w:val="00E71C8E"/>
    <w:rsid w:val="00E71E30"/>
    <w:rsid w:val="00E72334"/>
    <w:rsid w:val="00E72AC0"/>
    <w:rsid w:val="00E72C73"/>
    <w:rsid w:val="00E72C75"/>
    <w:rsid w:val="00E72C9D"/>
    <w:rsid w:val="00E72D2A"/>
    <w:rsid w:val="00E72E31"/>
    <w:rsid w:val="00E72E9B"/>
    <w:rsid w:val="00E73107"/>
    <w:rsid w:val="00E739FA"/>
    <w:rsid w:val="00E73B0C"/>
    <w:rsid w:val="00E73C44"/>
    <w:rsid w:val="00E73F54"/>
    <w:rsid w:val="00E74139"/>
    <w:rsid w:val="00E74744"/>
    <w:rsid w:val="00E7479A"/>
    <w:rsid w:val="00E74FC7"/>
    <w:rsid w:val="00E75183"/>
    <w:rsid w:val="00E75499"/>
    <w:rsid w:val="00E754E2"/>
    <w:rsid w:val="00E75593"/>
    <w:rsid w:val="00E75707"/>
    <w:rsid w:val="00E758B4"/>
    <w:rsid w:val="00E759A4"/>
    <w:rsid w:val="00E75B32"/>
    <w:rsid w:val="00E75CD5"/>
    <w:rsid w:val="00E75D4C"/>
    <w:rsid w:val="00E75EE2"/>
    <w:rsid w:val="00E75FB2"/>
    <w:rsid w:val="00E76004"/>
    <w:rsid w:val="00E760C4"/>
    <w:rsid w:val="00E762C6"/>
    <w:rsid w:val="00E76369"/>
    <w:rsid w:val="00E763C0"/>
    <w:rsid w:val="00E76410"/>
    <w:rsid w:val="00E7654F"/>
    <w:rsid w:val="00E767A7"/>
    <w:rsid w:val="00E768C1"/>
    <w:rsid w:val="00E76921"/>
    <w:rsid w:val="00E76F49"/>
    <w:rsid w:val="00E7719D"/>
    <w:rsid w:val="00E77225"/>
    <w:rsid w:val="00E77294"/>
    <w:rsid w:val="00E774FA"/>
    <w:rsid w:val="00E775B1"/>
    <w:rsid w:val="00E77791"/>
    <w:rsid w:val="00E77965"/>
    <w:rsid w:val="00E77CF8"/>
    <w:rsid w:val="00E77DC6"/>
    <w:rsid w:val="00E77DF8"/>
    <w:rsid w:val="00E77E36"/>
    <w:rsid w:val="00E77F9A"/>
    <w:rsid w:val="00E80181"/>
    <w:rsid w:val="00E8020B"/>
    <w:rsid w:val="00E8020E"/>
    <w:rsid w:val="00E80347"/>
    <w:rsid w:val="00E80418"/>
    <w:rsid w:val="00E80515"/>
    <w:rsid w:val="00E80567"/>
    <w:rsid w:val="00E80831"/>
    <w:rsid w:val="00E809EA"/>
    <w:rsid w:val="00E80B86"/>
    <w:rsid w:val="00E80C9A"/>
    <w:rsid w:val="00E80CAB"/>
    <w:rsid w:val="00E8121B"/>
    <w:rsid w:val="00E812E9"/>
    <w:rsid w:val="00E812F4"/>
    <w:rsid w:val="00E8133F"/>
    <w:rsid w:val="00E813AC"/>
    <w:rsid w:val="00E814A0"/>
    <w:rsid w:val="00E814B6"/>
    <w:rsid w:val="00E816B7"/>
    <w:rsid w:val="00E817C2"/>
    <w:rsid w:val="00E81833"/>
    <w:rsid w:val="00E81C17"/>
    <w:rsid w:val="00E81CC5"/>
    <w:rsid w:val="00E81E21"/>
    <w:rsid w:val="00E81EB2"/>
    <w:rsid w:val="00E81F0C"/>
    <w:rsid w:val="00E821F0"/>
    <w:rsid w:val="00E82402"/>
    <w:rsid w:val="00E824B5"/>
    <w:rsid w:val="00E825AA"/>
    <w:rsid w:val="00E826AF"/>
    <w:rsid w:val="00E828EF"/>
    <w:rsid w:val="00E82B2A"/>
    <w:rsid w:val="00E82C55"/>
    <w:rsid w:val="00E8307A"/>
    <w:rsid w:val="00E830AE"/>
    <w:rsid w:val="00E83251"/>
    <w:rsid w:val="00E832B4"/>
    <w:rsid w:val="00E83839"/>
    <w:rsid w:val="00E83AEE"/>
    <w:rsid w:val="00E83F18"/>
    <w:rsid w:val="00E84399"/>
    <w:rsid w:val="00E84606"/>
    <w:rsid w:val="00E84682"/>
    <w:rsid w:val="00E8470B"/>
    <w:rsid w:val="00E84978"/>
    <w:rsid w:val="00E84A8F"/>
    <w:rsid w:val="00E84CDC"/>
    <w:rsid w:val="00E84D08"/>
    <w:rsid w:val="00E84E6F"/>
    <w:rsid w:val="00E850A3"/>
    <w:rsid w:val="00E850A5"/>
    <w:rsid w:val="00E85387"/>
    <w:rsid w:val="00E85704"/>
    <w:rsid w:val="00E85792"/>
    <w:rsid w:val="00E85A4F"/>
    <w:rsid w:val="00E85AD2"/>
    <w:rsid w:val="00E85C06"/>
    <w:rsid w:val="00E860E8"/>
    <w:rsid w:val="00E86155"/>
    <w:rsid w:val="00E862EB"/>
    <w:rsid w:val="00E8645B"/>
    <w:rsid w:val="00E86954"/>
    <w:rsid w:val="00E86963"/>
    <w:rsid w:val="00E86DBD"/>
    <w:rsid w:val="00E86EC6"/>
    <w:rsid w:val="00E86F76"/>
    <w:rsid w:val="00E87025"/>
    <w:rsid w:val="00E8737F"/>
    <w:rsid w:val="00E87523"/>
    <w:rsid w:val="00E87969"/>
    <w:rsid w:val="00E87A06"/>
    <w:rsid w:val="00E87B67"/>
    <w:rsid w:val="00E87B7F"/>
    <w:rsid w:val="00E87D16"/>
    <w:rsid w:val="00E87FC3"/>
    <w:rsid w:val="00E90103"/>
    <w:rsid w:val="00E9010B"/>
    <w:rsid w:val="00E902C1"/>
    <w:rsid w:val="00E9038F"/>
    <w:rsid w:val="00E90871"/>
    <w:rsid w:val="00E9090C"/>
    <w:rsid w:val="00E90B02"/>
    <w:rsid w:val="00E90D7D"/>
    <w:rsid w:val="00E90D7F"/>
    <w:rsid w:val="00E915EE"/>
    <w:rsid w:val="00E9172E"/>
    <w:rsid w:val="00E91805"/>
    <w:rsid w:val="00E91806"/>
    <w:rsid w:val="00E91907"/>
    <w:rsid w:val="00E91A65"/>
    <w:rsid w:val="00E91AED"/>
    <w:rsid w:val="00E91BFE"/>
    <w:rsid w:val="00E92280"/>
    <w:rsid w:val="00E92328"/>
    <w:rsid w:val="00E92411"/>
    <w:rsid w:val="00E924CF"/>
    <w:rsid w:val="00E926B6"/>
    <w:rsid w:val="00E92A6C"/>
    <w:rsid w:val="00E92C20"/>
    <w:rsid w:val="00E92F0E"/>
    <w:rsid w:val="00E92F0F"/>
    <w:rsid w:val="00E92F64"/>
    <w:rsid w:val="00E93317"/>
    <w:rsid w:val="00E93401"/>
    <w:rsid w:val="00E9350E"/>
    <w:rsid w:val="00E93539"/>
    <w:rsid w:val="00E93575"/>
    <w:rsid w:val="00E936BB"/>
    <w:rsid w:val="00E93755"/>
    <w:rsid w:val="00E93850"/>
    <w:rsid w:val="00E93A39"/>
    <w:rsid w:val="00E93A69"/>
    <w:rsid w:val="00E93B4C"/>
    <w:rsid w:val="00E93C3F"/>
    <w:rsid w:val="00E94013"/>
    <w:rsid w:val="00E94068"/>
    <w:rsid w:val="00E943FC"/>
    <w:rsid w:val="00E944C6"/>
    <w:rsid w:val="00E94735"/>
    <w:rsid w:val="00E947A1"/>
    <w:rsid w:val="00E94965"/>
    <w:rsid w:val="00E949FD"/>
    <w:rsid w:val="00E94AD1"/>
    <w:rsid w:val="00E94AD9"/>
    <w:rsid w:val="00E94C33"/>
    <w:rsid w:val="00E94C61"/>
    <w:rsid w:val="00E94E68"/>
    <w:rsid w:val="00E94F6B"/>
    <w:rsid w:val="00E94FE4"/>
    <w:rsid w:val="00E94FED"/>
    <w:rsid w:val="00E950A4"/>
    <w:rsid w:val="00E95226"/>
    <w:rsid w:val="00E952AA"/>
    <w:rsid w:val="00E9539B"/>
    <w:rsid w:val="00E953BA"/>
    <w:rsid w:val="00E953C6"/>
    <w:rsid w:val="00E95477"/>
    <w:rsid w:val="00E95646"/>
    <w:rsid w:val="00E95B8F"/>
    <w:rsid w:val="00E95C3A"/>
    <w:rsid w:val="00E961EB"/>
    <w:rsid w:val="00E962F8"/>
    <w:rsid w:val="00E96820"/>
    <w:rsid w:val="00E96AD6"/>
    <w:rsid w:val="00E96BC7"/>
    <w:rsid w:val="00E96C55"/>
    <w:rsid w:val="00E96D46"/>
    <w:rsid w:val="00E96D54"/>
    <w:rsid w:val="00E96DAC"/>
    <w:rsid w:val="00E96E05"/>
    <w:rsid w:val="00E96F74"/>
    <w:rsid w:val="00E97321"/>
    <w:rsid w:val="00E97470"/>
    <w:rsid w:val="00E975B1"/>
    <w:rsid w:val="00E975C3"/>
    <w:rsid w:val="00E975E7"/>
    <w:rsid w:val="00E9771B"/>
    <w:rsid w:val="00E979E8"/>
    <w:rsid w:val="00E97A9C"/>
    <w:rsid w:val="00E97AB0"/>
    <w:rsid w:val="00E97BC9"/>
    <w:rsid w:val="00E97E5D"/>
    <w:rsid w:val="00EA00D1"/>
    <w:rsid w:val="00EA08DB"/>
    <w:rsid w:val="00EA0988"/>
    <w:rsid w:val="00EA098F"/>
    <w:rsid w:val="00EA0A68"/>
    <w:rsid w:val="00EA0C62"/>
    <w:rsid w:val="00EA0F6E"/>
    <w:rsid w:val="00EA153A"/>
    <w:rsid w:val="00EA173A"/>
    <w:rsid w:val="00EA186F"/>
    <w:rsid w:val="00EA1956"/>
    <w:rsid w:val="00EA1B40"/>
    <w:rsid w:val="00EA1C85"/>
    <w:rsid w:val="00EA20C9"/>
    <w:rsid w:val="00EA20E3"/>
    <w:rsid w:val="00EA233B"/>
    <w:rsid w:val="00EA23F4"/>
    <w:rsid w:val="00EA2697"/>
    <w:rsid w:val="00EA27C1"/>
    <w:rsid w:val="00EA28DD"/>
    <w:rsid w:val="00EA29F2"/>
    <w:rsid w:val="00EA2AE8"/>
    <w:rsid w:val="00EA2B7A"/>
    <w:rsid w:val="00EA2F12"/>
    <w:rsid w:val="00EA2FC4"/>
    <w:rsid w:val="00EA3185"/>
    <w:rsid w:val="00EA3486"/>
    <w:rsid w:val="00EA358E"/>
    <w:rsid w:val="00EA36FA"/>
    <w:rsid w:val="00EA3725"/>
    <w:rsid w:val="00EA38A7"/>
    <w:rsid w:val="00EA391D"/>
    <w:rsid w:val="00EA3A23"/>
    <w:rsid w:val="00EA3BA8"/>
    <w:rsid w:val="00EA3BE1"/>
    <w:rsid w:val="00EA3C5C"/>
    <w:rsid w:val="00EA3CA1"/>
    <w:rsid w:val="00EA42BE"/>
    <w:rsid w:val="00EA431B"/>
    <w:rsid w:val="00EA43C5"/>
    <w:rsid w:val="00EA4471"/>
    <w:rsid w:val="00EA459C"/>
    <w:rsid w:val="00EA45F4"/>
    <w:rsid w:val="00EA4708"/>
    <w:rsid w:val="00EA48D0"/>
    <w:rsid w:val="00EA4A0D"/>
    <w:rsid w:val="00EA4C2F"/>
    <w:rsid w:val="00EA4E38"/>
    <w:rsid w:val="00EA4FA3"/>
    <w:rsid w:val="00EA5343"/>
    <w:rsid w:val="00EA5391"/>
    <w:rsid w:val="00EA5438"/>
    <w:rsid w:val="00EA5476"/>
    <w:rsid w:val="00EA556C"/>
    <w:rsid w:val="00EA59D8"/>
    <w:rsid w:val="00EA5A51"/>
    <w:rsid w:val="00EA5B8D"/>
    <w:rsid w:val="00EA5D46"/>
    <w:rsid w:val="00EA5DC6"/>
    <w:rsid w:val="00EA5FBB"/>
    <w:rsid w:val="00EA63DC"/>
    <w:rsid w:val="00EA65DA"/>
    <w:rsid w:val="00EA661F"/>
    <w:rsid w:val="00EA674A"/>
    <w:rsid w:val="00EA6B04"/>
    <w:rsid w:val="00EA6D1E"/>
    <w:rsid w:val="00EA6DB1"/>
    <w:rsid w:val="00EA7550"/>
    <w:rsid w:val="00EA771F"/>
    <w:rsid w:val="00EA7849"/>
    <w:rsid w:val="00EA7AE3"/>
    <w:rsid w:val="00EA7AF6"/>
    <w:rsid w:val="00EA7BA4"/>
    <w:rsid w:val="00EA7BD4"/>
    <w:rsid w:val="00EA7D1F"/>
    <w:rsid w:val="00EB0279"/>
    <w:rsid w:val="00EB039E"/>
    <w:rsid w:val="00EB053B"/>
    <w:rsid w:val="00EB0656"/>
    <w:rsid w:val="00EB068B"/>
    <w:rsid w:val="00EB0813"/>
    <w:rsid w:val="00EB0869"/>
    <w:rsid w:val="00EB0AAA"/>
    <w:rsid w:val="00EB0B42"/>
    <w:rsid w:val="00EB1129"/>
    <w:rsid w:val="00EB1225"/>
    <w:rsid w:val="00EB1338"/>
    <w:rsid w:val="00EB1549"/>
    <w:rsid w:val="00EB177F"/>
    <w:rsid w:val="00EB1A43"/>
    <w:rsid w:val="00EB1A9A"/>
    <w:rsid w:val="00EB1AC4"/>
    <w:rsid w:val="00EB1BFC"/>
    <w:rsid w:val="00EB1E74"/>
    <w:rsid w:val="00EB2A97"/>
    <w:rsid w:val="00EB2BC7"/>
    <w:rsid w:val="00EB2BC9"/>
    <w:rsid w:val="00EB2C0C"/>
    <w:rsid w:val="00EB3111"/>
    <w:rsid w:val="00EB319D"/>
    <w:rsid w:val="00EB32C9"/>
    <w:rsid w:val="00EB32F5"/>
    <w:rsid w:val="00EB33D4"/>
    <w:rsid w:val="00EB35AA"/>
    <w:rsid w:val="00EB36C9"/>
    <w:rsid w:val="00EB37A3"/>
    <w:rsid w:val="00EB3C06"/>
    <w:rsid w:val="00EB3C52"/>
    <w:rsid w:val="00EB4159"/>
    <w:rsid w:val="00EB44F7"/>
    <w:rsid w:val="00EB4A77"/>
    <w:rsid w:val="00EB4AE9"/>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5F7C"/>
    <w:rsid w:val="00EB60B8"/>
    <w:rsid w:val="00EB6231"/>
    <w:rsid w:val="00EB6366"/>
    <w:rsid w:val="00EB644D"/>
    <w:rsid w:val="00EB65ED"/>
    <w:rsid w:val="00EB6674"/>
    <w:rsid w:val="00EB677D"/>
    <w:rsid w:val="00EB67D0"/>
    <w:rsid w:val="00EB6960"/>
    <w:rsid w:val="00EB6A76"/>
    <w:rsid w:val="00EB6C71"/>
    <w:rsid w:val="00EB6D16"/>
    <w:rsid w:val="00EB6EDA"/>
    <w:rsid w:val="00EB7069"/>
    <w:rsid w:val="00EB7076"/>
    <w:rsid w:val="00EB71A5"/>
    <w:rsid w:val="00EB7226"/>
    <w:rsid w:val="00EB74AC"/>
    <w:rsid w:val="00EB74E3"/>
    <w:rsid w:val="00EB7592"/>
    <w:rsid w:val="00EB7626"/>
    <w:rsid w:val="00EB77CE"/>
    <w:rsid w:val="00EB78A0"/>
    <w:rsid w:val="00EB794C"/>
    <w:rsid w:val="00EB7A5A"/>
    <w:rsid w:val="00EB7AB7"/>
    <w:rsid w:val="00EB7D38"/>
    <w:rsid w:val="00EB7E63"/>
    <w:rsid w:val="00EB7EDC"/>
    <w:rsid w:val="00EC0020"/>
    <w:rsid w:val="00EC02E8"/>
    <w:rsid w:val="00EC03D1"/>
    <w:rsid w:val="00EC0470"/>
    <w:rsid w:val="00EC04A4"/>
    <w:rsid w:val="00EC06EB"/>
    <w:rsid w:val="00EC06FB"/>
    <w:rsid w:val="00EC074A"/>
    <w:rsid w:val="00EC077C"/>
    <w:rsid w:val="00EC0950"/>
    <w:rsid w:val="00EC0B87"/>
    <w:rsid w:val="00EC0B8C"/>
    <w:rsid w:val="00EC0CC4"/>
    <w:rsid w:val="00EC0D38"/>
    <w:rsid w:val="00EC110E"/>
    <w:rsid w:val="00EC1400"/>
    <w:rsid w:val="00EC1428"/>
    <w:rsid w:val="00EC15B8"/>
    <w:rsid w:val="00EC1668"/>
    <w:rsid w:val="00EC16C1"/>
    <w:rsid w:val="00EC16DE"/>
    <w:rsid w:val="00EC185E"/>
    <w:rsid w:val="00EC18C0"/>
    <w:rsid w:val="00EC1923"/>
    <w:rsid w:val="00EC19C4"/>
    <w:rsid w:val="00EC1BA2"/>
    <w:rsid w:val="00EC1CE3"/>
    <w:rsid w:val="00EC1E8C"/>
    <w:rsid w:val="00EC1F1E"/>
    <w:rsid w:val="00EC1F83"/>
    <w:rsid w:val="00EC1FFE"/>
    <w:rsid w:val="00EC265A"/>
    <w:rsid w:val="00EC268E"/>
    <w:rsid w:val="00EC26D9"/>
    <w:rsid w:val="00EC2826"/>
    <w:rsid w:val="00EC289F"/>
    <w:rsid w:val="00EC2983"/>
    <w:rsid w:val="00EC2A0F"/>
    <w:rsid w:val="00EC2A78"/>
    <w:rsid w:val="00EC2B95"/>
    <w:rsid w:val="00EC2E59"/>
    <w:rsid w:val="00EC3025"/>
    <w:rsid w:val="00EC3114"/>
    <w:rsid w:val="00EC3307"/>
    <w:rsid w:val="00EC3316"/>
    <w:rsid w:val="00EC3398"/>
    <w:rsid w:val="00EC3492"/>
    <w:rsid w:val="00EC349E"/>
    <w:rsid w:val="00EC3570"/>
    <w:rsid w:val="00EC36FC"/>
    <w:rsid w:val="00EC40AC"/>
    <w:rsid w:val="00EC40B1"/>
    <w:rsid w:val="00EC4386"/>
    <w:rsid w:val="00EC4464"/>
    <w:rsid w:val="00EC486C"/>
    <w:rsid w:val="00EC4948"/>
    <w:rsid w:val="00EC49FF"/>
    <w:rsid w:val="00EC4A64"/>
    <w:rsid w:val="00EC4B71"/>
    <w:rsid w:val="00EC4BCB"/>
    <w:rsid w:val="00EC4C9A"/>
    <w:rsid w:val="00EC4CE5"/>
    <w:rsid w:val="00EC5398"/>
    <w:rsid w:val="00EC53BC"/>
    <w:rsid w:val="00EC5531"/>
    <w:rsid w:val="00EC58E1"/>
    <w:rsid w:val="00EC5933"/>
    <w:rsid w:val="00EC598A"/>
    <w:rsid w:val="00EC5BA8"/>
    <w:rsid w:val="00EC5EE5"/>
    <w:rsid w:val="00EC5EE9"/>
    <w:rsid w:val="00EC6090"/>
    <w:rsid w:val="00EC62B4"/>
    <w:rsid w:val="00EC63B5"/>
    <w:rsid w:val="00EC6890"/>
    <w:rsid w:val="00EC694F"/>
    <w:rsid w:val="00EC6CCD"/>
    <w:rsid w:val="00EC6DBF"/>
    <w:rsid w:val="00EC6F9A"/>
    <w:rsid w:val="00EC6FFB"/>
    <w:rsid w:val="00EC7170"/>
    <w:rsid w:val="00EC721C"/>
    <w:rsid w:val="00EC7266"/>
    <w:rsid w:val="00EC72CC"/>
    <w:rsid w:val="00EC7638"/>
    <w:rsid w:val="00EC76F7"/>
    <w:rsid w:val="00EC7B41"/>
    <w:rsid w:val="00EC7C78"/>
    <w:rsid w:val="00EC7D48"/>
    <w:rsid w:val="00ED0040"/>
    <w:rsid w:val="00ED06C0"/>
    <w:rsid w:val="00ED0803"/>
    <w:rsid w:val="00ED089E"/>
    <w:rsid w:val="00ED096E"/>
    <w:rsid w:val="00ED0CAD"/>
    <w:rsid w:val="00ED0DEA"/>
    <w:rsid w:val="00ED0E76"/>
    <w:rsid w:val="00ED11C5"/>
    <w:rsid w:val="00ED14AC"/>
    <w:rsid w:val="00ED1565"/>
    <w:rsid w:val="00ED17D6"/>
    <w:rsid w:val="00ED1966"/>
    <w:rsid w:val="00ED19A9"/>
    <w:rsid w:val="00ED1C64"/>
    <w:rsid w:val="00ED1D7C"/>
    <w:rsid w:val="00ED1DA9"/>
    <w:rsid w:val="00ED1F36"/>
    <w:rsid w:val="00ED1FD9"/>
    <w:rsid w:val="00ED218A"/>
    <w:rsid w:val="00ED221A"/>
    <w:rsid w:val="00ED26D3"/>
    <w:rsid w:val="00ED285C"/>
    <w:rsid w:val="00ED28A5"/>
    <w:rsid w:val="00ED2991"/>
    <w:rsid w:val="00ED2AA2"/>
    <w:rsid w:val="00ED2E75"/>
    <w:rsid w:val="00ED3271"/>
    <w:rsid w:val="00ED3296"/>
    <w:rsid w:val="00ED32D6"/>
    <w:rsid w:val="00ED337A"/>
    <w:rsid w:val="00ED38CF"/>
    <w:rsid w:val="00ED3EE2"/>
    <w:rsid w:val="00ED3FA1"/>
    <w:rsid w:val="00ED3FA5"/>
    <w:rsid w:val="00ED44AA"/>
    <w:rsid w:val="00ED44C2"/>
    <w:rsid w:val="00ED4A10"/>
    <w:rsid w:val="00ED500A"/>
    <w:rsid w:val="00ED51A2"/>
    <w:rsid w:val="00ED51FC"/>
    <w:rsid w:val="00ED5218"/>
    <w:rsid w:val="00ED59A1"/>
    <w:rsid w:val="00ED5A86"/>
    <w:rsid w:val="00ED5C4B"/>
    <w:rsid w:val="00ED5D4C"/>
    <w:rsid w:val="00ED6027"/>
    <w:rsid w:val="00ED61E0"/>
    <w:rsid w:val="00ED62C1"/>
    <w:rsid w:val="00ED67BD"/>
    <w:rsid w:val="00ED6955"/>
    <w:rsid w:val="00ED6A1B"/>
    <w:rsid w:val="00ED6DC4"/>
    <w:rsid w:val="00ED738E"/>
    <w:rsid w:val="00ED7728"/>
    <w:rsid w:val="00ED7AB8"/>
    <w:rsid w:val="00ED7CC4"/>
    <w:rsid w:val="00ED7FB3"/>
    <w:rsid w:val="00EE007A"/>
    <w:rsid w:val="00EE030C"/>
    <w:rsid w:val="00EE03C1"/>
    <w:rsid w:val="00EE0985"/>
    <w:rsid w:val="00EE0AE8"/>
    <w:rsid w:val="00EE0BBF"/>
    <w:rsid w:val="00EE0C95"/>
    <w:rsid w:val="00EE0D68"/>
    <w:rsid w:val="00EE0DD3"/>
    <w:rsid w:val="00EE0E10"/>
    <w:rsid w:val="00EE10A4"/>
    <w:rsid w:val="00EE11AD"/>
    <w:rsid w:val="00EE1385"/>
    <w:rsid w:val="00EE16CB"/>
    <w:rsid w:val="00EE18EC"/>
    <w:rsid w:val="00EE191D"/>
    <w:rsid w:val="00EE19DF"/>
    <w:rsid w:val="00EE1CAB"/>
    <w:rsid w:val="00EE1FCB"/>
    <w:rsid w:val="00EE22F1"/>
    <w:rsid w:val="00EE241A"/>
    <w:rsid w:val="00EE256C"/>
    <w:rsid w:val="00EE27B4"/>
    <w:rsid w:val="00EE2AEF"/>
    <w:rsid w:val="00EE2B9F"/>
    <w:rsid w:val="00EE3268"/>
    <w:rsid w:val="00EE32B5"/>
    <w:rsid w:val="00EE3339"/>
    <w:rsid w:val="00EE35F9"/>
    <w:rsid w:val="00EE3B8A"/>
    <w:rsid w:val="00EE3C8F"/>
    <w:rsid w:val="00EE4175"/>
    <w:rsid w:val="00EE445F"/>
    <w:rsid w:val="00EE4467"/>
    <w:rsid w:val="00EE4480"/>
    <w:rsid w:val="00EE44BF"/>
    <w:rsid w:val="00EE45F5"/>
    <w:rsid w:val="00EE4998"/>
    <w:rsid w:val="00EE4A67"/>
    <w:rsid w:val="00EE4B57"/>
    <w:rsid w:val="00EE4C55"/>
    <w:rsid w:val="00EE4E7A"/>
    <w:rsid w:val="00EE5390"/>
    <w:rsid w:val="00EE54CE"/>
    <w:rsid w:val="00EE54FA"/>
    <w:rsid w:val="00EE5A87"/>
    <w:rsid w:val="00EE5B91"/>
    <w:rsid w:val="00EE6179"/>
    <w:rsid w:val="00EE61DB"/>
    <w:rsid w:val="00EE6672"/>
    <w:rsid w:val="00EE66EB"/>
    <w:rsid w:val="00EE67DD"/>
    <w:rsid w:val="00EE6AB2"/>
    <w:rsid w:val="00EE6C00"/>
    <w:rsid w:val="00EE6EB9"/>
    <w:rsid w:val="00EE6F64"/>
    <w:rsid w:val="00EE70FD"/>
    <w:rsid w:val="00EE712F"/>
    <w:rsid w:val="00EE71F0"/>
    <w:rsid w:val="00EE737E"/>
    <w:rsid w:val="00EE751D"/>
    <w:rsid w:val="00EE79A1"/>
    <w:rsid w:val="00EE7B8D"/>
    <w:rsid w:val="00EE7D17"/>
    <w:rsid w:val="00EE7E05"/>
    <w:rsid w:val="00EF0161"/>
    <w:rsid w:val="00EF019D"/>
    <w:rsid w:val="00EF0EEC"/>
    <w:rsid w:val="00EF119B"/>
    <w:rsid w:val="00EF11DD"/>
    <w:rsid w:val="00EF14F0"/>
    <w:rsid w:val="00EF1504"/>
    <w:rsid w:val="00EF159B"/>
    <w:rsid w:val="00EF1845"/>
    <w:rsid w:val="00EF184B"/>
    <w:rsid w:val="00EF1852"/>
    <w:rsid w:val="00EF1A19"/>
    <w:rsid w:val="00EF1CF6"/>
    <w:rsid w:val="00EF1D7F"/>
    <w:rsid w:val="00EF1D96"/>
    <w:rsid w:val="00EF1F3C"/>
    <w:rsid w:val="00EF204C"/>
    <w:rsid w:val="00EF252C"/>
    <w:rsid w:val="00EF2799"/>
    <w:rsid w:val="00EF2883"/>
    <w:rsid w:val="00EF29AF"/>
    <w:rsid w:val="00EF2C72"/>
    <w:rsid w:val="00EF2D79"/>
    <w:rsid w:val="00EF2FEA"/>
    <w:rsid w:val="00EF303C"/>
    <w:rsid w:val="00EF31CE"/>
    <w:rsid w:val="00EF3221"/>
    <w:rsid w:val="00EF322B"/>
    <w:rsid w:val="00EF332B"/>
    <w:rsid w:val="00EF334D"/>
    <w:rsid w:val="00EF3439"/>
    <w:rsid w:val="00EF3617"/>
    <w:rsid w:val="00EF36FE"/>
    <w:rsid w:val="00EF3735"/>
    <w:rsid w:val="00EF38BD"/>
    <w:rsid w:val="00EF3A8D"/>
    <w:rsid w:val="00EF3C2D"/>
    <w:rsid w:val="00EF3CC4"/>
    <w:rsid w:val="00EF3F73"/>
    <w:rsid w:val="00EF424F"/>
    <w:rsid w:val="00EF42F3"/>
    <w:rsid w:val="00EF4310"/>
    <w:rsid w:val="00EF436D"/>
    <w:rsid w:val="00EF4731"/>
    <w:rsid w:val="00EF48C7"/>
    <w:rsid w:val="00EF51DC"/>
    <w:rsid w:val="00EF54F0"/>
    <w:rsid w:val="00EF56E5"/>
    <w:rsid w:val="00EF58F0"/>
    <w:rsid w:val="00EF6116"/>
    <w:rsid w:val="00EF61E3"/>
    <w:rsid w:val="00EF669B"/>
    <w:rsid w:val="00EF6A45"/>
    <w:rsid w:val="00EF6B4B"/>
    <w:rsid w:val="00EF6D88"/>
    <w:rsid w:val="00EF6D94"/>
    <w:rsid w:val="00EF6F71"/>
    <w:rsid w:val="00EF70AA"/>
    <w:rsid w:val="00EF7112"/>
    <w:rsid w:val="00EF7594"/>
    <w:rsid w:val="00EF769B"/>
    <w:rsid w:val="00EF7753"/>
    <w:rsid w:val="00EF7855"/>
    <w:rsid w:val="00EF7991"/>
    <w:rsid w:val="00EF7C21"/>
    <w:rsid w:val="00EF7F77"/>
    <w:rsid w:val="00F00159"/>
    <w:rsid w:val="00F001C1"/>
    <w:rsid w:val="00F0033A"/>
    <w:rsid w:val="00F004C0"/>
    <w:rsid w:val="00F00658"/>
    <w:rsid w:val="00F0066C"/>
    <w:rsid w:val="00F006D5"/>
    <w:rsid w:val="00F0075B"/>
    <w:rsid w:val="00F00A6D"/>
    <w:rsid w:val="00F00B53"/>
    <w:rsid w:val="00F00C09"/>
    <w:rsid w:val="00F00CA0"/>
    <w:rsid w:val="00F00D8B"/>
    <w:rsid w:val="00F01072"/>
    <w:rsid w:val="00F011CA"/>
    <w:rsid w:val="00F01204"/>
    <w:rsid w:val="00F017A9"/>
    <w:rsid w:val="00F019DD"/>
    <w:rsid w:val="00F01A56"/>
    <w:rsid w:val="00F01D98"/>
    <w:rsid w:val="00F02264"/>
    <w:rsid w:val="00F02658"/>
    <w:rsid w:val="00F026E3"/>
    <w:rsid w:val="00F02796"/>
    <w:rsid w:val="00F027AD"/>
    <w:rsid w:val="00F02980"/>
    <w:rsid w:val="00F029F4"/>
    <w:rsid w:val="00F02A39"/>
    <w:rsid w:val="00F02BE8"/>
    <w:rsid w:val="00F02D07"/>
    <w:rsid w:val="00F02E57"/>
    <w:rsid w:val="00F030FB"/>
    <w:rsid w:val="00F03689"/>
    <w:rsid w:val="00F036E8"/>
    <w:rsid w:val="00F03753"/>
    <w:rsid w:val="00F0378E"/>
    <w:rsid w:val="00F03804"/>
    <w:rsid w:val="00F03873"/>
    <w:rsid w:val="00F0392E"/>
    <w:rsid w:val="00F03BB3"/>
    <w:rsid w:val="00F03EAD"/>
    <w:rsid w:val="00F03F0E"/>
    <w:rsid w:val="00F04778"/>
    <w:rsid w:val="00F04833"/>
    <w:rsid w:val="00F04983"/>
    <w:rsid w:val="00F04A09"/>
    <w:rsid w:val="00F04E51"/>
    <w:rsid w:val="00F04FD4"/>
    <w:rsid w:val="00F05557"/>
    <w:rsid w:val="00F05624"/>
    <w:rsid w:val="00F05740"/>
    <w:rsid w:val="00F05790"/>
    <w:rsid w:val="00F057D3"/>
    <w:rsid w:val="00F05996"/>
    <w:rsid w:val="00F05A19"/>
    <w:rsid w:val="00F05AA5"/>
    <w:rsid w:val="00F05D87"/>
    <w:rsid w:val="00F0648F"/>
    <w:rsid w:val="00F064F9"/>
    <w:rsid w:val="00F0670C"/>
    <w:rsid w:val="00F0693C"/>
    <w:rsid w:val="00F06981"/>
    <w:rsid w:val="00F06A6F"/>
    <w:rsid w:val="00F06C2D"/>
    <w:rsid w:val="00F071C6"/>
    <w:rsid w:val="00F07587"/>
    <w:rsid w:val="00F076B4"/>
    <w:rsid w:val="00F076DE"/>
    <w:rsid w:val="00F0773C"/>
    <w:rsid w:val="00F07842"/>
    <w:rsid w:val="00F07856"/>
    <w:rsid w:val="00F07A2C"/>
    <w:rsid w:val="00F07EBC"/>
    <w:rsid w:val="00F07FE8"/>
    <w:rsid w:val="00F102D6"/>
    <w:rsid w:val="00F10579"/>
    <w:rsid w:val="00F106B8"/>
    <w:rsid w:val="00F10972"/>
    <w:rsid w:val="00F10C0E"/>
    <w:rsid w:val="00F10E94"/>
    <w:rsid w:val="00F110C0"/>
    <w:rsid w:val="00F111C7"/>
    <w:rsid w:val="00F112F1"/>
    <w:rsid w:val="00F11304"/>
    <w:rsid w:val="00F113DF"/>
    <w:rsid w:val="00F115A8"/>
    <w:rsid w:val="00F117C2"/>
    <w:rsid w:val="00F11A68"/>
    <w:rsid w:val="00F11B75"/>
    <w:rsid w:val="00F123AB"/>
    <w:rsid w:val="00F123DA"/>
    <w:rsid w:val="00F125DC"/>
    <w:rsid w:val="00F12604"/>
    <w:rsid w:val="00F12701"/>
    <w:rsid w:val="00F12A41"/>
    <w:rsid w:val="00F12C3F"/>
    <w:rsid w:val="00F12E7A"/>
    <w:rsid w:val="00F1324A"/>
    <w:rsid w:val="00F135F4"/>
    <w:rsid w:val="00F13897"/>
    <w:rsid w:val="00F13941"/>
    <w:rsid w:val="00F13973"/>
    <w:rsid w:val="00F13C09"/>
    <w:rsid w:val="00F13C67"/>
    <w:rsid w:val="00F140F0"/>
    <w:rsid w:val="00F143A8"/>
    <w:rsid w:val="00F14405"/>
    <w:rsid w:val="00F1445F"/>
    <w:rsid w:val="00F1446A"/>
    <w:rsid w:val="00F1451E"/>
    <w:rsid w:val="00F1456C"/>
    <w:rsid w:val="00F145DF"/>
    <w:rsid w:val="00F14A64"/>
    <w:rsid w:val="00F14AA5"/>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7E4"/>
    <w:rsid w:val="00F178B8"/>
    <w:rsid w:val="00F17936"/>
    <w:rsid w:val="00F17974"/>
    <w:rsid w:val="00F17A4C"/>
    <w:rsid w:val="00F17D32"/>
    <w:rsid w:val="00F200C8"/>
    <w:rsid w:val="00F202DE"/>
    <w:rsid w:val="00F203D6"/>
    <w:rsid w:val="00F20579"/>
    <w:rsid w:val="00F207CD"/>
    <w:rsid w:val="00F2084E"/>
    <w:rsid w:val="00F20859"/>
    <w:rsid w:val="00F20883"/>
    <w:rsid w:val="00F20A86"/>
    <w:rsid w:val="00F20F66"/>
    <w:rsid w:val="00F20FDF"/>
    <w:rsid w:val="00F215ED"/>
    <w:rsid w:val="00F21940"/>
    <w:rsid w:val="00F21B60"/>
    <w:rsid w:val="00F21D8C"/>
    <w:rsid w:val="00F21F67"/>
    <w:rsid w:val="00F22079"/>
    <w:rsid w:val="00F22296"/>
    <w:rsid w:val="00F22363"/>
    <w:rsid w:val="00F223B7"/>
    <w:rsid w:val="00F227B5"/>
    <w:rsid w:val="00F2286E"/>
    <w:rsid w:val="00F22934"/>
    <w:rsid w:val="00F22A45"/>
    <w:rsid w:val="00F22D00"/>
    <w:rsid w:val="00F22F85"/>
    <w:rsid w:val="00F2319A"/>
    <w:rsid w:val="00F233C6"/>
    <w:rsid w:val="00F23423"/>
    <w:rsid w:val="00F23486"/>
    <w:rsid w:val="00F235EF"/>
    <w:rsid w:val="00F236FA"/>
    <w:rsid w:val="00F237F2"/>
    <w:rsid w:val="00F23846"/>
    <w:rsid w:val="00F238F4"/>
    <w:rsid w:val="00F23A0F"/>
    <w:rsid w:val="00F23B5E"/>
    <w:rsid w:val="00F23CF7"/>
    <w:rsid w:val="00F23F93"/>
    <w:rsid w:val="00F2400E"/>
    <w:rsid w:val="00F2403B"/>
    <w:rsid w:val="00F241E5"/>
    <w:rsid w:val="00F2460C"/>
    <w:rsid w:val="00F2461C"/>
    <w:rsid w:val="00F24A69"/>
    <w:rsid w:val="00F24ABE"/>
    <w:rsid w:val="00F24E49"/>
    <w:rsid w:val="00F25163"/>
    <w:rsid w:val="00F251D8"/>
    <w:rsid w:val="00F25400"/>
    <w:rsid w:val="00F25463"/>
    <w:rsid w:val="00F25648"/>
    <w:rsid w:val="00F2564F"/>
    <w:rsid w:val="00F256AE"/>
    <w:rsid w:val="00F258E9"/>
    <w:rsid w:val="00F25AB1"/>
    <w:rsid w:val="00F25B8C"/>
    <w:rsid w:val="00F25C21"/>
    <w:rsid w:val="00F25CCA"/>
    <w:rsid w:val="00F25F37"/>
    <w:rsid w:val="00F25FCF"/>
    <w:rsid w:val="00F26065"/>
    <w:rsid w:val="00F26106"/>
    <w:rsid w:val="00F2622C"/>
    <w:rsid w:val="00F2639C"/>
    <w:rsid w:val="00F26929"/>
    <w:rsid w:val="00F26CBC"/>
    <w:rsid w:val="00F26EF0"/>
    <w:rsid w:val="00F270C3"/>
    <w:rsid w:val="00F270D3"/>
    <w:rsid w:val="00F2711A"/>
    <w:rsid w:val="00F27321"/>
    <w:rsid w:val="00F2739A"/>
    <w:rsid w:val="00F27476"/>
    <w:rsid w:val="00F2757C"/>
    <w:rsid w:val="00F27796"/>
    <w:rsid w:val="00F278C5"/>
    <w:rsid w:val="00F2798A"/>
    <w:rsid w:val="00F27BBE"/>
    <w:rsid w:val="00F27C86"/>
    <w:rsid w:val="00F27CB1"/>
    <w:rsid w:val="00F27E65"/>
    <w:rsid w:val="00F27EAE"/>
    <w:rsid w:val="00F30133"/>
    <w:rsid w:val="00F30417"/>
    <w:rsid w:val="00F305AE"/>
    <w:rsid w:val="00F30773"/>
    <w:rsid w:val="00F309AA"/>
    <w:rsid w:val="00F30BC7"/>
    <w:rsid w:val="00F30BF5"/>
    <w:rsid w:val="00F30DC9"/>
    <w:rsid w:val="00F30EBB"/>
    <w:rsid w:val="00F31090"/>
    <w:rsid w:val="00F3114A"/>
    <w:rsid w:val="00F31164"/>
    <w:rsid w:val="00F311D4"/>
    <w:rsid w:val="00F314B5"/>
    <w:rsid w:val="00F315FA"/>
    <w:rsid w:val="00F3169B"/>
    <w:rsid w:val="00F317A5"/>
    <w:rsid w:val="00F31951"/>
    <w:rsid w:val="00F31D5B"/>
    <w:rsid w:val="00F31D63"/>
    <w:rsid w:val="00F31E61"/>
    <w:rsid w:val="00F31E72"/>
    <w:rsid w:val="00F31F59"/>
    <w:rsid w:val="00F31FCE"/>
    <w:rsid w:val="00F32269"/>
    <w:rsid w:val="00F322C5"/>
    <w:rsid w:val="00F32807"/>
    <w:rsid w:val="00F32899"/>
    <w:rsid w:val="00F32B51"/>
    <w:rsid w:val="00F32C3A"/>
    <w:rsid w:val="00F330EE"/>
    <w:rsid w:val="00F3317A"/>
    <w:rsid w:val="00F33464"/>
    <w:rsid w:val="00F3372A"/>
    <w:rsid w:val="00F33968"/>
    <w:rsid w:val="00F33A4D"/>
    <w:rsid w:val="00F33D90"/>
    <w:rsid w:val="00F33F03"/>
    <w:rsid w:val="00F3408D"/>
    <w:rsid w:val="00F341BA"/>
    <w:rsid w:val="00F34378"/>
    <w:rsid w:val="00F34480"/>
    <w:rsid w:val="00F34573"/>
    <w:rsid w:val="00F34626"/>
    <w:rsid w:val="00F34917"/>
    <w:rsid w:val="00F349AB"/>
    <w:rsid w:val="00F34DF6"/>
    <w:rsid w:val="00F34EA1"/>
    <w:rsid w:val="00F3510C"/>
    <w:rsid w:val="00F35142"/>
    <w:rsid w:val="00F35170"/>
    <w:rsid w:val="00F352E9"/>
    <w:rsid w:val="00F35554"/>
    <w:rsid w:val="00F356B6"/>
    <w:rsid w:val="00F35AE3"/>
    <w:rsid w:val="00F35DB6"/>
    <w:rsid w:val="00F35F9D"/>
    <w:rsid w:val="00F36036"/>
    <w:rsid w:val="00F36041"/>
    <w:rsid w:val="00F36187"/>
    <w:rsid w:val="00F36249"/>
    <w:rsid w:val="00F362F6"/>
    <w:rsid w:val="00F36683"/>
    <w:rsid w:val="00F366C7"/>
    <w:rsid w:val="00F367AF"/>
    <w:rsid w:val="00F367CA"/>
    <w:rsid w:val="00F3692A"/>
    <w:rsid w:val="00F369FB"/>
    <w:rsid w:val="00F36E62"/>
    <w:rsid w:val="00F36EA2"/>
    <w:rsid w:val="00F3736F"/>
    <w:rsid w:val="00F377B7"/>
    <w:rsid w:val="00F37A54"/>
    <w:rsid w:val="00F37F94"/>
    <w:rsid w:val="00F37FB6"/>
    <w:rsid w:val="00F405C3"/>
    <w:rsid w:val="00F405E0"/>
    <w:rsid w:val="00F40708"/>
    <w:rsid w:val="00F40715"/>
    <w:rsid w:val="00F4087C"/>
    <w:rsid w:val="00F4094A"/>
    <w:rsid w:val="00F40ABB"/>
    <w:rsid w:val="00F40C9F"/>
    <w:rsid w:val="00F40D3E"/>
    <w:rsid w:val="00F40DBB"/>
    <w:rsid w:val="00F4110E"/>
    <w:rsid w:val="00F4122F"/>
    <w:rsid w:val="00F41298"/>
    <w:rsid w:val="00F4129E"/>
    <w:rsid w:val="00F41311"/>
    <w:rsid w:val="00F41340"/>
    <w:rsid w:val="00F413D5"/>
    <w:rsid w:val="00F41403"/>
    <w:rsid w:val="00F41418"/>
    <w:rsid w:val="00F414AA"/>
    <w:rsid w:val="00F419D9"/>
    <w:rsid w:val="00F41BD7"/>
    <w:rsid w:val="00F41C1F"/>
    <w:rsid w:val="00F42137"/>
    <w:rsid w:val="00F424B2"/>
    <w:rsid w:val="00F4257B"/>
    <w:rsid w:val="00F4276F"/>
    <w:rsid w:val="00F428F5"/>
    <w:rsid w:val="00F42947"/>
    <w:rsid w:val="00F42981"/>
    <w:rsid w:val="00F42C5D"/>
    <w:rsid w:val="00F42C5F"/>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5"/>
    <w:rsid w:val="00F44C6C"/>
    <w:rsid w:val="00F44CC9"/>
    <w:rsid w:val="00F44CCA"/>
    <w:rsid w:val="00F44E77"/>
    <w:rsid w:val="00F45806"/>
    <w:rsid w:val="00F45981"/>
    <w:rsid w:val="00F45A96"/>
    <w:rsid w:val="00F45ACC"/>
    <w:rsid w:val="00F45D67"/>
    <w:rsid w:val="00F45E05"/>
    <w:rsid w:val="00F45F0C"/>
    <w:rsid w:val="00F45FFC"/>
    <w:rsid w:val="00F4610D"/>
    <w:rsid w:val="00F46324"/>
    <w:rsid w:val="00F467F7"/>
    <w:rsid w:val="00F4715B"/>
    <w:rsid w:val="00F4734B"/>
    <w:rsid w:val="00F47585"/>
    <w:rsid w:val="00F47594"/>
    <w:rsid w:val="00F476C7"/>
    <w:rsid w:val="00F47824"/>
    <w:rsid w:val="00F47845"/>
    <w:rsid w:val="00F47DD5"/>
    <w:rsid w:val="00F47E1E"/>
    <w:rsid w:val="00F47F61"/>
    <w:rsid w:val="00F5001E"/>
    <w:rsid w:val="00F500DA"/>
    <w:rsid w:val="00F5012A"/>
    <w:rsid w:val="00F50203"/>
    <w:rsid w:val="00F50462"/>
    <w:rsid w:val="00F50604"/>
    <w:rsid w:val="00F507F5"/>
    <w:rsid w:val="00F50965"/>
    <w:rsid w:val="00F50C55"/>
    <w:rsid w:val="00F50C7A"/>
    <w:rsid w:val="00F50CCD"/>
    <w:rsid w:val="00F50CCF"/>
    <w:rsid w:val="00F50E3A"/>
    <w:rsid w:val="00F50FC2"/>
    <w:rsid w:val="00F510A6"/>
    <w:rsid w:val="00F510C6"/>
    <w:rsid w:val="00F51603"/>
    <w:rsid w:val="00F51612"/>
    <w:rsid w:val="00F516AC"/>
    <w:rsid w:val="00F51972"/>
    <w:rsid w:val="00F51A8E"/>
    <w:rsid w:val="00F51C2D"/>
    <w:rsid w:val="00F51D4D"/>
    <w:rsid w:val="00F51FCB"/>
    <w:rsid w:val="00F52118"/>
    <w:rsid w:val="00F521BF"/>
    <w:rsid w:val="00F527E4"/>
    <w:rsid w:val="00F52868"/>
    <w:rsid w:val="00F528E7"/>
    <w:rsid w:val="00F528EF"/>
    <w:rsid w:val="00F52906"/>
    <w:rsid w:val="00F52C9C"/>
    <w:rsid w:val="00F52D17"/>
    <w:rsid w:val="00F52DAF"/>
    <w:rsid w:val="00F53627"/>
    <w:rsid w:val="00F536B9"/>
    <w:rsid w:val="00F5399D"/>
    <w:rsid w:val="00F53B9B"/>
    <w:rsid w:val="00F53BE5"/>
    <w:rsid w:val="00F53D19"/>
    <w:rsid w:val="00F53F9F"/>
    <w:rsid w:val="00F53FDA"/>
    <w:rsid w:val="00F54021"/>
    <w:rsid w:val="00F541E4"/>
    <w:rsid w:val="00F5420B"/>
    <w:rsid w:val="00F5435F"/>
    <w:rsid w:val="00F5468E"/>
    <w:rsid w:val="00F548ED"/>
    <w:rsid w:val="00F54C49"/>
    <w:rsid w:val="00F54C72"/>
    <w:rsid w:val="00F54E30"/>
    <w:rsid w:val="00F551D5"/>
    <w:rsid w:val="00F55397"/>
    <w:rsid w:val="00F556D7"/>
    <w:rsid w:val="00F55834"/>
    <w:rsid w:val="00F55954"/>
    <w:rsid w:val="00F55C48"/>
    <w:rsid w:val="00F55C85"/>
    <w:rsid w:val="00F55CB3"/>
    <w:rsid w:val="00F55F81"/>
    <w:rsid w:val="00F5610E"/>
    <w:rsid w:val="00F5629F"/>
    <w:rsid w:val="00F56345"/>
    <w:rsid w:val="00F5637B"/>
    <w:rsid w:val="00F563C0"/>
    <w:rsid w:val="00F5654C"/>
    <w:rsid w:val="00F56741"/>
    <w:rsid w:val="00F5680B"/>
    <w:rsid w:val="00F5689C"/>
    <w:rsid w:val="00F56C09"/>
    <w:rsid w:val="00F56DF8"/>
    <w:rsid w:val="00F56EBE"/>
    <w:rsid w:val="00F5706B"/>
    <w:rsid w:val="00F57238"/>
    <w:rsid w:val="00F572B8"/>
    <w:rsid w:val="00F57330"/>
    <w:rsid w:val="00F5742F"/>
    <w:rsid w:val="00F57533"/>
    <w:rsid w:val="00F57649"/>
    <w:rsid w:val="00F5779C"/>
    <w:rsid w:val="00F57AC8"/>
    <w:rsid w:val="00F60493"/>
    <w:rsid w:val="00F606CB"/>
    <w:rsid w:val="00F6070D"/>
    <w:rsid w:val="00F60919"/>
    <w:rsid w:val="00F60920"/>
    <w:rsid w:val="00F60A0C"/>
    <w:rsid w:val="00F61364"/>
    <w:rsid w:val="00F6168B"/>
    <w:rsid w:val="00F616AB"/>
    <w:rsid w:val="00F61753"/>
    <w:rsid w:val="00F61858"/>
    <w:rsid w:val="00F61A39"/>
    <w:rsid w:val="00F61B4D"/>
    <w:rsid w:val="00F61D44"/>
    <w:rsid w:val="00F61FAC"/>
    <w:rsid w:val="00F621D9"/>
    <w:rsid w:val="00F621EB"/>
    <w:rsid w:val="00F62350"/>
    <w:rsid w:val="00F623E9"/>
    <w:rsid w:val="00F62611"/>
    <w:rsid w:val="00F626F0"/>
    <w:rsid w:val="00F62921"/>
    <w:rsid w:val="00F6299E"/>
    <w:rsid w:val="00F62AEC"/>
    <w:rsid w:val="00F62D81"/>
    <w:rsid w:val="00F62DE2"/>
    <w:rsid w:val="00F62E72"/>
    <w:rsid w:val="00F630F4"/>
    <w:rsid w:val="00F6328B"/>
    <w:rsid w:val="00F63396"/>
    <w:rsid w:val="00F6339D"/>
    <w:rsid w:val="00F633CE"/>
    <w:rsid w:val="00F633FA"/>
    <w:rsid w:val="00F634CB"/>
    <w:rsid w:val="00F63595"/>
    <w:rsid w:val="00F635F6"/>
    <w:rsid w:val="00F637B5"/>
    <w:rsid w:val="00F63812"/>
    <w:rsid w:val="00F63BDA"/>
    <w:rsid w:val="00F641DA"/>
    <w:rsid w:val="00F64209"/>
    <w:rsid w:val="00F64357"/>
    <w:rsid w:val="00F64668"/>
    <w:rsid w:val="00F64787"/>
    <w:rsid w:val="00F647C6"/>
    <w:rsid w:val="00F64AFF"/>
    <w:rsid w:val="00F64D51"/>
    <w:rsid w:val="00F64DF1"/>
    <w:rsid w:val="00F64EDB"/>
    <w:rsid w:val="00F64F9A"/>
    <w:rsid w:val="00F6517C"/>
    <w:rsid w:val="00F651B0"/>
    <w:rsid w:val="00F65BA2"/>
    <w:rsid w:val="00F66048"/>
    <w:rsid w:val="00F660E2"/>
    <w:rsid w:val="00F66193"/>
    <w:rsid w:val="00F6621C"/>
    <w:rsid w:val="00F663D9"/>
    <w:rsid w:val="00F664D6"/>
    <w:rsid w:val="00F6663B"/>
    <w:rsid w:val="00F668BD"/>
    <w:rsid w:val="00F66937"/>
    <w:rsid w:val="00F66BA9"/>
    <w:rsid w:val="00F66E36"/>
    <w:rsid w:val="00F66FF6"/>
    <w:rsid w:val="00F671BD"/>
    <w:rsid w:val="00F6729E"/>
    <w:rsid w:val="00F6735E"/>
    <w:rsid w:val="00F6747A"/>
    <w:rsid w:val="00F677A9"/>
    <w:rsid w:val="00F67B97"/>
    <w:rsid w:val="00F67BA0"/>
    <w:rsid w:val="00F67F89"/>
    <w:rsid w:val="00F70006"/>
    <w:rsid w:val="00F701B5"/>
    <w:rsid w:val="00F70868"/>
    <w:rsid w:val="00F708C6"/>
    <w:rsid w:val="00F70950"/>
    <w:rsid w:val="00F70B09"/>
    <w:rsid w:val="00F70D21"/>
    <w:rsid w:val="00F7118B"/>
    <w:rsid w:val="00F712F8"/>
    <w:rsid w:val="00F71389"/>
    <w:rsid w:val="00F7148F"/>
    <w:rsid w:val="00F7150D"/>
    <w:rsid w:val="00F716BB"/>
    <w:rsid w:val="00F71804"/>
    <w:rsid w:val="00F71865"/>
    <w:rsid w:val="00F71D8E"/>
    <w:rsid w:val="00F71F42"/>
    <w:rsid w:val="00F72203"/>
    <w:rsid w:val="00F728C0"/>
    <w:rsid w:val="00F72C62"/>
    <w:rsid w:val="00F72DCF"/>
    <w:rsid w:val="00F72E7B"/>
    <w:rsid w:val="00F72EE2"/>
    <w:rsid w:val="00F73186"/>
    <w:rsid w:val="00F73316"/>
    <w:rsid w:val="00F7351E"/>
    <w:rsid w:val="00F73588"/>
    <w:rsid w:val="00F73619"/>
    <w:rsid w:val="00F73AC2"/>
    <w:rsid w:val="00F73B2B"/>
    <w:rsid w:val="00F73E43"/>
    <w:rsid w:val="00F73EAA"/>
    <w:rsid w:val="00F74299"/>
    <w:rsid w:val="00F74504"/>
    <w:rsid w:val="00F745C5"/>
    <w:rsid w:val="00F749EC"/>
    <w:rsid w:val="00F74A54"/>
    <w:rsid w:val="00F74B5E"/>
    <w:rsid w:val="00F74D4D"/>
    <w:rsid w:val="00F74D7E"/>
    <w:rsid w:val="00F74F3C"/>
    <w:rsid w:val="00F75109"/>
    <w:rsid w:val="00F75162"/>
    <w:rsid w:val="00F7533D"/>
    <w:rsid w:val="00F7573C"/>
    <w:rsid w:val="00F75844"/>
    <w:rsid w:val="00F759A2"/>
    <w:rsid w:val="00F75AD2"/>
    <w:rsid w:val="00F75E23"/>
    <w:rsid w:val="00F75EB0"/>
    <w:rsid w:val="00F761F1"/>
    <w:rsid w:val="00F76514"/>
    <w:rsid w:val="00F7679F"/>
    <w:rsid w:val="00F76C50"/>
    <w:rsid w:val="00F76D14"/>
    <w:rsid w:val="00F76DDD"/>
    <w:rsid w:val="00F76FA1"/>
    <w:rsid w:val="00F77167"/>
    <w:rsid w:val="00F77232"/>
    <w:rsid w:val="00F774D8"/>
    <w:rsid w:val="00F7753D"/>
    <w:rsid w:val="00F7762D"/>
    <w:rsid w:val="00F779E3"/>
    <w:rsid w:val="00F77BBB"/>
    <w:rsid w:val="00F77EED"/>
    <w:rsid w:val="00F8003D"/>
    <w:rsid w:val="00F80204"/>
    <w:rsid w:val="00F8068D"/>
    <w:rsid w:val="00F806A6"/>
    <w:rsid w:val="00F80723"/>
    <w:rsid w:val="00F80732"/>
    <w:rsid w:val="00F80808"/>
    <w:rsid w:val="00F80941"/>
    <w:rsid w:val="00F80A02"/>
    <w:rsid w:val="00F80DD9"/>
    <w:rsid w:val="00F80F10"/>
    <w:rsid w:val="00F81119"/>
    <w:rsid w:val="00F8141B"/>
    <w:rsid w:val="00F81457"/>
    <w:rsid w:val="00F816EB"/>
    <w:rsid w:val="00F81BC3"/>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2BC"/>
    <w:rsid w:val="00F838C9"/>
    <w:rsid w:val="00F839F6"/>
    <w:rsid w:val="00F83A9A"/>
    <w:rsid w:val="00F83CD8"/>
    <w:rsid w:val="00F83D3E"/>
    <w:rsid w:val="00F83D3F"/>
    <w:rsid w:val="00F83E37"/>
    <w:rsid w:val="00F840E1"/>
    <w:rsid w:val="00F8416D"/>
    <w:rsid w:val="00F84339"/>
    <w:rsid w:val="00F84599"/>
    <w:rsid w:val="00F8463D"/>
    <w:rsid w:val="00F846A8"/>
    <w:rsid w:val="00F84895"/>
    <w:rsid w:val="00F84A99"/>
    <w:rsid w:val="00F84B72"/>
    <w:rsid w:val="00F84F1B"/>
    <w:rsid w:val="00F85028"/>
    <w:rsid w:val="00F85233"/>
    <w:rsid w:val="00F852B2"/>
    <w:rsid w:val="00F852C6"/>
    <w:rsid w:val="00F856DE"/>
    <w:rsid w:val="00F858D5"/>
    <w:rsid w:val="00F85B2C"/>
    <w:rsid w:val="00F85B64"/>
    <w:rsid w:val="00F85E0C"/>
    <w:rsid w:val="00F86302"/>
    <w:rsid w:val="00F863CD"/>
    <w:rsid w:val="00F864C6"/>
    <w:rsid w:val="00F86A17"/>
    <w:rsid w:val="00F86A6C"/>
    <w:rsid w:val="00F86AAF"/>
    <w:rsid w:val="00F86B44"/>
    <w:rsid w:val="00F86D3F"/>
    <w:rsid w:val="00F86DD9"/>
    <w:rsid w:val="00F86FAA"/>
    <w:rsid w:val="00F87011"/>
    <w:rsid w:val="00F87206"/>
    <w:rsid w:val="00F874AD"/>
    <w:rsid w:val="00F875D2"/>
    <w:rsid w:val="00F87A3B"/>
    <w:rsid w:val="00F87AD3"/>
    <w:rsid w:val="00F87CE3"/>
    <w:rsid w:val="00F87D3B"/>
    <w:rsid w:val="00F87DED"/>
    <w:rsid w:val="00F87E4B"/>
    <w:rsid w:val="00F87EE7"/>
    <w:rsid w:val="00F87EF5"/>
    <w:rsid w:val="00F87F0C"/>
    <w:rsid w:val="00F9030C"/>
    <w:rsid w:val="00F90489"/>
    <w:rsid w:val="00F90824"/>
    <w:rsid w:val="00F90ACB"/>
    <w:rsid w:val="00F911A4"/>
    <w:rsid w:val="00F911C5"/>
    <w:rsid w:val="00F912CA"/>
    <w:rsid w:val="00F915FC"/>
    <w:rsid w:val="00F9186C"/>
    <w:rsid w:val="00F91D33"/>
    <w:rsid w:val="00F91FB1"/>
    <w:rsid w:val="00F9267C"/>
    <w:rsid w:val="00F92774"/>
    <w:rsid w:val="00F9278E"/>
    <w:rsid w:val="00F92A8E"/>
    <w:rsid w:val="00F92B09"/>
    <w:rsid w:val="00F92B76"/>
    <w:rsid w:val="00F92C52"/>
    <w:rsid w:val="00F92E50"/>
    <w:rsid w:val="00F92ECE"/>
    <w:rsid w:val="00F93253"/>
    <w:rsid w:val="00F9335C"/>
    <w:rsid w:val="00F933D0"/>
    <w:rsid w:val="00F9355E"/>
    <w:rsid w:val="00F9360B"/>
    <w:rsid w:val="00F9363F"/>
    <w:rsid w:val="00F9380E"/>
    <w:rsid w:val="00F938B0"/>
    <w:rsid w:val="00F939CA"/>
    <w:rsid w:val="00F93A28"/>
    <w:rsid w:val="00F93ACE"/>
    <w:rsid w:val="00F93EEB"/>
    <w:rsid w:val="00F93FFF"/>
    <w:rsid w:val="00F94049"/>
    <w:rsid w:val="00F94132"/>
    <w:rsid w:val="00F9479D"/>
    <w:rsid w:val="00F948FF"/>
    <w:rsid w:val="00F94AAC"/>
    <w:rsid w:val="00F94C9A"/>
    <w:rsid w:val="00F94CBD"/>
    <w:rsid w:val="00F94DC2"/>
    <w:rsid w:val="00F94DDA"/>
    <w:rsid w:val="00F94EE2"/>
    <w:rsid w:val="00F9509D"/>
    <w:rsid w:val="00F953C6"/>
    <w:rsid w:val="00F955EC"/>
    <w:rsid w:val="00F9566E"/>
    <w:rsid w:val="00F95691"/>
    <w:rsid w:val="00F95BAA"/>
    <w:rsid w:val="00F95E41"/>
    <w:rsid w:val="00F96338"/>
    <w:rsid w:val="00F963D7"/>
    <w:rsid w:val="00F964E4"/>
    <w:rsid w:val="00F965C3"/>
    <w:rsid w:val="00F96A16"/>
    <w:rsid w:val="00F96BAB"/>
    <w:rsid w:val="00F96C7D"/>
    <w:rsid w:val="00F96CAF"/>
    <w:rsid w:val="00F96D00"/>
    <w:rsid w:val="00F96D06"/>
    <w:rsid w:val="00F96F24"/>
    <w:rsid w:val="00F9703E"/>
    <w:rsid w:val="00F9728B"/>
    <w:rsid w:val="00F972C1"/>
    <w:rsid w:val="00F976CC"/>
    <w:rsid w:val="00F97731"/>
    <w:rsid w:val="00F97944"/>
    <w:rsid w:val="00F9797E"/>
    <w:rsid w:val="00F97A5A"/>
    <w:rsid w:val="00F97B47"/>
    <w:rsid w:val="00F97D0B"/>
    <w:rsid w:val="00F97EDA"/>
    <w:rsid w:val="00F97FE7"/>
    <w:rsid w:val="00FA02E8"/>
    <w:rsid w:val="00FA0EC3"/>
    <w:rsid w:val="00FA108A"/>
    <w:rsid w:val="00FA10B1"/>
    <w:rsid w:val="00FA1104"/>
    <w:rsid w:val="00FA11ED"/>
    <w:rsid w:val="00FA143A"/>
    <w:rsid w:val="00FA1517"/>
    <w:rsid w:val="00FA1646"/>
    <w:rsid w:val="00FA1763"/>
    <w:rsid w:val="00FA1882"/>
    <w:rsid w:val="00FA1A44"/>
    <w:rsid w:val="00FA1A7F"/>
    <w:rsid w:val="00FA1B8B"/>
    <w:rsid w:val="00FA1B90"/>
    <w:rsid w:val="00FA1CBB"/>
    <w:rsid w:val="00FA1CD9"/>
    <w:rsid w:val="00FA1D82"/>
    <w:rsid w:val="00FA201E"/>
    <w:rsid w:val="00FA2416"/>
    <w:rsid w:val="00FA2543"/>
    <w:rsid w:val="00FA2823"/>
    <w:rsid w:val="00FA2966"/>
    <w:rsid w:val="00FA2C0A"/>
    <w:rsid w:val="00FA2FAC"/>
    <w:rsid w:val="00FA324A"/>
    <w:rsid w:val="00FA3275"/>
    <w:rsid w:val="00FA3335"/>
    <w:rsid w:val="00FA337C"/>
    <w:rsid w:val="00FA33EE"/>
    <w:rsid w:val="00FA33FA"/>
    <w:rsid w:val="00FA34A9"/>
    <w:rsid w:val="00FA364E"/>
    <w:rsid w:val="00FA36C9"/>
    <w:rsid w:val="00FA384A"/>
    <w:rsid w:val="00FA38F0"/>
    <w:rsid w:val="00FA3B09"/>
    <w:rsid w:val="00FA3B3C"/>
    <w:rsid w:val="00FA3BAF"/>
    <w:rsid w:val="00FA3BBB"/>
    <w:rsid w:val="00FA3C90"/>
    <w:rsid w:val="00FA3D28"/>
    <w:rsid w:val="00FA3DD7"/>
    <w:rsid w:val="00FA4159"/>
    <w:rsid w:val="00FA44A5"/>
    <w:rsid w:val="00FA4746"/>
    <w:rsid w:val="00FA476F"/>
    <w:rsid w:val="00FA49E0"/>
    <w:rsid w:val="00FA4A6E"/>
    <w:rsid w:val="00FA4CA5"/>
    <w:rsid w:val="00FA4D58"/>
    <w:rsid w:val="00FA4EB5"/>
    <w:rsid w:val="00FA4EE1"/>
    <w:rsid w:val="00FA4F02"/>
    <w:rsid w:val="00FA4F5B"/>
    <w:rsid w:val="00FA5199"/>
    <w:rsid w:val="00FA5523"/>
    <w:rsid w:val="00FA552F"/>
    <w:rsid w:val="00FA564E"/>
    <w:rsid w:val="00FA5697"/>
    <w:rsid w:val="00FA575A"/>
    <w:rsid w:val="00FA5AB4"/>
    <w:rsid w:val="00FA5BCB"/>
    <w:rsid w:val="00FA5BEB"/>
    <w:rsid w:val="00FA5C4C"/>
    <w:rsid w:val="00FA5E37"/>
    <w:rsid w:val="00FA5E9A"/>
    <w:rsid w:val="00FA5ECC"/>
    <w:rsid w:val="00FA624D"/>
    <w:rsid w:val="00FA637E"/>
    <w:rsid w:val="00FA6559"/>
    <w:rsid w:val="00FA681C"/>
    <w:rsid w:val="00FA6928"/>
    <w:rsid w:val="00FA6BE0"/>
    <w:rsid w:val="00FA6CE3"/>
    <w:rsid w:val="00FA6E3F"/>
    <w:rsid w:val="00FA6ECD"/>
    <w:rsid w:val="00FA70C4"/>
    <w:rsid w:val="00FA75F6"/>
    <w:rsid w:val="00FA7848"/>
    <w:rsid w:val="00FA7B90"/>
    <w:rsid w:val="00FA7C90"/>
    <w:rsid w:val="00FA7CCA"/>
    <w:rsid w:val="00FA7E94"/>
    <w:rsid w:val="00FB00C9"/>
    <w:rsid w:val="00FB01E5"/>
    <w:rsid w:val="00FB035C"/>
    <w:rsid w:val="00FB03B5"/>
    <w:rsid w:val="00FB04D9"/>
    <w:rsid w:val="00FB0562"/>
    <w:rsid w:val="00FB05C1"/>
    <w:rsid w:val="00FB05D4"/>
    <w:rsid w:val="00FB06A3"/>
    <w:rsid w:val="00FB06E0"/>
    <w:rsid w:val="00FB07D4"/>
    <w:rsid w:val="00FB07DC"/>
    <w:rsid w:val="00FB084B"/>
    <w:rsid w:val="00FB0858"/>
    <w:rsid w:val="00FB089D"/>
    <w:rsid w:val="00FB08A9"/>
    <w:rsid w:val="00FB0A71"/>
    <w:rsid w:val="00FB0C32"/>
    <w:rsid w:val="00FB0CA9"/>
    <w:rsid w:val="00FB0E87"/>
    <w:rsid w:val="00FB133A"/>
    <w:rsid w:val="00FB134E"/>
    <w:rsid w:val="00FB135C"/>
    <w:rsid w:val="00FB139C"/>
    <w:rsid w:val="00FB17B7"/>
    <w:rsid w:val="00FB17C3"/>
    <w:rsid w:val="00FB1886"/>
    <w:rsid w:val="00FB18FB"/>
    <w:rsid w:val="00FB192D"/>
    <w:rsid w:val="00FB1EA5"/>
    <w:rsid w:val="00FB204C"/>
    <w:rsid w:val="00FB214E"/>
    <w:rsid w:val="00FB21EC"/>
    <w:rsid w:val="00FB22C2"/>
    <w:rsid w:val="00FB2319"/>
    <w:rsid w:val="00FB25CA"/>
    <w:rsid w:val="00FB2B91"/>
    <w:rsid w:val="00FB2B99"/>
    <w:rsid w:val="00FB2DBA"/>
    <w:rsid w:val="00FB2E5E"/>
    <w:rsid w:val="00FB2EFE"/>
    <w:rsid w:val="00FB2F21"/>
    <w:rsid w:val="00FB2F53"/>
    <w:rsid w:val="00FB309B"/>
    <w:rsid w:val="00FB319A"/>
    <w:rsid w:val="00FB3386"/>
    <w:rsid w:val="00FB3436"/>
    <w:rsid w:val="00FB36DF"/>
    <w:rsid w:val="00FB36F0"/>
    <w:rsid w:val="00FB3992"/>
    <w:rsid w:val="00FB3AE4"/>
    <w:rsid w:val="00FB3B41"/>
    <w:rsid w:val="00FB3ED3"/>
    <w:rsid w:val="00FB400D"/>
    <w:rsid w:val="00FB4051"/>
    <w:rsid w:val="00FB4080"/>
    <w:rsid w:val="00FB40FC"/>
    <w:rsid w:val="00FB4116"/>
    <w:rsid w:val="00FB4647"/>
    <w:rsid w:val="00FB4A47"/>
    <w:rsid w:val="00FB4B09"/>
    <w:rsid w:val="00FB4B9C"/>
    <w:rsid w:val="00FB4C32"/>
    <w:rsid w:val="00FB4D3E"/>
    <w:rsid w:val="00FB4F93"/>
    <w:rsid w:val="00FB544A"/>
    <w:rsid w:val="00FB545A"/>
    <w:rsid w:val="00FB5489"/>
    <w:rsid w:val="00FB5542"/>
    <w:rsid w:val="00FB574E"/>
    <w:rsid w:val="00FB5882"/>
    <w:rsid w:val="00FB5D99"/>
    <w:rsid w:val="00FB5E2A"/>
    <w:rsid w:val="00FB6001"/>
    <w:rsid w:val="00FB60D1"/>
    <w:rsid w:val="00FB613A"/>
    <w:rsid w:val="00FB61C1"/>
    <w:rsid w:val="00FB6331"/>
    <w:rsid w:val="00FB636F"/>
    <w:rsid w:val="00FB643A"/>
    <w:rsid w:val="00FB67A5"/>
    <w:rsid w:val="00FB67C0"/>
    <w:rsid w:val="00FB6866"/>
    <w:rsid w:val="00FB687A"/>
    <w:rsid w:val="00FB6918"/>
    <w:rsid w:val="00FB6A29"/>
    <w:rsid w:val="00FB6B30"/>
    <w:rsid w:val="00FB6B37"/>
    <w:rsid w:val="00FB753F"/>
    <w:rsid w:val="00FB75FD"/>
    <w:rsid w:val="00FB77EF"/>
    <w:rsid w:val="00FB7CD0"/>
    <w:rsid w:val="00FB7F54"/>
    <w:rsid w:val="00FB7FD6"/>
    <w:rsid w:val="00FC0309"/>
    <w:rsid w:val="00FC0455"/>
    <w:rsid w:val="00FC0522"/>
    <w:rsid w:val="00FC05E0"/>
    <w:rsid w:val="00FC0773"/>
    <w:rsid w:val="00FC0A0D"/>
    <w:rsid w:val="00FC0B71"/>
    <w:rsid w:val="00FC0C78"/>
    <w:rsid w:val="00FC0EEF"/>
    <w:rsid w:val="00FC1025"/>
    <w:rsid w:val="00FC10AB"/>
    <w:rsid w:val="00FC10AF"/>
    <w:rsid w:val="00FC165F"/>
    <w:rsid w:val="00FC1872"/>
    <w:rsid w:val="00FC19E0"/>
    <w:rsid w:val="00FC1CEA"/>
    <w:rsid w:val="00FC1DC1"/>
    <w:rsid w:val="00FC1F59"/>
    <w:rsid w:val="00FC2237"/>
    <w:rsid w:val="00FC229D"/>
    <w:rsid w:val="00FC2398"/>
    <w:rsid w:val="00FC25C8"/>
    <w:rsid w:val="00FC26BE"/>
    <w:rsid w:val="00FC27AF"/>
    <w:rsid w:val="00FC2D0E"/>
    <w:rsid w:val="00FC2ED2"/>
    <w:rsid w:val="00FC3179"/>
    <w:rsid w:val="00FC335F"/>
    <w:rsid w:val="00FC34B4"/>
    <w:rsid w:val="00FC3541"/>
    <w:rsid w:val="00FC35F1"/>
    <w:rsid w:val="00FC39B2"/>
    <w:rsid w:val="00FC39DB"/>
    <w:rsid w:val="00FC3A9A"/>
    <w:rsid w:val="00FC3B56"/>
    <w:rsid w:val="00FC3CBE"/>
    <w:rsid w:val="00FC3D3A"/>
    <w:rsid w:val="00FC3DF6"/>
    <w:rsid w:val="00FC3E5A"/>
    <w:rsid w:val="00FC3E9E"/>
    <w:rsid w:val="00FC402D"/>
    <w:rsid w:val="00FC40E8"/>
    <w:rsid w:val="00FC42FD"/>
    <w:rsid w:val="00FC441B"/>
    <w:rsid w:val="00FC4487"/>
    <w:rsid w:val="00FC488D"/>
    <w:rsid w:val="00FC4BAA"/>
    <w:rsid w:val="00FC4BDE"/>
    <w:rsid w:val="00FC4CFE"/>
    <w:rsid w:val="00FC4DF8"/>
    <w:rsid w:val="00FC4FAE"/>
    <w:rsid w:val="00FC50CD"/>
    <w:rsid w:val="00FC5376"/>
    <w:rsid w:val="00FC54C0"/>
    <w:rsid w:val="00FC56BC"/>
    <w:rsid w:val="00FC5723"/>
    <w:rsid w:val="00FC5B10"/>
    <w:rsid w:val="00FC5EAC"/>
    <w:rsid w:val="00FC6557"/>
    <w:rsid w:val="00FC6604"/>
    <w:rsid w:val="00FC675F"/>
    <w:rsid w:val="00FC67E3"/>
    <w:rsid w:val="00FC67F7"/>
    <w:rsid w:val="00FC68A1"/>
    <w:rsid w:val="00FC6B11"/>
    <w:rsid w:val="00FC6B79"/>
    <w:rsid w:val="00FC6C36"/>
    <w:rsid w:val="00FC6CF4"/>
    <w:rsid w:val="00FC6D15"/>
    <w:rsid w:val="00FC6E31"/>
    <w:rsid w:val="00FC6E6F"/>
    <w:rsid w:val="00FC6F38"/>
    <w:rsid w:val="00FC6F6A"/>
    <w:rsid w:val="00FC6FD5"/>
    <w:rsid w:val="00FC703D"/>
    <w:rsid w:val="00FC7137"/>
    <w:rsid w:val="00FC71EE"/>
    <w:rsid w:val="00FC7245"/>
    <w:rsid w:val="00FC7426"/>
    <w:rsid w:val="00FC761B"/>
    <w:rsid w:val="00FC7720"/>
    <w:rsid w:val="00FC78D4"/>
    <w:rsid w:val="00FC7AAB"/>
    <w:rsid w:val="00FC7C0D"/>
    <w:rsid w:val="00FC7C4F"/>
    <w:rsid w:val="00FC7C55"/>
    <w:rsid w:val="00FC7ECB"/>
    <w:rsid w:val="00FD0107"/>
    <w:rsid w:val="00FD02A8"/>
    <w:rsid w:val="00FD039C"/>
    <w:rsid w:val="00FD0423"/>
    <w:rsid w:val="00FD04BB"/>
    <w:rsid w:val="00FD0795"/>
    <w:rsid w:val="00FD07FD"/>
    <w:rsid w:val="00FD0A83"/>
    <w:rsid w:val="00FD0A84"/>
    <w:rsid w:val="00FD0AD8"/>
    <w:rsid w:val="00FD0B47"/>
    <w:rsid w:val="00FD0C28"/>
    <w:rsid w:val="00FD0CB7"/>
    <w:rsid w:val="00FD0F11"/>
    <w:rsid w:val="00FD10DD"/>
    <w:rsid w:val="00FD11B7"/>
    <w:rsid w:val="00FD126C"/>
    <w:rsid w:val="00FD1308"/>
    <w:rsid w:val="00FD1435"/>
    <w:rsid w:val="00FD1490"/>
    <w:rsid w:val="00FD16EA"/>
    <w:rsid w:val="00FD18DC"/>
    <w:rsid w:val="00FD1A5F"/>
    <w:rsid w:val="00FD1BE0"/>
    <w:rsid w:val="00FD1CFB"/>
    <w:rsid w:val="00FD1D28"/>
    <w:rsid w:val="00FD1FD8"/>
    <w:rsid w:val="00FD2296"/>
    <w:rsid w:val="00FD2C2A"/>
    <w:rsid w:val="00FD2C4F"/>
    <w:rsid w:val="00FD2EC3"/>
    <w:rsid w:val="00FD2F8B"/>
    <w:rsid w:val="00FD348E"/>
    <w:rsid w:val="00FD3495"/>
    <w:rsid w:val="00FD35D4"/>
    <w:rsid w:val="00FD3BC6"/>
    <w:rsid w:val="00FD3D0D"/>
    <w:rsid w:val="00FD3D15"/>
    <w:rsid w:val="00FD425B"/>
    <w:rsid w:val="00FD430A"/>
    <w:rsid w:val="00FD4366"/>
    <w:rsid w:val="00FD4A11"/>
    <w:rsid w:val="00FD4CB7"/>
    <w:rsid w:val="00FD4E1E"/>
    <w:rsid w:val="00FD50C1"/>
    <w:rsid w:val="00FD52AB"/>
    <w:rsid w:val="00FD530E"/>
    <w:rsid w:val="00FD5413"/>
    <w:rsid w:val="00FD566F"/>
    <w:rsid w:val="00FD5767"/>
    <w:rsid w:val="00FD57FE"/>
    <w:rsid w:val="00FD5A62"/>
    <w:rsid w:val="00FD5C87"/>
    <w:rsid w:val="00FD5D01"/>
    <w:rsid w:val="00FD5D1F"/>
    <w:rsid w:val="00FD5D3B"/>
    <w:rsid w:val="00FD5EC0"/>
    <w:rsid w:val="00FD6371"/>
    <w:rsid w:val="00FD63B4"/>
    <w:rsid w:val="00FD6708"/>
    <w:rsid w:val="00FD6803"/>
    <w:rsid w:val="00FD7172"/>
    <w:rsid w:val="00FD717E"/>
    <w:rsid w:val="00FD7416"/>
    <w:rsid w:val="00FD74EE"/>
    <w:rsid w:val="00FD75E5"/>
    <w:rsid w:val="00FD775F"/>
    <w:rsid w:val="00FD77F4"/>
    <w:rsid w:val="00FD78E0"/>
    <w:rsid w:val="00FD7937"/>
    <w:rsid w:val="00FD79FA"/>
    <w:rsid w:val="00FD7B86"/>
    <w:rsid w:val="00FD7C6E"/>
    <w:rsid w:val="00FD7CCF"/>
    <w:rsid w:val="00FE01EA"/>
    <w:rsid w:val="00FE0348"/>
    <w:rsid w:val="00FE066E"/>
    <w:rsid w:val="00FE06E8"/>
    <w:rsid w:val="00FE0725"/>
    <w:rsid w:val="00FE08A4"/>
    <w:rsid w:val="00FE0A37"/>
    <w:rsid w:val="00FE0B02"/>
    <w:rsid w:val="00FE0B4B"/>
    <w:rsid w:val="00FE0CA4"/>
    <w:rsid w:val="00FE0CAD"/>
    <w:rsid w:val="00FE0F35"/>
    <w:rsid w:val="00FE0F3E"/>
    <w:rsid w:val="00FE112F"/>
    <w:rsid w:val="00FE128D"/>
    <w:rsid w:val="00FE131C"/>
    <w:rsid w:val="00FE1329"/>
    <w:rsid w:val="00FE1397"/>
    <w:rsid w:val="00FE16BF"/>
    <w:rsid w:val="00FE1784"/>
    <w:rsid w:val="00FE1833"/>
    <w:rsid w:val="00FE186F"/>
    <w:rsid w:val="00FE18C9"/>
    <w:rsid w:val="00FE18D3"/>
    <w:rsid w:val="00FE1A58"/>
    <w:rsid w:val="00FE1AF4"/>
    <w:rsid w:val="00FE1B3A"/>
    <w:rsid w:val="00FE1C37"/>
    <w:rsid w:val="00FE1F94"/>
    <w:rsid w:val="00FE22BE"/>
    <w:rsid w:val="00FE23C4"/>
    <w:rsid w:val="00FE26B3"/>
    <w:rsid w:val="00FE271A"/>
    <w:rsid w:val="00FE296D"/>
    <w:rsid w:val="00FE2B82"/>
    <w:rsid w:val="00FE2C87"/>
    <w:rsid w:val="00FE2EDE"/>
    <w:rsid w:val="00FE2EE4"/>
    <w:rsid w:val="00FE3454"/>
    <w:rsid w:val="00FE375B"/>
    <w:rsid w:val="00FE3A61"/>
    <w:rsid w:val="00FE3C22"/>
    <w:rsid w:val="00FE3D94"/>
    <w:rsid w:val="00FE3EEB"/>
    <w:rsid w:val="00FE42DA"/>
    <w:rsid w:val="00FE4436"/>
    <w:rsid w:val="00FE455A"/>
    <w:rsid w:val="00FE4777"/>
    <w:rsid w:val="00FE4797"/>
    <w:rsid w:val="00FE488B"/>
    <w:rsid w:val="00FE491F"/>
    <w:rsid w:val="00FE492F"/>
    <w:rsid w:val="00FE4CEA"/>
    <w:rsid w:val="00FE4DB1"/>
    <w:rsid w:val="00FE4F0A"/>
    <w:rsid w:val="00FE50C5"/>
    <w:rsid w:val="00FE510D"/>
    <w:rsid w:val="00FE54C1"/>
    <w:rsid w:val="00FE562D"/>
    <w:rsid w:val="00FE567C"/>
    <w:rsid w:val="00FE5B7D"/>
    <w:rsid w:val="00FE5BAF"/>
    <w:rsid w:val="00FE5EF4"/>
    <w:rsid w:val="00FE5F32"/>
    <w:rsid w:val="00FE6573"/>
    <w:rsid w:val="00FE6B0F"/>
    <w:rsid w:val="00FE6D72"/>
    <w:rsid w:val="00FE6F49"/>
    <w:rsid w:val="00FE6F58"/>
    <w:rsid w:val="00FE6F88"/>
    <w:rsid w:val="00FE75BC"/>
    <w:rsid w:val="00FE783E"/>
    <w:rsid w:val="00FE78A4"/>
    <w:rsid w:val="00FE79BC"/>
    <w:rsid w:val="00FE7AB5"/>
    <w:rsid w:val="00FE7EF2"/>
    <w:rsid w:val="00FF0099"/>
    <w:rsid w:val="00FF03A3"/>
    <w:rsid w:val="00FF080A"/>
    <w:rsid w:val="00FF09A0"/>
    <w:rsid w:val="00FF0C84"/>
    <w:rsid w:val="00FF0DC9"/>
    <w:rsid w:val="00FF0EBC"/>
    <w:rsid w:val="00FF0FD0"/>
    <w:rsid w:val="00FF112D"/>
    <w:rsid w:val="00FF1185"/>
    <w:rsid w:val="00FF139E"/>
    <w:rsid w:val="00FF13D5"/>
    <w:rsid w:val="00FF147E"/>
    <w:rsid w:val="00FF1610"/>
    <w:rsid w:val="00FF19B2"/>
    <w:rsid w:val="00FF1B97"/>
    <w:rsid w:val="00FF1C66"/>
    <w:rsid w:val="00FF1F0C"/>
    <w:rsid w:val="00FF1F62"/>
    <w:rsid w:val="00FF2146"/>
    <w:rsid w:val="00FF2159"/>
    <w:rsid w:val="00FF22C8"/>
    <w:rsid w:val="00FF2425"/>
    <w:rsid w:val="00FF247E"/>
    <w:rsid w:val="00FF24F9"/>
    <w:rsid w:val="00FF254B"/>
    <w:rsid w:val="00FF279F"/>
    <w:rsid w:val="00FF2AFB"/>
    <w:rsid w:val="00FF2D03"/>
    <w:rsid w:val="00FF2D16"/>
    <w:rsid w:val="00FF2F80"/>
    <w:rsid w:val="00FF3689"/>
    <w:rsid w:val="00FF390C"/>
    <w:rsid w:val="00FF3AA1"/>
    <w:rsid w:val="00FF3ACE"/>
    <w:rsid w:val="00FF3B65"/>
    <w:rsid w:val="00FF4203"/>
    <w:rsid w:val="00FF4222"/>
    <w:rsid w:val="00FF43AA"/>
    <w:rsid w:val="00FF4467"/>
    <w:rsid w:val="00FF46A3"/>
    <w:rsid w:val="00FF472B"/>
    <w:rsid w:val="00FF47C3"/>
    <w:rsid w:val="00FF4D58"/>
    <w:rsid w:val="00FF4D76"/>
    <w:rsid w:val="00FF4F95"/>
    <w:rsid w:val="00FF5064"/>
    <w:rsid w:val="00FF5084"/>
    <w:rsid w:val="00FF50D2"/>
    <w:rsid w:val="00FF515E"/>
    <w:rsid w:val="00FF51AF"/>
    <w:rsid w:val="00FF51F6"/>
    <w:rsid w:val="00FF53FA"/>
    <w:rsid w:val="00FF5426"/>
    <w:rsid w:val="00FF56A1"/>
    <w:rsid w:val="00FF58AE"/>
    <w:rsid w:val="00FF59B1"/>
    <w:rsid w:val="00FF5A93"/>
    <w:rsid w:val="00FF5F92"/>
    <w:rsid w:val="00FF605C"/>
    <w:rsid w:val="00FF6158"/>
    <w:rsid w:val="00FF62A0"/>
    <w:rsid w:val="00FF62C4"/>
    <w:rsid w:val="00FF634C"/>
    <w:rsid w:val="00FF63BE"/>
    <w:rsid w:val="00FF6856"/>
    <w:rsid w:val="00FF6885"/>
    <w:rsid w:val="00FF69A7"/>
    <w:rsid w:val="00FF6A97"/>
    <w:rsid w:val="00FF6C26"/>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R4_bullets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customStyle="1" w:styleId="Normal1">
    <w:name w:val="Normal1"/>
    <w:rsid w:val="005079B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150291930">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39872365">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69554">
      <w:bodyDiv w:val="1"/>
      <w:marLeft w:val="0"/>
      <w:marRight w:val="0"/>
      <w:marTop w:val="0"/>
      <w:marBottom w:val="0"/>
      <w:divBdr>
        <w:top w:val="none" w:sz="0" w:space="0" w:color="auto"/>
        <w:left w:val="none" w:sz="0" w:space="0" w:color="auto"/>
        <w:bottom w:val="none" w:sz="0" w:space="0" w:color="auto"/>
        <w:right w:val="none" w:sz="0" w:space="0" w:color="auto"/>
      </w:divBdr>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5901816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599601648">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950939">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5009111">
      <w:bodyDiv w:val="1"/>
      <w:marLeft w:val="0"/>
      <w:marRight w:val="0"/>
      <w:marTop w:val="0"/>
      <w:marBottom w:val="0"/>
      <w:divBdr>
        <w:top w:val="none" w:sz="0" w:space="0" w:color="auto"/>
        <w:left w:val="none" w:sz="0" w:space="0" w:color="auto"/>
        <w:bottom w:val="none" w:sz="0" w:space="0" w:color="auto"/>
        <w:right w:val="none" w:sz="0" w:space="0" w:color="auto"/>
      </w:divBdr>
    </w:div>
    <w:div w:id="745034615">
      <w:bodyDiv w:val="1"/>
      <w:marLeft w:val="0"/>
      <w:marRight w:val="0"/>
      <w:marTop w:val="0"/>
      <w:marBottom w:val="0"/>
      <w:divBdr>
        <w:top w:val="none" w:sz="0" w:space="0" w:color="auto"/>
        <w:left w:val="none" w:sz="0" w:space="0" w:color="auto"/>
        <w:bottom w:val="none" w:sz="0" w:space="0" w:color="auto"/>
        <w:right w:val="none" w:sz="0" w:space="0" w:color="auto"/>
      </w:divBdr>
    </w:div>
    <w:div w:id="746808264">
      <w:bodyDiv w:val="1"/>
      <w:marLeft w:val="0"/>
      <w:marRight w:val="0"/>
      <w:marTop w:val="0"/>
      <w:marBottom w:val="0"/>
      <w:divBdr>
        <w:top w:val="none" w:sz="0" w:space="0" w:color="auto"/>
        <w:left w:val="none" w:sz="0" w:space="0" w:color="auto"/>
        <w:bottom w:val="none" w:sz="0" w:space="0" w:color="auto"/>
        <w:right w:val="none" w:sz="0" w:space="0" w:color="auto"/>
      </w:divBdr>
    </w:div>
    <w:div w:id="749617779">
      <w:bodyDiv w:val="1"/>
      <w:marLeft w:val="0"/>
      <w:marRight w:val="0"/>
      <w:marTop w:val="0"/>
      <w:marBottom w:val="0"/>
      <w:divBdr>
        <w:top w:val="none" w:sz="0" w:space="0" w:color="auto"/>
        <w:left w:val="none" w:sz="0" w:space="0" w:color="auto"/>
        <w:bottom w:val="none" w:sz="0" w:space="0" w:color="auto"/>
        <w:right w:val="none" w:sz="0" w:space="0" w:color="auto"/>
      </w:divBdr>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48057289">
      <w:bodyDiv w:val="1"/>
      <w:marLeft w:val="0"/>
      <w:marRight w:val="0"/>
      <w:marTop w:val="0"/>
      <w:marBottom w:val="0"/>
      <w:divBdr>
        <w:top w:val="none" w:sz="0" w:space="0" w:color="auto"/>
        <w:left w:val="none" w:sz="0" w:space="0" w:color="auto"/>
        <w:bottom w:val="none" w:sz="0" w:space="0" w:color="auto"/>
        <w:right w:val="none" w:sz="0" w:space="0" w:color="auto"/>
      </w:divBdr>
    </w:div>
    <w:div w:id="878662929">
      <w:bodyDiv w:val="1"/>
      <w:marLeft w:val="0"/>
      <w:marRight w:val="0"/>
      <w:marTop w:val="0"/>
      <w:marBottom w:val="0"/>
      <w:divBdr>
        <w:top w:val="none" w:sz="0" w:space="0" w:color="auto"/>
        <w:left w:val="none" w:sz="0" w:space="0" w:color="auto"/>
        <w:bottom w:val="none" w:sz="0" w:space="0" w:color="auto"/>
        <w:right w:val="none" w:sz="0" w:space="0" w:color="auto"/>
      </w:divBdr>
    </w:div>
    <w:div w:id="887037310">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409734">
      <w:bodyDiv w:val="1"/>
      <w:marLeft w:val="0"/>
      <w:marRight w:val="0"/>
      <w:marTop w:val="0"/>
      <w:marBottom w:val="0"/>
      <w:divBdr>
        <w:top w:val="none" w:sz="0" w:space="0" w:color="auto"/>
        <w:left w:val="none" w:sz="0" w:space="0" w:color="auto"/>
        <w:bottom w:val="none" w:sz="0" w:space="0" w:color="auto"/>
        <w:right w:val="none" w:sz="0" w:space="0" w:color="auto"/>
      </w:divBdr>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932913">
      <w:bodyDiv w:val="1"/>
      <w:marLeft w:val="0"/>
      <w:marRight w:val="0"/>
      <w:marTop w:val="0"/>
      <w:marBottom w:val="0"/>
      <w:divBdr>
        <w:top w:val="none" w:sz="0" w:space="0" w:color="auto"/>
        <w:left w:val="none" w:sz="0" w:space="0" w:color="auto"/>
        <w:bottom w:val="none" w:sz="0" w:space="0" w:color="auto"/>
        <w:right w:val="none" w:sz="0" w:space="0" w:color="auto"/>
      </w:divBdr>
    </w:div>
    <w:div w:id="120050873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8298656">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7501812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6182546">
      <w:bodyDiv w:val="1"/>
      <w:marLeft w:val="0"/>
      <w:marRight w:val="0"/>
      <w:marTop w:val="0"/>
      <w:marBottom w:val="0"/>
      <w:divBdr>
        <w:top w:val="none" w:sz="0" w:space="0" w:color="auto"/>
        <w:left w:val="none" w:sz="0" w:space="0" w:color="auto"/>
        <w:bottom w:val="none" w:sz="0" w:space="0" w:color="auto"/>
        <w:right w:val="none" w:sz="0" w:space="0" w:color="auto"/>
      </w:divBdr>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155810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300095">
      <w:bodyDiv w:val="1"/>
      <w:marLeft w:val="0"/>
      <w:marRight w:val="0"/>
      <w:marTop w:val="0"/>
      <w:marBottom w:val="0"/>
      <w:divBdr>
        <w:top w:val="none" w:sz="0" w:space="0" w:color="auto"/>
        <w:left w:val="none" w:sz="0" w:space="0" w:color="auto"/>
        <w:bottom w:val="none" w:sz="0" w:space="0" w:color="auto"/>
        <w:right w:val="none" w:sz="0" w:space="0" w:color="auto"/>
      </w:divBdr>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4124110">
      <w:bodyDiv w:val="1"/>
      <w:marLeft w:val="0"/>
      <w:marRight w:val="0"/>
      <w:marTop w:val="0"/>
      <w:marBottom w:val="0"/>
      <w:divBdr>
        <w:top w:val="none" w:sz="0" w:space="0" w:color="auto"/>
        <w:left w:val="none" w:sz="0" w:space="0" w:color="auto"/>
        <w:bottom w:val="none" w:sz="0" w:space="0" w:color="auto"/>
        <w:right w:val="none" w:sz="0" w:space="0" w:color="auto"/>
      </w:divBdr>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748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3141832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5980879">
      <w:bodyDiv w:val="1"/>
      <w:marLeft w:val="0"/>
      <w:marRight w:val="0"/>
      <w:marTop w:val="0"/>
      <w:marBottom w:val="0"/>
      <w:divBdr>
        <w:top w:val="none" w:sz="0" w:space="0" w:color="auto"/>
        <w:left w:val="none" w:sz="0" w:space="0" w:color="auto"/>
        <w:bottom w:val="none" w:sz="0" w:space="0" w:color="auto"/>
        <w:right w:val="none" w:sz="0" w:space="0" w:color="auto"/>
      </w:divBdr>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69837002">
      <w:bodyDiv w:val="1"/>
      <w:marLeft w:val="0"/>
      <w:marRight w:val="0"/>
      <w:marTop w:val="0"/>
      <w:marBottom w:val="0"/>
      <w:divBdr>
        <w:top w:val="none" w:sz="0" w:space="0" w:color="auto"/>
        <w:left w:val="none" w:sz="0" w:space="0" w:color="auto"/>
        <w:bottom w:val="none" w:sz="0" w:space="0" w:color="auto"/>
        <w:right w:val="none" w:sz="0" w:space="0" w:color="auto"/>
      </w:divBdr>
      <w:divsChild>
        <w:div w:id="1900021620">
          <w:marLeft w:val="720"/>
          <w:marRight w:val="0"/>
          <w:marTop w:val="0"/>
          <w:marBottom w:val="40"/>
          <w:divBdr>
            <w:top w:val="none" w:sz="0" w:space="0" w:color="auto"/>
            <w:left w:val="none" w:sz="0" w:space="0" w:color="auto"/>
            <w:bottom w:val="none" w:sz="0" w:space="0" w:color="auto"/>
            <w:right w:val="none" w:sz="0" w:space="0" w:color="auto"/>
          </w:divBdr>
        </w:div>
      </w:divsChild>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8923087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2818">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4116B-F5AD-45CE-B167-0E953EC4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305</TotalTime>
  <Pages>4</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vivo_Pre_R2#123b</cp:lastModifiedBy>
  <cp:revision>460</cp:revision>
  <cp:lastPrinted>2011-08-03T09:36:00Z</cp:lastPrinted>
  <dcterms:created xsi:type="dcterms:W3CDTF">2023-08-11T01:37:00Z</dcterms:created>
  <dcterms:modified xsi:type="dcterms:W3CDTF">2023-09-28T09:56:00Z</dcterms:modified>
</cp:coreProperties>
</file>